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803662" w14:textId="77777777" w:rsidR="00EF074B" w:rsidRDefault="00EF074B" w:rsidP="00EF074B">
      <w:pPr>
        <w:pStyle w:val="lfej"/>
        <w:tabs>
          <w:tab w:val="clear" w:pos="4536"/>
          <w:tab w:val="clear" w:pos="9072"/>
        </w:tabs>
        <w:spacing w:line="264" w:lineRule="auto"/>
        <w:ind w:right="227"/>
        <w:jc w:val="left"/>
      </w:pPr>
    </w:p>
    <w:p w14:paraId="54B33C92" w14:textId="77777777" w:rsidR="00EF074B" w:rsidRPr="004273A3" w:rsidRDefault="00EF074B" w:rsidP="00EF074B">
      <w:pPr>
        <w:pStyle w:val="lfej"/>
        <w:tabs>
          <w:tab w:val="clear" w:pos="4536"/>
          <w:tab w:val="clear" w:pos="9072"/>
        </w:tabs>
        <w:spacing w:line="264" w:lineRule="auto"/>
        <w:ind w:right="227"/>
        <w:jc w:val="center"/>
        <w:rPr>
          <w:b/>
          <w:bCs/>
          <w:spacing w:val="100"/>
        </w:rPr>
      </w:pPr>
      <w:r w:rsidRPr="004273A3">
        <w:rPr>
          <w:b/>
          <w:bCs/>
          <w:spacing w:val="100"/>
        </w:rPr>
        <w:t>ELŐTERJESZTÉS</w:t>
      </w:r>
    </w:p>
    <w:p w14:paraId="7B278740" w14:textId="77777777" w:rsidR="00EF074B" w:rsidRPr="004273A3" w:rsidRDefault="00EF074B" w:rsidP="00EF074B">
      <w:pPr>
        <w:pStyle w:val="lfej"/>
        <w:tabs>
          <w:tab w:val="clear" w:pos="4536"/>
          <w:tab w:val="clear" w:pos="9072"/>
        </w:tabs>
        <w:spacing w:line="264" w:lineRule="auto"/>
        <w:ind w:right="227"/>
        <w:jc w:val="left"/>
      </w:pPr>
    </w:p>
    <w:p w14:paraId="367C96C4" w14:textId="77777777" w:rsidR="00EF074B" w:rsidRPr="004273A3" w:rsidRDefault="00EF074B" w:rsidP="00EF074B">
      <w:pPr>
        <w:pStyle w:val="lfej"/>
        <w:tabs>
          <w:tab w:val="clear" w:pos="4536"/>
          <w:tab w:val="clear" w:pos="9072"/>
        </w:tabs>
        <w:spacing w:line="264" w:lineRule="auto"/>
        <w:ind w:right="227"/>
        <w:jc w:val="left"/>
      </w:pPr>
    </w:p>
    <w:p w14:paraId="64B0A20F" w14:textId="77777777" w:rsidR="00EF074B" w:rsidRPr="004273A3" w:rsidRDefault="00EF074B" w:rsidP="00EF074B">
      <w:pPr>
        <w:pStyle w:val="Cmsor2"/>
        <w:ind w:left="0"/>
      </w:pPr>
      <w:r w:rsidRPr="004273A3">
        <w:t xml:space="preserve">Budapest Főváros II. Kerületi Önkormányzat </w:t>
      </w:r>
    </w:p>
    <w:p w14:paraId="674616E1" w14:textId="77777777" w:rsidR="00EF074B" w:rsidRDefault="00EF074B" w:rsidP="00EF074B">
      <w:pPr>
        <w:jc w:val="center"/>
        <w:rPr>
          <w:b/>
          <w:bCs/>
        </w:rPr>
      </w:pPr>
      <w:r w:rsidRPr="004273A3">
        <w:rPr>
          <w:b/>
          <w:bCs/>
        </w:rPr>
        <w:t>Kerületfejlesztési Bizottság</w:t>
      </w:r>
    </w:p>
    <w:p w14:paraId="7527271E" w14:textId="77777777" w:rsidR="00EF074B" w:rsidRDefault="00EF074B" w:rsidP="00EF074B">
      <w:pPr>
        <w:jc w:val="center"/>
        <w:rPr>
          <w:b/>
          <w:bCs/>
        </w:rPr>
      </w:pPr>
    </w:p>
    <w:p w14:paraId="06E89221" w14:textId="322B6A89" w:rsidR="00EF074B" w:rsidRPr="004273A3" w:rsidRDefault="00EF074B" w:rsidP="00EF074B">
      <w:pPr>
        <w:jc w:val="center"/>
        <w:rPr>
          <w:b/>
          <w:bCs/>
        </w:rPr>
      </w:pPr>
      <w:r>
        <w:rPr>
          <w:b/>
          <w:bCs/>
        </w:rPr>
        <w:t>2021</w:t>
      </w:r>
      <w:r w:rsidRPr="004273A3">
        <w:rPr>
          <w:b/>
          <w:bCs/>
        </w:rPr>
        <w:t xml:space="preserve">. </w:t>
      </w:r>
      <w:r w:rsidR="00E80391">
        <w:rPr>
          <w:b/>
          <w:bCs/>
        </w:rPr>
        <w:t>december</w:t>
      </w:r>
      <w:r w:rsidR="0026530F">
        <w:rPr>
          <w:b/>
          <w:bCs/>
        </w:rPr>
        <w:t xml:space="preserve"> </w:t>
      </w:r>
      <w:r w:rsidR="00DA4E7C">
        <w:rPr>
          <w:b/>
          <w:bCs/>
        </w:rPr>
        <w:t>15</w:t>
      </w:r>
      <w:r w:rsidR="00C62750" w:rsidRPr="000369F5">
        <w:rPr>
          <w:b/>
          <w:bCs/>
        </w:rPr>
        <w:t>-</w:t>
      </w:r>
      <w:r w:rsidR="0026530F" w:rsidRPr="0036644D">
        <w:rPr>
          <w:b/>
          <w:bCs/>
        </w:rPr>
        <w:t>i</w:t>
      </w:r>
      <w:r>
        <w:rPr>
          <w:b/>
          <w:bCs/>
        </w:rPr>
        <w:t xml:space="preserve"> </w:t>
      </w:r>
      <w:r w:rsidRPr="004273A3">
        <w:rPr>
          <w:b/>
          <w:bCs/>
        </w:rPr>
        <w:t>ülésére</w:t>
      </w:r>
    </w:p>
    <w:p w14:paraId="233AAE0B" w14:textId="77777777" w:rsidR="00EF074B" w:rsidRPr="004273A3" w:rsidRDefault="00EF074B" w:rsidP="00EF074B">
      <w:pPr>
        <w:keepLines w:val="0"/>
        <w:spacing w:line="264" w:lineRule="auto"/>
        <w:rPr>
          <w:b/>
          <w:bCs/>
        </w:rPr>
      </w:pPr>
    </w:p>
    <w:p w14:paraId="1D339C5D" w14:textId="77777777" w:rsidR="00EF074B" w:rsidRDefault="00EF074B" w:rsidP="00EF074B">
      <w:pPr>
        <w:keepLines w:val="0"/>
        <w:spacing w:line="264" w:lineRule="auto"/>
        <w:rPr>
          <w:b/>
          <w:bCs/>
        </w:rPr>
      </w:pPr>
    </w:p>
    <w:p w14:paraId="60025062" w14:textId="77777777" w:rsidR="00EF074B" w:rsidRPr="004273A3" w:rsidRDefault="00EF074B" w:rsidP="00EF074B">
      <w:pPr>
        <w:keepLines w:val="0"/>
        <w:spacing w:line="264" w:lineRule="auto"/>
        <w:rPr>
          <w:b/>
          <w:bCs/>
        </w:rPr>
      </w:pPr>
    </w:p>
    <w:p w14:paraId="544673D7" w14:textId="6D59C2F2" w:rsidR="00EF074B" w:rsidRPr="008507A7" w:rsidRDefault="00EF074B" w:rsidP="008507A7">
      <w:pPr>
        <w:pStyle w:val="Cm"/>
        <w:ind w:left="851" w:hanging="851"/>
        <w:jc w:val="both"/>
        <w:rPr>
          <w:bCs w:val="0"/>
          <w:sz w:val="24"/>
          <w:lang w:val="hu-HU"/>
        </w:rPr>
      </w:pPr>
      <w:r w:rsidRPr="004273A3">
        <w:rPr>
          <w:bCs w:val="0"/>
          <w:sz w:val="24"/>
        </w:rPr>
        <w:t>Tárgy:</w:t>
      </w:r>
      <w:r>
        <w:rPr>
          <w:bCs w:val="0"/>
          <w:sz w:val="24"/>
          <w:lang w:val="hu-HU"/>
        </w:rPr>
        <w:t xml:space="preserve"> </w:t>
      </w:r>
      <w:r>
        <w:rPr>
          <w:bCs w:val="0"/>
          <w:sz w:val="24"/>
          <w:lang w:val="hu-HU"/>
        </w:rPr>
        <w:tab/>
      </w:r>
      <w:r w:rsidR="008507A7">
        <w:rPr>
          <w:b w:val="0"/>
          <w:sz w:val="24"/>
          <w:lang w:val="hu-HU"/>
        </w:rPr>
        <w:t>Javaslat</w:t>
      </w:r>
      <w:r w:rsidR="008507A7">
        <w:rPr>
          <w:b w:val="0"/>
          <w:bCs w:val="0"/>
          <w:sz w:val="24"/>
          <w:lang w:val="hu-HU"/>
        </w:rPr>
        <w:t>, a</w:t>
      </w:r>
      <w:r w:rsidR="008507A7" w:rsidRPr="005938A0">
        <w:rPr>
          <w:b w:val="0"/>
          <w:bCs w:val="0"/>
          <w:sz w:val="24"/>
          <w:lang w:val="hu-HU"/>
        </w:rPr>
        <w:t xml:space="preserve"> </w:t>
      </w:r>
      <w:r w:rsidR="008507A7" w:rsidRPr="00393498">
        <w:rPr>
          <w:b w:val="0"/>
          <w:bCs w:val="0"/>
          <w:sz w:val="24"/>
          <w:lang w:val="hu-HU"/>
        </w:rPr>
        <w:t xml:space="preserve">Budapest Főváros II. </w:t>
      </w:r>
      <w:proofErr w:type="gramStart"/>
      <w:r w:rsidR="008507A7">
        <w:rPr>
          <w:b w:val="0"/>
          <w:bCs w:val="0"/>
          <w:sz w:val="24"/>
          <w:lang w:val="hu-HU"/>
        </w:rPr>
        <w:t>kerületének</w:t>
      </w:r>
      <w:proofErr w:type="gramEnd"/>
      <w:r w:rsidR="008507A7">
        <w:rPr>
          <w:b w:val="0"/>
          <w:bCs w:val="0"/>
          <w:sz w:val="24"/>
          <w:lang w:val="hu-HU"/>
        </w:rPr>
        <w:t xml:space="preserve"> </w:t>
      </w:r>
      <w:r w:rsidR="008507A7" w:rsidRPr="00393498">
        <w:rPr>
          <w:b w:val="0"/>
          <w:bCs w:val="0"/>
          <w:sz w:val="24"/>
          <w:lang w:val="hu-HU"/>
        </w:rPr>
        <w:t>Építési Szabályzatáról szóló 28/2019.(XI.27.) önkormányzati rendelet</w:t>
      </w:r>
      <w:r w:rsidR="008507A7">
        <w:rPr>
          <w:b w:val="0"/>
          <w:bCs w:val="0"/>
          <w:sz w:val="24"/>
          <w:lang w:val="hu-HU"/>
        </w:rPr>
        <w:t xml:space="preserve"> felülvizsgálatáv</w:t>
      </w:r>
      <w:r w:rsidR="008507A7" w:rsidRPr="0050238C">
        <w:rPr>
          <w:b w:val="0"/>
          <w:bCs w:val="0"/>
          <w:sz w:val="24"/>
          <w:lang w:val="hu-HU"/>
        </w:rPr>
        <w:t>al összefüggésben készülő KÉSZ módosítás</w:t>
      </w:r>
      <w:r w:rsidR="008507A7">
        <w:rPr>
          <w:bCs w:val="0"/>
          <w:sz w:val="24"/>
          <w:lang w:val="hu-HU"/>
        </w:rPr>
        <w:t xml:space="preserve"> </w:t>
      </w:r>
      <w:r w:rsidR="0026530F">
        <w:rPr>
          <w:b w:val="0"/>
          <w:sz w:val="24"/>
          <w:lang w:val="hu-HU"/>
        </w:rPr>
        <w:t>munkaközi partnerségi egyeztetésének lezárására</w:t>
      </w:r>
    </w:p>
    <w:p w14:paraId="2DD6D2F4" w14:textId="77777777" w:rsidR="00EF074B" w:rsidRPr="004273A3" w:rsidRDefault="00EF074B" w:rsidP="00EF074B">
      <w:pPr>
        <w:keepLines w:val="0"/>
        <w:spacing w:line="264" w:lineRule="auto"/>
        <w:ind w:right="227"/>
      </w:pPr>
    </w:p>
    <w:p w14:paraId="256797EF" w14:textId="77777777" w:rsidR="00EF074B" w:rsidRPr="004273A3" w:rsidRDefault="00EF074B" w:rsidP="00EF074B">
      <w:pPr>
        <w:keepLines w:val="0"/>
        <w:spacing w:line="264" w:lineRule="auto"/>
        <w:ind w:right="227"/>
      </w:pPr>
    </w:p>
    <w:p w14:paraId="123C75A2" w14:textId="77777777" w:rsidR="00EF074B" w:rsidRPr="004273A3" w:rsidRDefault="00EF074B" w:rsidP="00EF074B">
      <w:pPr>
        <w:keepLines w:val="0"/>
        <w:spacing w:line="264" w:lineRule="auto"/>
        <w:ind w:right="227"/>
      </w:pPr>
    </w:p>
    <w:p w14:paraId="3479781B" w14:textId="77777777" w:rsidR="00EF074B" w:rsidRPr="004273A3" w:rsidRDefault="00EF074B" w:rsidP="00EF074B">
      <w:pPr>
        <w:keepLines w:val="0"/>
        <w:spacing w:line="264" w:lineRule="auto"/>
        <w:ind w:right="227"/>
      </w:pPr>
      <w:r w:rsidRPr="004273A3">
        <w:rPr>
          <w:b/>
        </w:rPr>
        <w:t>Előterjesztő:</w:t>
      </w:r>
      <w:r w:rsidRPr="004273A3">
        <w:tab/>
      </w:r>
      <w:proofErr w:type="gramStart"/>
      <w:r w:rsidRPr="004273A3">
        <w:t>…………………………………</w:t>
      </w:r>
      <w:proofErr w:type="gramEnd"/>
    </w:p>
    <w:p w14:paraId="33017CC0" w14:textId="77777777" w:rsidR="00EF074B" w:rsidRPr="004273A3" w:rsidRDefault="00EF074B" w:rsidP="00EF074B">
      <w:pPr>
        <w:keepLines w:val="0"/>
        <w:spacing w:line="264" w:lineRule="auto"/>
        <w:ind w:right="227"/>
      </w:pPr>
      <w:r w:rsidRPr="004273A3">
        <w:tab/>
      </w:r>
      <w:r w:rsidRPr="004273A3">
        <w:tab/>
      </w:r>
      <w:r>
        <w:t>Trummer Tamás főépítész</w:t>
      </w:r>
    </w:p>
    <w:p w14:paraId="5B1B9C87" w14:textId="77777777" w:rsidR="00EF074B" w:rsidRPr="004273A3" w:rsidRDefault="00EF074B" w:rsidP="00EF074B">
      <w:pPr>
        <w:keepLines w:val="0"/>
        <w:spacing w:line="264" w:lineRule="auto"/>
      </w:pPr>
    </w:p>
    <w:p w14:paraId="4D50CB85" w14:textId="77777777" w:rsidR="00EF074B" w:rsidRPr="004273A3" w:rsidRDefault="00EF074B" w:rsidP="00EF074B">
      <w:pPr>
        <w:keepLines w:val="0"/>
        <w:spacing w:line="264" w:lineRule="auto"/>
      </w:pPr>
    </w:p>
    <w:p w14:paraId="2F9C9D69" w14:textId="77777777" w:rsidR="00EF074B" w:rsidRPr="004273A3" w:rsidRDefault="00EF074B" w:rsidP="00EF074B">
      <w:pPr>
        <w:keepLines w:val="0"/>
        <w:spacing w:line="264" w:lineRule="auto"/>
      </w:pPr>
    </w:p>
    <w:p w14:paraId="264F94CC" w14:textId="77777777" w:rsidR="00EF074B" w:rsidRPr="004273A3" w:rsidRDefault="00EF074B" w:rsidP="00EF074B">
      <w:pPr>
        <w:keepLines w:val="0"/>
        <w:spacing w:line="264" w:lineRule="auto"/>
      </w:pPr>
    </w:p>
    <w:p w14:paraId="560C0CCE" w14:textId="77777777" w:rsidR="00EF074B" w:rsidRPr="004273A3" w:rsidRDefault="00EF074B" w:rsidP="00EF074B">
      <w:pPr>
        <w:keepLines w:val="0"/>
        <w:spacing w:line="264" w:lineRule="auto"/>
      </w:pPr>
    </w:p>
    <w:p w14:paraId="27542B9B" w14:textId="77777777" w:rsidR="00EF074B" w:rsidRPr="004273A3" w:rsidRDefault="00EF074B" w:rsidP="00EF074B">
      <w:pPr>
        <w:keepLines w:val="0"/>
        <w:spacing w:line="264" w:lineRule="auto"/>
      </w:pPr>
    </w:p>
    <w:p w14:paraId="63199AF2" w14:textId="77777777" w:rsidR="00EF074B" w:rsidRPr="004273A3" w:rsidRDefault="00EF074B" w:rsidP="00EF074B">
      <w:pPr>
        <w:keepLines w:val="0"/>
        <w:spacing w:line="264" w:lineRule="auto"/>
      </w:pPr>
    </w:p>
    <w:p w14:paraId="685A143F" w14:textId="77777777" w:rsidR="00EF074B" w:rsidRPr="004273A3" w:rsidRDefault="00EF074B" w:rsidP="00EF074B">
      <w:pPr>
        <w:keepLines w:val="0"/>
        <w:spacing w:line="264" w:lineRule="auto"/>
        <w:ind w:right="227"/>
      </w:pPr>
      <w:r w:rsidRPr="004273A3">
        <w:rPr>
          <w:b/>
        </w:rPr>
        <w:t>Készítette:</w:t>
      </w:r>
      <w:r w:rsidRPr="004273A3">
        <w:tab/>
      </w:r>
      <w:proofErr w:type="gramStart"/>
      <w:r w:rsidRPr="004273A3">
        <w:t>………………………………</w:t>
      </w:r>
      <w:proofErr w:type="gramEnd"/>
    </w:p>
    <w:p w14:paraId="62C7A906" w14:textId="77777777" w:rsidR="00EF074B" w:rsidRPr="004273A3" w:rsidRDefault="00EF074B" w:rsidP="00EF074B">
      <w:pPr>
        <w:keepLines w:val="0"/>
        <w:spacing w:line="264" w:lineRule="auto"/>
        <w:ind w:right="227"/>
      </w:pPr>
      <w:r w:rsidRPr="004273A3">
        <w:tab/>
      </w:r>
      <w:r w:rsidRPr="004273A3">
        <w:tab/>
        <w:t xml:space="preserve">Erdei Gyula </w:t>
      </w:r>
      <w:r>
        <w:t>osztályvezető</w:t>
      </w:r>
    </w:p>
    <w:p w14:paraId="20AC39DA" w14:textId="77777777" w:rsidR="00EF074B" w:rsidRDefault="00EF074B" w:rsidP="00EF074B">
      <w:pPr>
        <w:keepLines w:val="0"/>
        <w:spacing w:line="264" w:lineRule="auto"/>
        <w:ind w:right="227"/>
      </w:pPr>
    </w:p>
    <w:p w14:paraId="0A341E8A" w14:textId="77777777" w:rsidR="00EF074B" w:rsidRPr="004273A3" w:rsidRDefault="00EF074B" w:rsidP="00EF074B">
      <w:pPr>
        <w:keepLines w:val="0"/>
        <w:spacing w:line="264" w:lineRule="auto"/>
        <w:ind w:right="227"/>
      </w:pPr>
    </w:p>
    <w:p w14:paraId="0C844C68" w14:textId="77777777" w:rsidR="00EF074B" w:rsidRPr="004273A3" w:rsidRDefault="00EF074B" w:rsidP="00EF074B">
      <w:pPr>
        <w:keepLines w:val="0"/>
        <w:spacing w:line="264" w:lineRule="auto"/>
        <w:ind w:right="227"/>
      </w:pPr>
    </w:p>
    <w:p w14:paraId="4A73F511" w14:textId="77777777" w:rsidR="00EF074B" w:rsidRPr="004273A3" w:rsidRDefault="00EF074B" w:rsidP="00EF074B">
      <w:pPr>
        <w:keepLines w:val="0"/>
        <w:spacing w:line="264" w:lineRule="auto"/>
        <w:ind w:right="227"/>
      </w:pPr>
    </w:p>
    <w:p w14:paraId="5D8D6B5C" w14:textId="77777777" w:rsidR="00EF074B" w:rsidRPr="004273A3" w:rsidRDefault="00EF074B" w:rsidP="00EF074B">
      <w:pPr>
        <w:jc w:val="right"/>
      </w:pPr>
      <w:r w:rsidRPr="004273A3">
        <w:tab/>
      </w:r>
      <w:r w:rsidRPr="004273A3">
        <w:tab/>
      </w:r>
      <w:r w:rsidRPr="004273A3">
        <w:tab/>
      </w:r>
      <w:r w:rsidRPr="004273A3">
        <w:tab/>
        <w:t xml:space="preserve">A napirend tárgyalása zárt ülést </w:t>
      </w:r>
      <w:r w:rsidRPr="008769D8">
        <w:rPr>
          <w:u w:val="single"/>
        </w:rPr>
        <w:t>nem igényel</w:t>
      </w:r>
      <w:r w:rsidRPr="004273A3">
        <w:t>.</w:t>
      </w:r>
    </w:p>
    <w:p w14:paraId="155C8EA1" w14:textId="77777777" w:rsidR="00EF074B" w:rsidRPr="004273A3" w:rsidRDefault="00EF074B" w:rsidP="00EF074B">
      <w:pPr>
        <w:keepLines w:val="0"/>
        <w:spacing w:line="264" w:lineRule="auto"/>
        <w:ind w:right="227"/>
      </w:pPr>
    </w:p>
    <w:p w14:paraId="1AD860AD" w14:textId="77777777" w:rsidR="00EF074B" w:rsidRPr="00D96F04" w:rsidRDefault="00EF074B" w:rsidP="00EF074B">
      <w:pPr>
        <w:keepLines w:val="0"/>
        <w:spacing w:before="120" w:after="240"/>
        <w:ind w:right="227"/>
        <w:rPr>
          <w:b/>
          <w:szCs w:val="24"/>
        </w:rPr>
      </w:pPr>
      <w:r w:rsidRPr="004273A3">
        <w:br w:type="page"/>
      </w:r>
      <w:r w:rsidRPr="00D96F04">
        <w:rPr>
          <w:b/>
          <w:szCs w:val="24"/>
        </w:rPr>
        <w:lastRenderedPageBreak/>
        <w:t>Tisztelt Bizottság!</w:t>
      </w:r>
    </w:p>
    <w:p w14:paraId="2801B345" w14:textId="7B3411FC" w:rsidR="0026530F" w:rsidRPr="00ED19A8" w:rsidRDefault="0026530F" w:rsidP="0026530F">
      <w:pPr>
        <w:spacing w:before="120" w:after="120" w:line="23" w:lineRule="atLeast"/>
        <w:rPr>
          <w:bCs/>
          <w:color w:val="000000"/>
          <w:szCs w:val="24"/>
          <w:lang w:eastAsia="hu-HU"/>
        </w:rPr>
      </w:pPr>
      <w:r w:rsidRPr="00ED19A8">
        <w:rPr>
          <w:bCs/>
          <w:color w:val="000000"/>
          <w:szCs w:val="24"/>
          <w:lang w:eastAsia="hu-HU"/>
        </w:rPr>
        <w:t xml:space="preserve">Jelen előterjesztés célja </w:t>
      </w:r>
      <w:r w:rsidRPr="00ED19A8">
        <w:rPr>
          <w:i/>
        </w:rPr>
        <w:t>Budapest Főváros II. kerületének Építési Szabályzatáról</w:t>
      </w:r>
      <w:r w:rsidRPr="00ED19A8">
        <w:t xml:space="preserve"> szóló 28/2019.(XI.27.) önkormányzati rendelet </w:t>
      </w:r>
      <w:r w:rsidRPr="00ED19A8">
        <w:rPr>
          <w:rFonts w:ascii="Times" w:hAnsi="Times" w:cs="Times"/>
          <w:color w:val="000000"/>
          <w:szCs w:val="24"/>
          <w:lang w:eastAsia="hu-HU"/>
        </w:rPr>
        <w:t xml:space="preserve">(a továbbiakban: </w:t>
      </w:r>
      <w:r w:rsidRPr="00ED19A8">
        <w:rPr>
          <w:rFonts w:ascii="Times" w:hAnsi="Times" w:cs="Times"/>
          <w:b/>
          <w:i/>
          <w:color w:val="000000"/>
          <w:szCs w:val="24"/>
          <w:lang w:eastAsia="hu-HU"/>
        </w:rPr>
        <w:t>KÉSZ</w:t>
      </w:r>
      <w:r w:rsidRPr="00ED19A8">
        <w:rPr>
          <w:rFonts w:ascii="Times" w:hAnsi="Times" w:cs="Times"/>
          <w:color w:val="000000"/>
          <w:szCs w:val="24"/>
          <w:lang w:eastAsia="hu-HU"/>
        </w:rPr>
        <w:t>)</w:t>
      </w:r>
      <w:r w:rsidR="00E80391">
        <w:rPr>
          <w:rFonts w:ascii="Times" w:hAnsi="Times" w:cs="Times"/>
          <w:color w:val="000000"/>
          <w:szCs w:val="24"/>
          <w:lang w:eastAsia="hu-HU"/>
        </w:rPr>
        <w:t xml:space="preserve"> felülvizsgálat keretében készülő KÉSZ</w:t>
      </w:r>
      <w:r w:rsidRPr="00ED19A8">
        <w:rPr>
          <w:rFonts w:ascii="Times" w:hAnsi="Times" w:cs="Times"/>
          <w:color w:val="000000"/>
          <w:szCs w:val="24"/>
          <w:lang w:eastAsia="hu-HU"/>
        </w:rPr>
        <w:t xml:space="preserve"> </w:t>
      </w:r>
      <w:r w:rsidRPr="00ED19A8">
        <w:rPr>
          <w:bCs/>
          <w:color w:val="000000"/>
          <w:szCs w:val="24"/>
          <w:lang w:eastAsia="hu-HU"/>
        </w:rPr>
        <w:t xml:space="preserve">módosítását megelőző </w:t>
      </w:r>
      <w:r w:rsidR="00ED19A8" w:rsidRPr="00ED19A8">
        <w:rPr>
          <w:bCs/>
          <w:color w:val="000000"/>
          <w:szCs w:val="24"/>
          <w:lang w:eastAsia="hu-HU"/>
        </w:rPr>
        <w:t xml:space="preserve">munkaközi </w:t>
      </w:r>
      <w:r w:rsidRPr="00ED19A8">
        <w:rPr>
          <w:bCs/>
          <w:color w:val="000000"/>
          <w:szCs w:val="24"/>
          <w:lang w:eastAsia="hu-HU"/>
        </w:rPr>
        <w:t>véleményezési szakasz partnerségi egyeztetésének lezárása. Az alábbiakban az ezt megelőző folyamatot foglaljuk össze.</w:t>
      </w:r>
    </w:p>
    <w:p w14:paraId="216FA610" w14:textId="77777777" w:rsidR="00E80391" w:rsidRDefault="00E80391" w:rsidP="00E80391">
      <w:pPr>
        <w:spacing w:after="60"/>
      </w:pPr>
      <w:r>
        <w:t>Budapest Főváros II. Kerületi Önkormányzat Kerületfejlesztési Bizottsága a 30/2021.(IX.30.) számú határozatában támogatta a KÉSZ felülvizsgálat véleményezési dokumentáció TRK.38.§ (2) bekezdés szerinti partnerségi és államigazgatási szervek felé történő kiküldését.</w:t>
      </w:r>
    </w:p>
    <w:p w14:paraId="36CAC22C" w14:textId="5935E09B" w:rsidR="0026530F" w:rsidRPr="006C59F6" w:rsidRDefault="0026530F" w:rsidP="00E80391">
      <w:pPr>
        <w:spacing w:before="120" w:after="120" w:line="23" w:lineRule="atLeast"/>
        <w:rPr>
          <w:szCs w:val="24"/>
        </w:rPr>
      </w:pPr>
      <w:r w:rsidRPr="006C59F6">
        <w:rPr>
          <w:rFonts w:ascii="Times" w:hAnsi="Times" w:cs="Times"/>
          <w:color w:val="000000"/>
          <w:lang w:val="x-none" w:eastAsia="x-none"/>
        </w:rPr>
        <w:t xml:space="preserve">A </w:t>
      </w:r>
      <w:r w:rsidR="00E80391" w:rsidRPr="00E80391">
        <w:rPr>
          <w:rFonts w:ascii="Times" w:hAnsi="Times" w:cs="Times"/>
          <w:b/>
          <w:color w:val="000000"/>
          <w:lang w:eastAsia="x-none"/>
        </w:rPr>
        <w:t>munkaközi</w:t>
      </w:r>
      <w:r w:rsidR="00E80391">
        <w:rPr>
          <w:rFonts w:ascii="Times" w:hAnsi="Times" w:cs="Times"/>
          <w:color w:val="000000"/>
          <w:lang w:eastAsia="x-none"/>
        </w:rPr>
        <w:t xml:space="preserve"> </w:t>
      </w:r>
      <w:r w:rsidRPr="006C59F6">
        <w:rPr>
          <w:rFonts w:ascii="Times" w:hAnsi="Times" w:cs="Times"/>
          <w:b/>
          <w:color w:val="000000"/>
          <w:lang w:val="x-none" w:eastAsia="x-none"/>
        </w:rPr>
        <w:t>partnerségi egyeztetés</w:t>
      </w:r>
      <w:r w:rsidRPr="006C59F6">
        <w:rPr>
          <w:rFonts w:ascii="Times" w:hAnsi="Times" w:cs="Times"/>
          <w:color w:val="000000"/>
          <w:lang w:val="x-none" w:eastAsia="x-none"/>
        </w:rPr>
        <w:t xml:space="preserve">re </w:t>
      </w:r>
      <w:r w:rsidRPr="006C59F6">
        <w:rPr>
          <w:rFonts w:ascii="Times" w:hAnsi="Times" w:cs="Times"/>
          <w:color w:val="000000"/>
          <w:lang w:eastAsia="x-none"/>
        </w:rPr>
        <w:t xml:space="preserve">a </w:t>
      </w:r>
      <w:r w:rsidRPr="006C59F6">
        <w:rPr>
          <w:rFonts w:ascii="Times" w:hAnsi="Times" w:cs="Times"/>
          <w:i/>
          <w:color w:val="000000"/>
          <w:lang w:val="x-none" w:eastAsia="x-none"/>
        </w:rPr>
        <w:t>partnerségi egyeztetés szabályairól szóló</w:t>
      </w:r>
      <w:r w:rsidRPr="006C59F6">
        <w:rPr>
          <w:rFonts w:ascii="Times" w:hAnsi="Times" w:cs="Times"/>
          <w:color w:val="000000"/>
          <w:lang w:val="x-none" w:eastAsia="x-none"/>
        </w:rPr>
        <w:t xml:space="preserve"> 6/2017.(II.24.) önkormányzati rendelet</w:t>
      </w:r>
      <w:r w:rsidRPr="006C59F6">
        <w:rPr>
          <w:rFonts w:ascii="Times" w:hAnsi="Times" w:cs="Times"/>
          <w:color w:val="000000"/>
          <w:lang w:eastAsia="x-none"/>
        </w:rPr>
        <w:t xml:space="preserve"> </w:t>
      </w:r>
      <w:r w:rsidRPr="006C59F6">
        <w:rPr>
          <w:rFonts w:ascii="Times" w:hAnsi="Times" w:cs="Times"/>
          <w:color w:val="000000"/>
          <w:lang w:val="x-none" w:eastAsia="x-none"/>
        </w:rPr>
        <w:t xml:space="preserve">és a </w:t>
      </w:r>
      <w:proofErr w:type="spellStart"/>
      <w:r w:rsidRPr="006C59F6">
        <w:rPr>
          <w:rFonts w:ascii="Times" w:hAnsi="Times" w:cs="Times"/>
          <w:i/>
          <w:color w:val="000000"/>
          <w:u w:val="single"/>
          <w:lang w:eastAsia="x-none"/>
        </w:rPr>
        <w:t>TRK</w:t>
      </w:r>
      <w:r w:rsidRPr="006C59F6">
        <w:rPr>
          <w:rFonts w:ascii="Times" w:hAnsi="Times" w:cs="Times"/>
          <w:color w:val="000000"/>
          <w:lang w:eastAsia="x-none"/>
        </w:rPr>
        <w:t>-ban</w:t>
      </w:r>
      <w:proofErr w:type="spellEnd"/>
      <w:r w:rsidRPr="006C59F6">
        <w:rPr>
          <w:rFonts w:ascii="Times" w:hAnsi="Times" w:cs="Times"/>
          <w:color w:val="000000"/>
          <w:lang w:val="x-none" w:eastAsia="x-none"/>
        </w:rPr>
        <w:t xml:space="preserve"> meghatározottak alapján kerül</w:t>
      </w:r>
      <w:r w:rsidRPr="006C59F6">
        <w:rPr>
          <w:rFonts w:ascii="Times" w:hAnsi="Times" w:cs="Times"/>
          <w:color w:val="000000"/>
          <w:lang w:eastAsia="x-none"/>
        </w:rPr>
        <w:t>t</w:t>
      </w:r>
      <w:r w:rsidR="00E80391">
        <w:rPr>
          <w:rFonts w:ascii="Times" w:hAnsi="Times" w:cs="Times"/>
          <w:color w:val="000000"/>
          <w:lang w:val="x-none" w:eastAsia="x-none"/>
        </w:rPr>
        <w:t xml:space="preserve"> sor.</w:t>
      </w:r>
      <w:r w:rsidR="00E80391">
        <w:rPr>
          <w:rFonts w:ascii="Times" w:hAnsi="Times" w:cs="Times"/>
          <w:color w:val="000000"/>
          <w:lang w:eastAsia="x-none"/>
        </w:rPr>
        <w:t xml:space="preserve"> A</w:t>
      </w:r>
      <w:r w:rsidRPr="006C59F6">
        <w:rPr>
          <w:bCs/>
          <w:color w:val="000000"/>
          <w:szCs w:val="24"/>
          <w:lang w:eastAsia="hu-HU"/>
        </w:rPr>
        <w:t xml:space="preserve"> </w:t>
      </w:r>
      <w:r w:rsidRPr="006C59F6">
        <w:rPr>
          <w:b/>
          <w:bCs/>
          <w:i/>
          <w:color w:val="000000"/>
          <w:szCs w:val="24"/>
          <w:lang w:eastAsia="hu-HU"/>
        </w:rPr>
        <w:t>KÉSZ</w:t>
      </w:r>
      <w:r w:rsidRPr="006C59F6">
        <w:rPr>
          <w:bCs/>
          <w:color w:val="000000"/>
          <w:szCs w:val="24"/>
          <w:lang w:eastAsia="hu-HU"/>
        </w:rPr>
        <w:t xml:space="preserve"> </w:t>
      </w:r>
      <w:r w:rsidR="00E80391">
        <w:rPr>
          <w:bCs/>
          <w:color w:val="000000"/>
          <w:szCs w:val="24"/>
          <w:lang w:eastAsia="hu-HU"/>
        </w:rPr>
        <w:t>módosítás tervezeté</w:t>
      </w:r>
      <w:r w:rsidRPr="006C59F6">
        <w:rPr>
          <w:bCs/>
          <w:color w:val="000000"/>
          <w:szCs w:val="24"/>
          <w:lang w:eastAsia="hu-HU"/>
        </w:rPr>
        <w:t xml:space="preserve">t </w:t>
      </w:r>
      <w:r w:rsidRPr="00AC7C03">
        <w:rPr>
          <w:bCs/>
          <w:color w:val="000000"/>
          <w:szCs w:val="24"/>
          <w:lang w:eastAsia="hu-HU"/>
        </w:rPr>
        <w:t>(</w:t>
      </w:r>
      <w:r w:rsidR="007D2E8F" w:rsidRPr="00AC7C03">
        <w:rPr>
          <w:bCs/>
          <w:color w:val="000000"/>
          <w:szCs w:val="24"/>
          <w:lang w:eastAsia="hu-HU"/>
        </w:rPr>
        <w:t xml:space="preserve">a felhívás és a közzétett dokumentáció elérhetősége: </w:t>
      </w:r>
      <w:r w:rsidR="00AC7C03" w:rsidRPr="00AC7C03">
        <w:rPr>
          <w:bCs/>
          <w:color w:val="000000"/>
          <w:szCs w:val="24"/>
          <w:lang w:eastAsia="hu-HU"/>
        </w:rPr>
        <w:t>http://archiv.masodikkerulet.hu/hirdetotabla/hirdetmenyek/partnersegi_egyeztetes/KESZ_felulvizsg_munkakozi_parntersegi.html</w:t>
      </w:r>
      <w:r w:rsidRPr="006C59F6">
        <w:rPr>
          <w:bCs/>
          <w:color w:val="000000"/>
          <w:szCs w:val="24"/>
          <w:lang w:eastAsia="hu-HU"/>
        </w:rPr>
        <w:t xml:space="preserve">) </w:t>
      </w:r>
      <w:r w:rsidRPr="006C59F6">
        <w:rPr>
          <w:szCs w:val="24"/>
        </w:rPr>
        <w:t xml:space="preserve">az Önkormányzat honlapján közzé tettük, partnereinket Felhívásban értesítettük a </w:t>
      </w:r>
      <w:r w:rsidRPr="006C59F6">
        <w:rPr>
          <w:b/>
          <w:i/>
          <w:szCs w:val="24"/>
        </w:rPr>
        <w:t>KÉSZ</w:t>
      </w:r>
      <w:r w:rsidRPr="006C59F6">
        <w:rPr>
          <w:szCs w:val="24"/>
        </w:rPr>
        <w:t xml:space="preserve"> módosítás véleményezési szakaszának partnerségi egyeztetéséről.</w:t>
      </w:r>
    </w:p>
    <w:p w14:paraId="47A59860" w14:textId="4D572697" w:rsidR="0026530F" w:rsidRPr="006C59F6" w:rsidRDefault="0026530F" w:rsidP="0026530F">
      <w:pPr>
        <w:spacing w:before="120" w:after="120" w:line="259" w:lineRule="auto"/>
        <w:rPr>
          <w:szCs w:val="24"/>
        </w:rPr>
      </w:pPr>
      <w:r w:rsidRPr="006C59F6">
        <w:rPr>
          <w:szCs w:val="24"/>
        </w:rPr>
        <w:t>A partnerségi egyeztetésben résztvevők</w:t>
      </w:r>
      <w:r w:rsidRPr="006C59F6">
        <w:rPr>
          <w:bCs/>
          <w:szCs w:val="24"/>
        </w:rPr>
        <w:t xml:space="preserve"> a közzétett tervezettel kapcsolatban a PARTNERSÉGI EGYEZTET</w:t>
      </w:r>
      <w:r w:rsidR="006C59F6" w:rsidRPr="006C59F6">
        <w:rPr>
          <w:bCs/>
          <w:szCs w:val="24"/>
        </w:rPr>
        <w:t xml:space="preserve">ÉS SZABÁLYZATA szerint — </w:t>
      </w:r>
      <w:r w:rsidR="006C59F6" w:rsidRPr="00AC7C03">
        <w:rPr>
          <w:bCs/>
          <w:szCs w:val="24"/>
        </w:rPr>
        <w:t>2021.</w:t>
      </w:r>
      <w:r w:rsidR="00AC7C03" w:rsidRPr="00AC7C03">
        <w:rPr>
          <w:bCs/>
          <w:szCs w:val="24"/>
        </w:rPr>
        <w:t>10</w:t>
      </w:r>
      <w:r w:rsidR="006C59F6" w:rsidRPr="00AC7C03">
        <w:rPr>
          <w:bCs/>
          <w:szCs w:val="24"/>
        </w:rPr>
        <w:t>.1</w:t>
      </w:r>
      <w:r w:rsidR="00AC7C03" w:rsidRPr="00AC7C03">
        <w:rPr>
          <w:bCs/>
          <w:szCs w:val="24"/>
        </w:rPr>
        <w:t>3</w:t>
      </w:r>
      <w:r w:rsidR="006C59F6" w:rsidRPr="00AC7C03">
        <w:rPr>
          <w:bCs/>
          <w:szCs w:val="24"/>
        </w:rPr>
        <w:t>. - 2021.</w:t>
      </w:r>
      <w:r w:rsidR="00AC7C03" w:rsidRPr="00AC7C03">
        <w:rPr>
          <w:bCs/>
          <w:szCs w:val="24"/>
        </w:rPr>
        <w:t>1</w:t>
      </w:r>
      <w:r w:rsidR="006C59F6" w:rsidRPr="00AC7C03">
        <w:rPr>
          <w:bCs/>
          <w:szCs w:val="24"/>
        </w:rPr>
        <w:t>0</w:t>
      </w:r>
      <w:r w:rsidRPr="00AC7C03">
        <w:rPr>
          <w:bCs/>
          <w:szCs w:val="24"/>
        </w:rPr>
        <w:t>.</w:t>
      </w:r>
      <w:r w:rsidR="00AC7C03" w:rsidRPr="00AC7C03">
        <w:rPr>
          <w:bCs/>
          <w:szCs w:val="24"/>
        </w:rPr>
        <w:t>30</w:t>
      </w:r>
      <w:r w:rsidR="006C59F6" w:rsidRPr="00AC7C03">
        <w:rPr>
          <w:bCs/>
          <w:szCs w:val="24"/>
        </w:rPr>
        <w:t>.</w:t>
      </w:r>
      <w:r w:rsidRPr="006C59F6">
        <w:rPr>
          <w:bCs/>
          <w:szCs w:val="24"/>
        </w:rPr>
        <w:t xml:space="preserve"> között —</w:t>
      </w:r>
      <w:r w:rsidRPr="006C59F6">
        <w:rPr>
          <w:szCs w:val="24"/>
        </w:rPr>
        <w:t xml:space="preserve"> tehették meg javaslataikat, észrevételeiket illetve írhatták meg véleményüket.</w:t>
      </w:r>
      <w:r w:rsidR="00AC7C03">
        <w:rPr>
          <w:szCs w:val="24"/>
        </w:rPr>
        <w:t xml:space="preserve"> </w:t>
      </w:r>
      <w:r w:rsidRPr="006C59F6">
        <w:rPr>
          <w:szCs w:val="24"/>
        </w:rPr>
        <w:t>A partnerségi egyeztetés lakossági fórumát Trummer Tamás főépítész 2021</w:t>
      </w:r>
      <w:r w:rsidRPr="00AC7C03">
        <w:rPr>
          <w:szCs w:val="24"/>
        </w:rPr>
        <w:t xml:space="preserve">. </w:t>
      </w:r>
      <w:r w:rsidR="00AC7C03" w:rsidRPr="00AC7C03">
        <w:rPr>
          <w:szCs w:val="24"/>
        </w:rPr>
        <w:t>1</w:t>
      </w:r>
      <w:r w:rsidRPr="00AC7C03">
        <w:rPr>
          <w:szCs w:val="24"/>
        </w:rPr>
        <w:t>0</w:t>
      </w:r>
      <w:r w:rsidR="006C59F6" w:rsidRPr="00AC7C03">
        <w:rPr>
          <w:szCs w:val="24"/>
        </w:rPr>
        <w:t>. 2</w:t>
      </w:r>
      <w:r w:rsidR="00AC7C03" w:rsidRPr="00AC7C03">
        <w:rPr>
          <w:szCs w:val="24"/>
        </w:rPr>
        <w:t>1</w:t>
      </w:r>
      <w:r w:rsidR="006C59F6" w:rsidRPr="00AC7C03">
        <w:rPr>
          <w:szCs w:val="24"/>
        </w:rPr>
        <w:t>-</w:t>
      </w:r>
      <w:r w:rsidR="00AC7C03">
        <w:rPr>
          <w:szCs w:val="24"/>
        </w:rPr>
        <w:t>é</w:t>
      </w:r>
      <w:r w:rsidR="00E80391">
        <w:rPr>
          <w:szCs w:val="24"/>
        </w:rPr>
        <w:t>n tartotta, melynek Jegyzőkönyvét az E</w:t>
      </w:r>
      <w:r w:rsidR="006C59F6">
        <w:rPr>
          <w:szCs w:val="24"/>
        </w:rPr>
        <w:t xml:space="preserve">lőterjesztés </w:t>
      </w:r>
      <w:r w:rsidR="007D2E8F">
        <w:rPr>
          <w:szCs w:val="24"/>
        </w:rPr>
        <w:t>1</w:t>
      </w:r>
      <w:r w:rsidRPr="006C59F6">
        <w:rPr>
          <w:szCs w:val="24"/>
        </w:rPr>
        <w:t>. melléklete</w:t>
      </w:r>
      <w:r w:rsidR="00E80391">
        <w:rPr>
          <w:szCs w:val="24"/>
        </w:rPr>
        <w:t xml:space="preserve"> tartalmazza</w:t>
      </w:r>
      <w:r w:rsidRPr="006C59F6">
        <w:rPr>
          <w:szCs w:val="24"/>
        </w:rPr>
        <w:t>.</w:t>
      </w:r>
    </w:p>
    <w:p w14:paraId="36D38832" w14:textId="6BABAD92" w:rsidR="0026530F" w:rsidRPr="006C59F6" w:rsidRDefault="0026530F" w:rsidP="0026530F">
      <w:pPr>
        <w:spacing w:before="120" w:after="120" w:line="23" w:lineRule="atLeast"/>
        <w:rPr>
          <w:bCs/>
        </w:rPr>
      </w:pPr>
      <w:r w:rsidRPr="006C59F6">
        <w:rPr>
          <w:bCs/>
        </w:rPr>
        <w:t xml:space="preserve">A Partnerségi egyeztetés során </w:t>
      </w:r>
      <w:r w:rsidR="006C59F6" w:rsidRPr="006C59F6">
        <w:rPr>
          <w:bCs/>
        </w:rPr>
        <w:t xml:space="preserve">beérkezett </w:t>
      </w:r>
      <w:r w:rsidRPr="006C59F6">
        <w:rPr>
          <w:bCs/>
        </w:rPr>
        <w:t>észrevétel</w:t>
      </w:r>
      <w:r w:rsidR="006C59F6" w:rsidRPr="006C59F6">
        <w:rPr>
          <w:bCs/>
        </w:rPr>
        <w:t xml:space="preserve">eket, illetve az azokra javasolt önkormányzati válaszokat a </w:t>
      </w:r>
      <w:r w:rsidR="006C59F6">
        <w:rPr>
          <w:bCs/>
        </w:rPr>
        <w:t>H</w:t>
      </w:r>
      <w:r w:rsidR="006C59F6" w:rsidRPr="006C59F6">
        <w:rPr>
          <w:bCs/>
        </w:rPr>
        <w:t>atározati javaslat melléklete tartalmazza.</w:t>
      </w:r>
    </w:p>
    <w:p w14:paraId="6C1CC086" w14:textId="17AC675B" w:rsidR="0026530F" w:rsidRDefault="0026530F" w:rsidP="0026530F">
      <w:pPr>
        <w:pStyle w:val="Szvegtrzs"/>
        <w:spacing w:before="120" w:line="259" w:lineRule="auto"/>
        <w:jc w:val="both"/>
        <w:rPr>
          <w:bCs/>
        </w:rPr>
      </w:pPr>
      <w:r w:rsidRPr="006C59F6">
        <w:t xml:space="preserve">A partnerségi egyeztetés lezárásáról átruházott hatáskörben a Kerületfejlesztési Bizottság dönt, véleményét a testületi ülésen ismerteti. </w:t>
      </w:r>
      <w:r w:rsidRPr="006C59F6">
        <w:rPr>
          <w:bCs/>
        </w:rPr>
        <w:t>A partnerségi egyeztetés a döntés dokumentálásával, közzétételével lezárul</w:t>
      </w:r>
      <w:r w:rsidR="005B1202">
        <w:rPr>
          <w:bCs/>
        </w:rPr>
        <w:t>.</w:t>
      </w:r>
    </w:p>
    <w:p w14:paraId="103348BA" w14:textId="56D719EA" w:rsidR="004A1ED0" w:rsidRDefault="004A1ED0" w:rsidP="0026530F">
      <w:pPr>
        <w:pStyle w:val="Szvegtrzs"/>
        <w:spacing w:before="120" w:line="259" w:lineRule="auto"/>
        <w:jc w:val="both"/>
        <w:rPr>
          <w:bCs/>
        </w:rPr>
      </w:pPr>
      <w:r>
        <w:rPr>
          <w:bCs/>
        </w:rPr>
        <w:t>Fentieket</w:t>
      </w:r>
      <w:r w:rsidRPr="004A1ED0">
        <w:rPr>
          <w:bCs/>
        </w:rPr>
        <w:t xml:space="preserve"> követően a polgármester</w:t>
      </w:r>
      <w:r>
        <w:rPr>
          <w:bCs/>
        </w:rPr>
        <w:t xml:space="preserve"> nevében a főépítész</w:t>
      </w:r>
      <w:r w:rsidRPr="004A1ED0">
        <w:rPr>
          <w:bCs/>
        </w:rPr>
        <w:t xml:space="preserve"> </w:t>
      </w:r>
      <w:r w:rsidR="00E80391">
        <w:rPr>
          <w:bCs/>
        </w:rPr>
        <w:t>végső</w:t>
      </w:r>
      <w:r w:rsidRPr="004A1ED0">
        <w:rPr>
          <w:bCs/>
        </w:rPr>
        <w:t xml:space="preserve"> szakmai véleményezési szakasz lefolytatását kezdeményezi az állami főépítészi hatáskörében eljáró fővárosi kormányhivatalhoz benyújtott kérelemmel. A kérelemnek tartalmaznia kell a településrendezési eszköz tervezetét, és az elkészített megalapozó vizsgálatot és alátámasztó javaslatot, valamint annak egy másolati példányát elektronikus adathordozón és a partnerségi egyeztetést lezáró döntést.</w:t>
      </w:r>
      <w:r>
        <w:rPr>
          <w:bCs/>
        </w:rPr>
        <w:t xml:space="preserve"> </w:t>
      </w:r>
      <w:r w:rsidR="00E80391">
        <w:rPr>
          <w:bCs/>
        </w:rPr>
        <w:t>A KÉSZ- módosító rendelet megalkotása majd a z</w:t>
      </w:r>
      <w:r>
        <w:rPr>
          <w:bCs/>
        </w:rPr>
        <w:t>áró szakmai vélemény birtokában és figyelembe vételével történ</w:t>
      </w:r>
      <w:r w:rsidR="00E6777F">
        <w:rPr>
          <w:bCs/>
        </w:rPr>
        <w:t>het.</w:t>
      </w:r>
    </w:p>
    <w:p w14:paraId="2612D722" w14:textId="77777777" w:rsidR="0026530F" w:rsidRPr="00162CAC" w:rsidRDefault="0026530F" w:rsidP="0026530F">
      <w:pPr>
        <w:spacing w:before="120" w:after="120" w:line="22" w:lineRule="atLeast"/>
        <w:rPr>
          <w:szCs w:val="24"/>
        </w:rPr>
      </w:pPr>
      <w:r w:rsidRPr="006C59F6">
        <w:rPr>
          <w:szCs w:val="24"/>
        </w:rPr>
        <w:t>Kérem a Tisztelt Bizottságot, hogy alakítsa ki véleményét az előterjesztésben szereplő</w:t>
      </w:r>
      <w:r w:rsidRPr="006C59F6">
        <w:rPr>
          <w:b/>
          <w:bCs/>
          <w:szCs w:val="24"/>
        </w:rPr>
        <w:t xml:space="preserve"> </w:t>
      </w:r>
      <w:r w:rsidRPr="006C59F6">
        <w:rPr>
          <w:b/>
          <w:bCs/>
          <w:i/>
          <w:szCs w:val="24"/>
        </w:rPr>
        <w:t>KÉSZ</w:t>
      </w:r>
      <w:r w:rsidRPr="006C59F6">
        <w:rPr>
          <w:bCs/>
          <w:szCs w:val="24"/>
        </w:rPr>
        <w:t xml:space="preserve"> módosítás véleményezési szakaszában, a partnerségi egyeztetés lezárásáról</w:t>
      </w:r>
      <w:r w:rsidRPr="006C59F6">
        <w:rPr>
          <w:szCs w:val="24"/>
        </w:rPr>
        <w:t>.</w:t>
      </w:r>
    </w:p>
    <w:p w14:paraId="1356DF33" w14:textId="77777777" w:rsidR="006C59F6" w:rsidRDefault="006C59F6">
      <w:pPr>
        <w:keepLines w:val="0"/>
        <w:suppressAutoHyphens w:val="0"/>
        <w:spacing w:after="160" w:line="259" w:lineRule="auto"/>
        <w:jc w:val="left"/>
        <w:rPr>
          <w:b/>
        </w:rPr>
      </w:pPr>
      <w:r>
        <w:rPr>
          <w:b/>
        </w:rPr>
        <w:br w:type="page"/>
      </w:r>
    </w:p>
    <w:p w14:paraId="4A1FC077" w14:textId="4AB54AAD" w:rsidR="00EF074B" w:rsidRPr="00BA6A2E" w:rsidRDefault="00EF074B" w:rsidP="000369F5">
      <w:pPr>
        <w:pStyle w:val="Listaszerbekezds"/>
        <w:spacing w:before="120" w:after="60"/>
        <w:ind w:left="332" w:right="227"/>
        <w:rPr>
          <w:rFonts w:ascii="Times New Roman" w:hAnsi="Times New Roman" w:cs="Times New Roman"/>
          <w:b/>
          <w:sz w:val="24"/>
        </w:rPr>
      </w:pPr>
      <w:r w:rsidRPr="00BA6A2E">
        <w:rPr>
          <w:rFonts w:ascii="Times New Roman" w:hAnsi="Times New Roman" w:cs="Times New Roman"/>
          <w:b/>
          <w:sz w:val="24"/>
        </w:rPr>
        <w:lastRenderedPageBreak/>
        <w:t>Határozati javaslat</w:t>
      </w:r>
    </w:p>
    <w:p w14:paraId="4CA9D4E9" w14:textId="50540069" w:rsidR="0026530F" w:rsidRPr="005974C6" w:rsidRDefault="0026530F" w:rsidP="00E80391">
      <w:pPr>
        <w:spacing w:before="120" w:after="60"/>
        <w:ind w:left="284"/>
        <w:rPr>
          <w:bCs/>
          <w:color w:val="000000"/>
          <w:szCs w:val="24"/>
          <w:lang w:eastAsia="hu-HU"/>
        </w:rPr>
      </w:pPr>
      <w:r w:rsidRPr="006C59F6">
        <w:rPr>
          <w:szCs w:val="24"/>
          <w:lang w:eastAsia="hu-HU"/>
        </w:rPr>
        <w:t xml:space="preserve">A Bizottság Budapest II. kerület </w:t>
      </w:r>
      <w:r w:rsidRPr="006C59F6">
        <w:rPr>
          <w:i/>
          <w:szCs w:val="24"/>
          <w:lang w:eastAsia="hu-HU"/>
        </w:rPr>
        <w:t>A</w:t>
      </w:r>
      <w:r w:rsidRPr="006C59F6">
        <w:rPr>
          <w:szCs w:val="24"/>
          <w:lang w:eastAsia="hu-HU"/>
        </w:rPr>
        <w:t xml:space="preserve"> </w:t>
      </w:r>
      <w:r w:rsidRPr="006C59F6">
        <w:rPr>
          <w:i/>
          <w:szCs w:val="24"/>
          <w:lang w:eastAsia="hu-HU"/>
        </w:rPr>
        <w:t>Képviselő-testület által kialakított bizottságok hatásköréről, a bizottságok és tanácsnokok feladatköréről</w:t>
      </w:r>
      <w:r w:rsidRPr="006C59F6">
        <w:rPr>
          <w:szCs w:val="24"/>
          <w:lang w:eastAsia="hu-HU"/>
        </w:rPr>
        <w:t xml:space="preserve"> szóló 24/2019. (XI.18.) önkormányzati rendeletének 4. melléklet 1.2. pontjában biztosított hatáskörében eljárva </w:t>
      </w:r>
      <w:r w:rsidRPr="006C59F6">
        <w:rPr>
          <w:iCs/>
          <w:szCs w:val="24"/>
          <w:lang w:eastAsia="hu-HU"/>
        </w:rPr>
        <w:t xml:space="preserve">úgy dönt, hogy a főépítész által </w:t>
      </w:r>
      <w:r w:rsidRPr="006C59F6">
        <w:rPr>
          <w:i/>
        </w:rPr>
        <w:t>Budapest Főváros II. kerületének Építési Szabályzatáról</w:t>
      </w:r>
      <w:r w:rsidRPr="006C59F6">
        <w:t xml:space="preserve"> szóló 28/2019.(XI.27.)</w:t>
      </w:r>
      <w:r w:rsidRPr="006C59F6">
        <w:rPr>
          <w:iCs/>
          <w:szCs w:val="24"/>
          <w:lang w:eastAsia="hu-HU"/>
        </w:rPr>
        <w:t xml:space="preserve"> önk. rendelet módosítás </w:t>
      </w:r>
      <w:r w:rsidRPr="006C59F6">
        <w:rPr>
          <w:bCs/>
          <w:color w:val="000000"/>
          <w:szCs w:val="24"/>
          <w:lang w:eastAsia="hu-HU"/>
        </w:rPr>
        <w:t xml:space="preserve">véleményezési dokumentációjának partnerségi </w:t>
      </w:r>
      <w:r w:rsidRPr="006C59F6">
        <w:rPr>
          <w:bCs/>
          <w:color w:val="000000"/>
          <w:szCs w:val="24"/>
          <w:u w:val="single"/>
          <w:lang w:eastAsia="hu-HU"/>
        </w:rPr>
        <w:t>egyeztetését</w:t>
      </w:r>
      <w:r w:rsidR="00C70DF2">
        <w:rPr>
          <w:bCs/>
          <w:color w:val="000000"/>
          <w:szCs w:val="24"/>
          <w:u w:val="single"/>
          <w:lang w:eastAsia="hu-HU"/>
        </w:rPr>
        <w:t xml:space="preserve"> a határozati javaslat mellékletének megfelelően</w:t>
      </w:r>
      <w:r w:rsidRPr="006C59F6">
        <w:rPr>
          <w:bCs/>
          <w:color w:val="000000"/>
          <w:szCs w:val="24"/>
          <w:u w:val="single"/>
          <w:lang w:eastAsia="hu-HU"/>
        </w:rPr>
        <w:t xml:space="preserve"> </w:t>
      </w:r>
      <w:r w:rsidRPr="006C59F6">
        <w:rPr>
          <w:szCs w:val="24"/>
          <w:u w:val="single"/>
        </w:rPr>
        <w:t>lezárja</w:t>
      </w:r>
      <w:r w:rsidRPr="006C59F6">
        <w:rPr>
          <w:szCs w:val="24"/>
        </w:rPr>
        <w:t>, a dön</w:t>
      </w:r>
      <w:r w:rsidR="00BA6A2E">
        <w:rPr>
          <w:szCs w:val="24"/>
        </w:rPr>
        <w:t>tés közzétételéről gondoskodik.</w:t>
      </w:r>
    </w:p>
    <w:p w14:paraId="67A04E6A" w14:textId="77777777" w:rsidR="00EF074B" w:rsidRPr="004D5E63" w:rsidRDefault="00EF074B" w:rsidP="00EF074B">
      <w:pPr>
        <w:keepLines w:val="0"/>
        <w:ind w:left="705" w:right="227"/>
        <w:rPr>
          <w:bCs/>
          <w:color w:val="000000"/>
        </w:rPr>
      </w:pPr>
    </w:p>
    <w:p w14:paraId="0BED2C93" w14:textId="77777777" w:rsidR="00EF074B" w:rsidRPr="004D5E63" w:rsidRDefault="00EF074B" w:rsidP="00EF074B">
      <w:pPr>
        <w:keepLines w:val="0"/>
        <w:spacing w:line="264" w:lineRule="auto"/>
        <w:ind w:left="709" w:right="227"/>
      </w:pPr>
      <w:r w:rsidRPr="004D5E63">
        <w:rPr>
          <w:b/>
          <w:u w:val="single"/>
        </w:rPr>
        <w:t>Felelős</w:t>
      </w:r>
      <w:r w:rsidRPr="004D5E63">
        <w:rPr>
          <w:b/>
        </w:rPr>
        <w:t>:</w:t>
      </w:r>
      <w:r w:rsidRPr="004D5E63">
        <w:rPr>
          <w:b/>
        </w:rPr>
        <w:tab/>
      </w:r>
      <w:r>
        <w:t>P</w:t>
      </w:r>
      <w:r w:rsidRPr="003B0CBB">
        <w:t>olgármester</w:t>
      </w:r>
    </w:p>
    <w:p w14:paraId="24D3C4BE" w14:textId="5A008FE9" w:rsidR="00EF074B" w:rsidRDefault="00EF074B" w:rsidP="00EF074B">
      <w:pPr>
        <w:keepLines w:val="0"/>
        <w:spacing w:after="120" w:line="264" w:lineRule="auto"/>
        <w:ind w:left="709" w:right="227"/>
      </w:pPr>
      <w:r w:rsidRPr="004D5E63">
        <w:rPr>
          <w:b/>
          <w:u w:val="single"/>
        </w:rPr>
        <w:t>Határidő</w:t>
      </w:r>
      <w:r w:rsidRPr="004D5E63">
        <w:t>:</w:t>
      </w:r>
      <w:r w:rsidRPr="004D5E63">
        <w:tab/>
      </w:r>
      <w:r>
        <w:t xml:space="preserve">2021. </w:t>
      </w:r>
      <w:r w:rsidR="00E80391">
        <w:t>december</w:t>
      </w:r>
      <w:r>
        <w:t xml:space="preserve"> 31.</w:t>
      </w:r>
    </w:p>
    <w:p w14:paraId="6B41C673" w14:textId="77777777" w:rsidR="00BA6A2E" w:rsidRPr="004D5E63" w:rsidRDefault="00BA6A2E" w:rsidP="00EF074B">
      <w:pPr>
        <w:keepLines w:val="0"/>
        <w:spacing w:after="120" w:line="264" w:lineRule="auto"/>
        <w:ind w:left="709" w:right="227"/>
      </w:pPr>
    </w:p>
    <w:p w14:paraId="06BD5550" w14:textId="77777777" w:rsidR="006C59F6" w:rsidRDefault="006C59F6" w:rsidP="00EF074B">
      <w:pPr>
        <w:keepLines w:val="0"/>
        <w:spacing w:before="120"/>
        <w:ind w:left="709" w:right="227"/>
      </w:pPr>
    </w:p>
    <w:p w14:paraId="1EC88BA9" w14:textId="56DFC9DD" w:rsidR="00EF074B" w:rsidRDefault="00EF074B" w:rsidP="006C59F6">
      <w:pPr>
        <w:keepLines w:val="0"/>
        <w:spacing w:before="120"/>
        <w:ind w:right="227"/>
      </w:pPr>
      <w:r w:rsidRPr="00A63951">
        <w:t xml:space="preserve">Budapest, </w:t>
      </w:r>
      <w:r>
        <w:t xml:space="preserve">2021. </w:t>
      </w:r>
      <w:proofErr w:type="gramStart"/>
      <w:r w:rsidR="00E80391">
        <w:t>december</w:t>
      </w:r>
      <w:r>
        <w:t xml:space="preserve"> …</w:t>
      </w:r>
      <w:proofErr w:type="gramEnd"/>
      <w:r>
        <w:t>….</w:t>
      </w:r>
    </w:p>
    <w:p w14:paraId="0FF6A71B" w14:textId="77777777" w:rsidR="00B672BC" w:rsidRDefault="00B672BC" w:rsidP="00EF074B">
      <w:pPr>
        <w:keepLines w:val="0"/>
        <w:spacing w:before="120"/>
        <w:ind w:left="709" w:right="227"/>
      </w:pPr>
    </w:p>
    <w:p w14:paraId="04756B1D" w14:textId="77777777" w:rsidR="00B672BC" w:rsidRPr="00A63951" w:rsidRDefault="00B672BC" w:rsidP="00EF074B">
      <w:pPr>
        <w:keepLines w:val="0"/>
        <w:spacing w:before="120"/>
        <w:ind w:left="709" w:right="227"/>
      </w:pPr>
    </w:p>
    <w:p w14:paraId="0EA28666" w14:textId="77777777" w:rsidR="00EF074B" w:rsidRPr="00A63951" w:rsidRDefault="00EF074B" w:rsidP="00EF074B">
      <w:pPr>
        <w:keepLines w:val="0"/>
        <w:tabs>
          <w:tab w:val="center" w:pos="4536"/>
        </w:tabs>
        <w:ind w:right="227"/>
        <w:rPr>
          <w:b/>
        </w:rPr>
      </w:pPr>
      <w:r w:rsidRPr="00A63951">
        <w:tab/>
      </w:r>
      <w:r w:rsidRPr="00A63951">
        <w:rPr>
          <w:b/>
        </w:rPr>
        <w:t>Tisztelettel:</w:t>
      </w:r>
    </w:p>
    <w:p w14:paraId="0C0AACC8" w14:textId="77777777" w:rsidR="00EF074B" w:rsidRPr="00A63951" w:rsidRDefault="00EF074B" w:rsidP="00EF074B">
      <w:pPr>
        <w:keepLines w:val="0"/>
        <w:tabs>
          <w:tab w:val="center" w:pos="6804"/>
        </w:tabs>
        <w:suppressAutoHyphens w:val="0"/>
        <w:spacing w:before="240"/>
        <w:rPr>
          <w:b/>
          <w:szCs w:val="24"/>
          <w:lang w:eastAsia="hu-HU"/>
        </w:rPr>
      </w:pPr>
      <w:r w:rsidRPr="00A63951">
        <w:rPr>
          <w:b/>
          <w:szCs w:val="24"/>
          <w:lang w:eastAsia="hu-HU"/>
        </w:rPr>
        <w:tab/>
        <w:t xml:space="preserve">Trummer Tamás </w:t>
      </w:r>
    </w:p>
    <w:p w14:paraId="10933134" w14:textId="77777777" w:rsidR="00EF074B" w:rsidRDefault="00EF074B" w:rsidP="00EF074B">
      <w:pPr>
        <w:keepLines w:val="0"/>
        <w:tabs>
          <w:tab w:val="center" w:pos="6804"/>
        </w:tabs>
        <w:suppressAutoHyphens w:val="0"/>
      </w:pPr>
      <w:r w:rsidRPr="00A63951">
        <w:rPr>
          <w:b/>
          <w:szCs w:val="24"/>
          <w:lang w:eastAsia="hu-HU"/>
        </w:rPr>
        <w:tab/>
      </w:r>
      <w:proofErr w:type="gramStart"/>
      <w:r w:rsidRPr="005C5F84">
        <w:rPr>
          <w:szCs w:val="24"/>
          <w:lang w:eastAsia="hu-HU"/>
        </w:rPr>
        <w:t>f</w:t>
      </w:r>
      <w:r w:rsidRPr="00A63951">
        <w:t>őépítész</w:t>
      </w:r>
      <w:proofErr w:type="gramEnd"/>
    </w:p>
    <w:p w14:paraId="79D3425F" w14:textId="77777777" w:rsidR="00EF074B" w:rsidRPr="00A63951" w:rsidRDefault="00EF074B" w:rsidP="00EF074B">
      <w:pPr>
        <w:keepLines w:val="0"/>
        <w:tabs>
          <w:tab w:val="center" w:pos="6804"/>
        </w:tabs>
        <w:suppressAutoHyphens w:val="0"/>
      </w:pPr>
    </w:p>
    <w:p w14:paraId="0E4EA2A2" w14:textId="79C1D42D" w:rsidR="00DB3E75" w:rsidRDefault="00DB3E75">
      <w:pPr>
        <w:keepLines w:val="0"/>
        <w:suppressAutoHyphens w:val="0"/>
        <w:spacing w:after="160" w:line="259" w:lineRule="auto"/>
        <w:jc w:val="left"/>
        <w:rPr>
          <w:rFonts w:eastAsia="Arial Unicode MS"/>
          <w:szCs w:val="24"/>
        </w:rPr>
        <w:sectPr w:rsidR="00DB3E75" w:rsidSect="00DB3E75">
          <w:footerReference w:type="default" r:id="rId8"/>
          <w:footnotePr>
            <w:pos w:val="beneathText"/>
          </w:footnotePr>
          <w:type w:val="continuous"/>
          <w:pgSz w:w="11905" w:h="16837"/>
          <w:pgMar w:top="1134" w:right="1134" w:bottom="1134" w:left="1134" w:header="709" w:footer="709" w:gutter="0"/>
          <w:cols w:space="708"/>
          <w:docGrid w:linePitch="326"/>
        </w:sectPr>
      </w:pPr>
    </w:p>
    <w:tbl>
      <w:tblPr>
        <w:tblW w:w="1573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713"/>
        <w:gridCol w:w="575"/>
        <w:gridCol w:w="717"/>
        <w:gridCol w:w="976"/>
        <w:gridCol w:w="2977"/>
        <w:gridCol w:w="5386"/>
        <w:gridCol w:w="2693"/>
      </w:tblGrid>
      <w:tr w:rsidR="00140602" w:rsidRPr="00A05080" w14:paraId="4FA44502" w14:textId="77777777" w:rsidTr="00140602">
        <w:tc>
          <w:tcPr>
            <w:tcW w:w="15735" w:type="dxa"/>
            <w:gridSpan w:val="8"/>
            <w:tcBorders>
              <w:bottom w:val="single" w:sz="4" w:space="0" w:color="auto"/>
            </w:tcBorders>
            <w:shd w:val="clear" w:color="auto" w:fill="CCCCCC"/>
            <w:vAlign w:val="center"/>
          </w:tcPr>
          <w:p w14:paraId="30A89D38" w14:textId="6FD5329D" w:rsidR="00140602" w:rsidRPr="00A05080" w:rsidRDefault="00140602" w:rsidP="00140602">
            <w:pPr>
              <w:pStyle w:val="lfej"/>
              <w:jc w:val="center"/>
              <w:rPr>
                <w:rFonts w:asciiTheme="minorHAnsi" w:hAnsiTheme="minorHAnsi" w:cstheme="minorHAnsi"/>
                <w:b/>
                <w:bCs/>
              </w:rPr>
            </w:pPr>
            <w:r w:rsidRPr="00A05080">
              <w:rPr>
                <w:rFonts w:asciiTheme="minorHAnsi" w:hAnsiTheme="minorHAnsi" w:cstheme="minorHAnsi"/>
                <w:b/>
                <w:bCs/>
              </w:rPr>
              <w:t xml:space="preserve">314/2012.(XI.8.) KORM. RENDELET (TRK.) </w:t>
            </w:r>
            <w:r>
              <w:rPr>
                <w:rFonts w:asciiTheme="minorHAnsi" w:hAnsiTheme="minorHAnsi" w:cstheme="minorHAnsi"/>
                <w:b/>
                <w:bCs/>
              </w:rPr>
              <w:t>36</w:t>
            </w:r>
            <w:r w:rsidRPr="00A05080">
              <w:rPr>
                <w:rFonts w:asciiTheme="minorHAnsi" w:hAnsiTheme="minorHAnsi" w:cstheme="minorHAnsi"/>
                <w:b/>
                <w:bCs/>
              </w:rPr>
              <w:t xml:space="preserve">.§ SZERINTI </w:t>
            </w:r>
            <w:r>
              <w:rPr>
                <w:rFonts w:asciiTheme="minorHAnsi" w:hAnsiTheme="minorHAnsi" w:cstheme="minorHAnsi"/>
                <w:b/>
                <w:bCs/>
              </w:rPr>
              <w:t xml:space="preserve">TELJES ELJÁRÁSBAN BEÉRKEZETT PARTNERI </w:t>
            </w:r>
            <w:r w:rsidRPr="00A05080">
              <w:rPr>
                <w:rFonts w:asciiTheme="minorHAnsi" w:hAnsiTheme="minorHAnsi" w:cstheme="minorHAnsi"/>
                <w:b/>
                <w:bCs/>
              </w:rPr>
              <w:t>VÉLEMÉNYEK ÉRTÉKELÉSE</w:t>
            </w:r>
          </w:p>
        </w:tc>
      </w:tr>
      <w:tr w:rsidR="00140602" w:rsidRPr="00A05080" w14:paraId="74FAB4B5" w14:textId="77777777" w:rsidTr="00140602">
        <w:tc>
          <w:tcPr>
            <w:tcW w:w="1698" w:type="dxa"/>
            <w:tcBorders>
              <w:bottom w:val="single" w:sz="4" w:space="0" w:color="auto"/>
            </w:tcBorders>
            <w:shd w:val="clear" w:color="auto" w:fill="CCCCCC"/>
            <w:vAlign w:val="center"/>
          </w:tcPr>
          <w:p w14:paraId="6BF84B7F" w14:textId="77777777" w:rsidR="00140602" w:rsidRPr="00A05080" w:rsidRDefault="00140602" w:rsidP="00140602">
            <w:pPr>
              <w:pStyle w:val="lfej"/>
              <w:jc w:val="center"/>
              <w:rPr>
                <w:rFonts w:asciiTheme="minorHAnsi" w:hAnsiTheme="minorHAnsi" w:cstheme="minorHAnsi"/>
                <w:b/>
                <w:bCs/>
                <w:sz w:val="16"/>
                <w:szCs w:val="16"/>
              </w:rPr>
            </w:pPr>
            <w:r w:rsidRPr="00A05080">
              <w:rPr>
                <w:rFonts w:asciiTheme="minorHAnsi" w:hAnsiTheme="minorHAnsi" w:cstheme="minorHAnsi"/>
                <w:b/>
                <w:bCs/>
                <w:sz w:val="16"/>
                <w:szCs w:val="16"/>
              </w:rPr>
              <w:t>tervező</w:t>
            </w:r>
          </w:p>
        </w:tc>
        <w:tc>
          <w:tcPr>
            <w:tcW w:w="713" w:type="dxa"/>
            <w:tcBorders>
              <w:bottom w:val="single" w:sz="4" w:space="0" w:color="auto"/>
            </w:tcBorders>
            <w:shd w:val="clear" w:color="auto" w:fill="CCCCCC"/>
            <w:vAlign w:val="center"/>
          </w:tcPr>
          <w:p w14:paraId="2F7524F3" w14:textId="77777777" w:rsidR="00140602" w:rsidRPr="00A05080" w:rsidRDefault="00140602" w:rsidP="00140602">
            <w:pPr>
              <w:pStyle w:val="lfej"/>
              <w:jc w:val="center"/>
              <w:rPr>
                <w:rFonts w:asciiTheme="minorHAnsi" w:hAnsiTheme="minorHAnsi" w:cstheme="minorHAnsi"/>
                <w:b/>
                <w:bCs/>
                <w:sz w:val="16"/>
                <w:szCs w:val="16"/>
              </w:rPr>
            </w:pPr>
            <w:r w:rsidRPr="00A05080">
              <w:rPr>
                <w:rFonts w:asciiTheme="minorHAnsi" w:hAnsiTheme="minorHAnsi" w:cstheme="minorHAnsi"/>
                <w:b/>
                <w:bCs/>
                <w:sz w:val="16"/>
                <w:szCs w:val="16"/>
              </w:rPr>
              <w:t>év</w:t>
            </w:r>
          </w:p>
        </w:tc>
        <w:tc>
          <w:tcPr>
            <w:tcW w:w="575" w:type="dxa"/>
            <w:tcBorders>
              <w:bottom w:val="single" w:sz="4" w:space="0" w:color="auto"/>
            </w:tcBorders>
            <w:shd w:val="clear" w:color="auto" w:fill="CCCCCC"/>
            <w:vAlign w:val="center"/>
          </w:tcPr>
          <w:p w14:paraId="3C1741A3" w14:textId="77777777" w:rsidR="00140602" w:rsidRPr="00A05080" w:rsidRDefault="00140602" w:rsidP="00140602">
            <w:pPr>
              <w:pStyle w:val="lfej"/>
              <w:jc w:val="center"/>
              <w:rPr>
                <w:rFonts w:asciiTheme="minorHAnsi" w:hAnsiTheme="minorHAnsi" w:cstheme="minorHAnsi"/>
                <w:b/>
                <w:bCs/>
                <w:sz w:val="16"/>
                <w:szCs w:val="16"/>
              </w:rPr>
            </w:pPr>
            <w:r w:rsidRPr="00A05080">
              <w:rPr>
                <w:rFonts w:asciiTheme="minorHAnsi" w:hAnsiTheme="minorHAnsi" w:cstheme="minorHAnsi"/>
                <w:b/>
                <w:bCs/>
                <w:sz w:val="16"/>
                <w:szCs w:val="16"/>
              </w:rPr>
              <w:t>hó</w:t>
            </w:r>
          </w:p>
        </w:tc>
        <w:tc>
          <w:tcPr>
            <w:tcW w:w="717" w:type="dxa"/>
            <w:tcBorders>
              <w:bottom w:val="single" w:sz="4" w:space="0" w:color="auto"/>
            </w:tcBorders>
            <w:shd w:val="clear" w:color="auto" w:fill="CCCCCC"/>
            <w:vAlign w:val="center"/>
          </w:tcPr>
          <w:p w14:paraId="633DEF5E" w14:textId="77777777" w:rsidR="00140602" w:rsidRPr="00A05080" w:rsidRDefault="00140602" w:rsidP="00140602">
            <w:pPr>
              <w:pStyle w:val="lfej"/>
              <w:jc w:val="center"/>
              <w:rPr>
                <w:rFonts w:asciiTheme="minorHAnsi" w:hAnsiTheme="minorHAnsi" w:cstheme="minorHAnsi"/>
                <w:b/>
                <w:bCs/>
                <w:sz w:val="16"/>
                <w:szCs w:val="16"/>
              </w:rPr>
            </w:pPr>
            <w:r w:rsidRPr="00A05080">
              <w:rPr>
                <w:rFonts w:asciiTheme="minorHAnsi" w:hAnsiTheme="minorHAnsi" w:cstheme="minorHAnsi"/>
                <w:b/>
                <w:bCs/>
                <w:sz w:val="16"/>
                <w:szCs w:val="16"/>
              </w:rPr>
              <w:t>nap</w:t>
            </w:r>
          </w:p>
        </w:tc>
        <w:tc>
          <w:tcPr>
            <w:tcW w:w="976" w:type="dxa"/>
            <w:vMerge w:val="restart"/>
            <w:shd w:val="clear" w:color="auto" w:fill="CCCCCC"/>
            <w:vAlign w:val="center"/>
          </w:tcPr>
          <w:p w14:paraId="5A14CB3A" w14:textId="77777777" w:rsidR="00140602" w:rsidRPr="00A05080" w:rsidRDefault="00140602" w:rsidP="00140602">
            <w:pPr>
              <w:pStyle w:val="lfej"/>
              <w:jc w:val="center"/>
              <w:rPr>
                <w:rFonts w:asciiTheme="minorHAnsi" w:hAnsiTheme="minorHAnsi" w:cstheme="minorHAnsi"/>
                <w:b/>
                <w:bCs/>
                <w:sz w:val="16"/>
                <w:szCs w:val="16"/>
              </w:rPr>
            </w:pPr>
            <w:r w:rsidRPr="00A05080">
              <w:rPr>
                <w:rFonts w:asciiTheme="minorHAnsi" w:hAnsiTheme="minorHAnsi" w:cstheme="minorHAnsi"/>
                <w:b/>
                <w:bCs/>
                <w:sz w:val="16"/>
                <w:szCs w:val="16"/>
              </w:rPr>
              <w:t>MEGBÍZÓ</w:t>
            </w:r>
          </w:p>
        </w:tc>
        <w:tc>
          <w:tcPr>
            <w:tcW w:w="2977" w:type="dxa"/>
            <w:vMerge w:val="restart"/>
            <w:shd w:val="clear" w:color="auto" w:fill="CCCCCC"/>
            <w:vAlign w:val="center"/>
          </w:tcPr>
          <w:p w14:paraId="6AC5675B" w14:textId="77777777" w:rsidR="00140602" w:rsidRPr="00A05080" w:rsidRDefault="00140602" w:rsidP="00140602">
            <w:pPr>
              <w:pStyle w:val="lfej"/>
              <w:jc w:val="center"/>
              <w:rPr>
                <w:rFonts w:asciiTheme="minorHAnsi" w:hAnsiTheme="minorHAnsi" w:cstheme="minorHAnsi"/>
                <w:b/>
                <w:bCs/>
              </w:rPr>
            </w:pPr>
            <w:r w:rsidRPr="00A05080">
              <w:rPr>
                <w:rFonts w:asciiTheme="minorHAnsi" w:hAnsiTheme="minorHAnsi" w:cstheme="minorHAnsi"/>
                <w:b/>
                <w:bCs/>
              </w:rPr>
              <w:t>BUDAPEST II. KERÜLET</w:t>
            </w:r>
          </w:p>
          <w:p w14:paraId="321AEE7E" w14:textId="77777777" w:rsidR="00140602" w:rsidRPr="00A05080" w:rsidRDefault="00140602" w:rsidP="00140602">
            <w:pPr>
              <w:pStyle w:val="lfej"/>
              <w:jc w:val="center"/>
              <w:rPr>
                <w:rFonts w:asciiTheme="minorHAnsi" w:hAnsiTheme="minorHAnsi" w:cstheme="minorHAnsi"/>
                <w:b/>
                <w:bCs/>
              </w:rPr>
            </w:pPr>
            <w:r w:rsidRPr="00A05080">
              <w:rPr>
                <w:rFonts w:asciiTheme="minorHAnsi" w:hAnsiTheme="minorHAnsi" w:cstheme="minorHAnsi"/>
                <w:b/>
                <w:bCs/>
              </w:rPr>
              <w:t xml:space="preserve">ÖNKORMÁNYZATA </w:t>
            </w:r>
          </w:p>
        </w:tc>
        <w:tc>
          <w:tcPr>
            <w:tcW w:w="8079" w:type="dxa"/>
            <w:gridSpan w:val="2"/>
            <w:shd w:val="clear" w:color="auto" w:fill="CCCCCC"/>
            <w:vAlign w:val="center"/>
          </w:tcPr>
          <w:p w14:paraId="4E3C28EC" w14:textId="77777777" w:rsidR="00140602" w:rsidRPr="00A05080" w:rsidRDefault="00140602" w:rsidP="00140602">
            <w:pPr>
              <w:pStyle w:val="lfej"/>
              <w:jc w:val="center"/>
              <w:rPr>
                <w:rFonts w:asciiTheme="minorHAnsi" w:hAnsiTheme="minorHAnsi" w:cstheme="minorHAnsi"/>
                <w:b/>
                <w:bCs/>
                <w:caps/>
              </w:rPr>
            </w:pPr>
            <w:r>
              <w:rPr>
                <w:rFonts w:asciiTheme="minorHAnsi" w:hAnsiTheme="minorHAnsi" w:cstheme="minorHAnsi"/>
                <w:b/>
                <w:bCs/>
                <w:caps/>
              </w:rPr>
              <w:t xml:space="preserve">budapest </w:t>
            </w:r>
            <w:r w:rsidRPr="00A05080">
              <w:rPr>
                <w:rFonts w:asciiTheme="minorHAnsi" w:hAnsiTheme="minorHAnsi" w:cstheme="minorHAnsi"/>
                <w:b/>
                <w:bCs/>
                <w:caps/>
              </w:rPr>
              <w:t xml:space="preserve">ii. </w:t>
            </w:r>
            <w:r w:rsidRPr="00A05080">
              <w:rPr>
                <w:rFonts w:asciiTheme="minorHAnsi" w:hAnsiTheme="minorHAnsi" w:cstheme="minorHAnsi"/>
                <w:b/>
                <w:bCs/>
                <w:caps/>
                <w:color w:val="C00000"/>
                <w:sz w:val="32"/>
              </w:rPr>
              <w:t>k</w:t>
            </w:r>
            <w:r w:rsidRPr="00A05080">
              <w:rPr>
                <w:rFonts w:asciiTheme="minorHAnsi" w:hAnsiTheme="minorHAnsi" w:cstheme="minorHAnsi"/>
                <w:b/>
                <w:bCs/>
                <w:caps/>
              </w:rPr>
              <w:t xml:space="preserve">erületi </w:t>
            </w:r>
            <w:r w:rsidRPr="00A05080">
              <w:rPr>
                <w:rFonts w:asciiTheme="minorHAnsi" w:hAnsiTheme="minorHAnsi" w:cstheme="minorHAnsi"/>
                <w:b/>
                <w:bCs/>
                <w:caps/>
                <w:color w:val="C00000"/>
                <w:sz w:val="32"/>
              </w:rPr>
              <w:t>é</w:t>
            </w:r>
            <w:r w:rsidRPr="00A05080">
              <w:rPr>
                <w:rFonts w:asciiTheme="minorHAnsi" w:hAnsiTheme="minorHAnsi" w:cstheme="minorHAnsi"/>
                <w:b/>
                <w:bCs/>
                <w:caps/>
              </w:rPr>
              <w:t xml:space="preserve">pítési </w:t>
            </w:r>
            <w:r w:rsidRPr="00A05080">
              <w:rPr>
                <w:rFonts w:asciiTheme="minorHAnsi" w:hAnsiTheme="minorHAnsi" w:cstheme="minorHAnsi"/>
                <w:b/>
                <w:bCs/>
                <w:caps/>
                <w:color w:val="C00000"/>
                <w:sz w:val="32"/>
              </w:rPr>
              <w:t>s</w:t>
            </w:r>
            <w:r w:rsidRPr="00A05080">
              <w:rPr>
                <w:rFonts w:asciiTheme="minorHAnsi" w:hAnsiTheme="minorHAnsi" w:cstheme="minorHAnsi"/>
                <w:b/>
                <w:bCs/>
                <w:caps/>
              </w:rPr>
              <w:t>zabályzat módosítás</w:t>
            </w:r>
          </w:p>
        </w:tc>
      </w:tr>
      <w:tr w:rsidR="00140602" w:rsidRPr="00A05080" w14:paraId="550FDACF" w14:textId="77777777" w:rsidTr="00140602">
        <w:trPr>
          <w:trHeight w:val="280"/>
        </w:trPr>
        <w:tc>
          <w:tcPr>
            <w:tcW w:w="1698" w:type="dxa"/>
            <w:vMerge w:val="restart"/>
            <w:shd w:val="clear" w:color="auto" w:fill="D9D9D9" w:themeFill="background1" w:themeFillShade="D9"/>
            <w:vAlign w:val="center"/>
          </w:tcPr>
          <w:p w14:paraId="50F36ED3" w14:textId="77777777" w:rsidR="00140602" w:rsidRPr="00A05080" w:rsidRDefault="00140602" w:rsidP="00140602">
            <w:pPr>
              <w:pStyle w:val="lfej"/>
              <w:jc w:val="center"/>
              <w:rPr>
                <w:rFonts w:asciiTheme="minorHAnsi" w:hAnsiTheme="minorHAnsi" w:cstheme="minorHAnsi"/>
                <w:b/>
                <w:bCs/>
                <w:sz w:val="20"/>
              </w:rPr>
            </w:pPr>
            <w:r w:rsidRPr="00A05080">
              <w:rPr>
                <w:rFonts w:asciiTheme="minorHAnsi" w:hAnsiTheme="minorHAnsi" w:cstheme="minorHAnsi"/>
                <w:b/>
                <w:bCs/>
                <w:sz w:val="20"/>
              </w:rPr>
              <w:t>URBAN-LIS STÚDIÓ KFT</w:t>
            </w:r>
          </w:p>
        </w:tc>
        <w:tc>
          <w:tcPr>
            <w:tcW w:w="713" w:type="dxa"/>
            <w:vMerge w:val="restart"/>
            <w:shd w:val="clear" w:color="auto" w:fill="D9D9D9" w:themeFill="background1" w:themeFillShade="D9"/>
            <w:vAlign w:val="center"/>
          </w:tcPr>
          <w:p w14:paraId="25EF8439" w14:textId="77777777" w:rsidR="00140602" w:rsidRPr="00A90BCA" w:rsidRDefault="00140602" w:rsidP="00140602">
            <w:pPr>
              <w:pStyle w:val="lfej"/>
              <w:ind w:left="-57" w:right="-57"/>
              <w:jc w:val="center"/>
              <w:rPr>
                <w:rFonts w:asciiTheme="minorHAnsi" w:hAnsiTheme="minorHAnsi" w:cstheme="minorHAnsi"/>
                <w:b/>
                <w:bCs/>
                <w:sz w:val="22"/>
              </w:rPr>
            </w:pPr>
            <w:r w:rsidRPr="00A90BCA">
              <w:rPr>
                <w:rFonts w:asciiTheme="minorHAnsi" w:hAnsiTheme="minorHAnsi" w:cstheme="minorHAnsi"/>
                <w:b/>
                <w:bCs/>
                <w:sz w:val="22"/>
              </w:rPr>
              <w:t>2021</w:t>
            </w:r>
            <w:r>
              <w:rPr>
                <w:rFonts w:asciiTheme="minorHAnsi" w:hAnsiTheme="minorHAnsi" w:cstheme="minorHAnsi"/>
                <w:b/>
                <w:bCs/>
                <w:sz w:val="22"/>
              </w:rPr>
              <w:t>.</w:t>
            </w:r>
          </w:p>
        </w:tc>
        <w:tc>
          <w:tcPr>
            <w:tcW w:w="575" w:type="dxa"/>
            <w:vMerge w:val="restart"/>
            <w:shd w:val="clear" w:color="auto" w:fill="D9D9D9" w:themeFill="background1" w:themeFillShade="D9"/>
            <w:vAlign w:val="center"/>
          </w:tcPr>
          <w:p w14:paraId="70B043F0" w14:textId="77777777" w:rsidR="00140602" w:rsidRPr="00A90BCA" w:rsidRDefault="00140602" w:rsidP="00140602">
            <w:pPr>
              <w:pStyle w:val="lfej"/>
              <w:ind w:left="-57" w:right="-57"/>
              <w:jc w:val="center"/>
              <w:rPr>
                <w:rFonts w:asciiTheme="minorHAnsi" w:hAnsiTheme="minorHAnsi" w:cstheme="minorHAnsi"/>
                <w:b/>
                <w:bCs/>
                <w:sz w:val="22"/>
              </w:rPr>
            </w:pPr>
            <w:r>
              <w:rPr>
                <w:rFonts w:asciiTheme="minorHAnsi" w:hAnsiTheme="minorHAnsi" w:cstheme="minorHAnsi"/>
                <w:b/>
                <w:bCs/>
                <w:sz w:val="22"/>
              </w:rPr>
              <w:t>12.</w:t>
            </w:r>
          </w:p>
        </w:tc>
        <w:tc>
          <w:tcPr>
            <w:tcW w:w="717" w:type="dxa"/>
            <w:vMerge w:val="restart"/>
            <w:shd w:val="clear" w:color="F4B083" w:themeColor="accent2" w:themeTint="99" w:fill="D9D9D9" w:themeFill="background1" w:themeFillShade="D9"/>
            <w:vAlign w:val="center"/>
          </w:tcPr>
          <w:p w14:paraId="352B4819" w14:textId="77777777" w:rsidR="00140602" w:rsidRPr="00A90BCA" w:rsidRDefault="00140602" w:rsidP="00140602">
            <w:pPr>
              <w:pStyle w:val="lfej"/>
              <w:ind w:left="-57" w:right="-57"/>
              <w:jc w:val="center"/>
              <w:rPr>
                <w:rFonts w:asciiTheme="minorHAnsi" w:hAnsiTheme="minorHAnsi" w:cstheme="minorHAnsi"/>
                <w:b/>
                <w:bCs/>
                <w:sz w:val="22"/>
              </w:rPr>
            </w:pPr>
            <w:r w:rsidRPr="00503AA1">
              <w:rPr>
                <w:rFonts w:asciiTheme="minorHAnsi" w:hAnsiTheme="minorHAnsi" w:cstheme="minorHAnsi"/>
                <w:b/>
                <w:bCs/>
                <w:sz w:val="22"/>
              </w:rPr>
              <w:t>02.</w:t>
            </w:r>
          </w:p>
        </w:tc>
        <w:tc>
          <w:tcPr>
            <w:tcW w:w="976" w:type="dxa"/>
            <w:vMerge/>
            <w:shd w:val="clear" w:color="auto" w:fill="CCCCCC"/>
            <w:vAlign w:val="center"/>
          </w:tcPr>
          <w:p w14:paraId="5879AEF0" w14:textId="77777777" w:rsidR="00140602" w:rsidRPr="00A05080" w:rsidRDefault="00140602" w:rsidP="00140602">
            <w:pPr>
              <w:pStyle w:val="lfej"/>
              <w:jc w:val="center"/>
              <w:rPr>
                <w:rFonts w:asciiTheme="minorHAnsi" w:hAnsiTheme="minorHAnsi" w:cstheme="minorHAnsi"/>
                <w:b/>
                <w:bCs/>
                <w:sz w:val="14"/>
                <w:szCs w:val="14"/>
              </w:rPr>
            </w:pPr>
          </w:p>
        </w:tc>
        <w:tc>
          <w:tcPr>
            <w:tcW w:w="2977" w:type="dxa"/>
            <w:vMerge/>
            <w:shd w:val="clear" w:color="auto" w:fill="FFFF99"/>
            <w:vAlign w:val="center"/>
          </w:tcPr>
          <w:p w14:paraId="4F390E72" w14:textId="77777777" w:rsidR="00140602" w:rsidRPr="00A05080" w:rsidRDefault="00140602" w:rsidP="00140602">
            <w:pPr>
              <w:pStyle w:val="lfej"/>
              <w:jc w:val="center"/>
              <w:rPr>
                <w:rFonts w:asciiTheme="minorHAnsi" w:hAnsiTheme="minorHAnsi" w:cstheme="minorHAnsi"/>
                <w:b/>
                <w:bCs/>
                <w:sz w:val="14"/>
                <w:szCs w:val="14"/>
              </w:rPr>
            </w:pPr>
          </w:p>
        </w:tc>
        <w:tc>
          <w:tcPr>
            <w:tcW w:w="5386" w:type="dxa"/>
            <w:shd w:val="clear" w:color="auto" w:fill="CCCCCC"/>
            <w:vAlign w:val="center"/>
          </w:tcPr>
          <w:p w14:paraId="5AEBFC69" w14:textId="77777777" w:rsidR="00140602" w:rsidRPr="00A05080" w:rsidRDefault="00140602" w:rsidP="00140602">
            <w:pPr>
              <w:jc w:val="right"/>
              <w:rPr>
                <w:rFonts w:asciiTheme="minorHAnsi" w:hAnsiTheme="minorHAnsi" w:cstheme="minorHAnsi"/>
                <w:b/>
              </w:rPr>
            </w:pPr>
            <w:r>
              <w:rPr>
                <w:rFonts w:asciiTheme="minorHAnsi" w:hAnsiTheme="minorHAnsi" w:cstheme="minorHAnsi"/>
                <w:b/>
              </w:rPr>
              <w:t>partnerség kezdete</w:t>
            </w:r>
            <w:r w:rsidRPr="00A05080">
              <w:rPr>
                <w:rFonts w:asciiTheme="minorHAnsi" w:hAnsiTheme="minorHAnsi" w:cstheme="minorHAnsi"/>
                <w:b/>
              </w:rPr>
              <w:t>:</w:t>
            </w:r>
          </w:p>
        </w:tc>
        <w:tc>
          <w:tcPr>
            <w:tcW w:w="2693" w:type="dxa"/>
            <w:shd w:val="clear" w:color="F4B083" w:themeColor="accent2" w:themeTint="99" w:fill="D9D9D9" w:themeFill="background1" w:themeFillShade="D9"/>
            <w:vAlign w:val="center"/>
          </w:tcPr>
          <w:p w14:paraId="2A3F2F8C" w14:textId="77777777" w:rsidR="00140602" w:rsidRPr="00A05080" w:rsidRDefault="00140602" w:rsidP="00140602">
            <w:pPr>
              <w:pStyle w:val="lfej"/>
              <w:jc w:val="center"/>
              <w:rPr>
                <w:rFonts w:asciiTheme="minorHAnsi" w:hAnsiTheme="minorHAnsi" w:cstheme="minorHAnsi"/>
                <w:b/>
                <w:bCs/>
                <w:szCs w:val="14"/>
              </w:rPr>
            </w:pPr>
            <w:r w:rsidRPr="00A05080">
              <w:rPr>
                <w:rFonts w:asciiTheme="minorHAnsi" w:hAnsiTheme="minorHAnsi" w:cstheme="minorHAnsi"/>
                <w:b/>
                <w:bCs/>
                <w:szCs w:val="14"/>
              </w:rPr>
              <w:t xml:space="preserve">2021. </w:t>
            </w:r>
            <w:r>
              <w:rPr>
                <w:rFonts w:asciiTheme="minorHAnsi" w:hAnsiTheme="minorHAnsi" w:cstheme="minorHAnsi"/>
                <w:b/>
                <w:bCs/>
                <w:szCs w:val="14"/>
              </w:rPr>
              <w:t>10. 13.</w:t>
            </w:r>
          </w:p>
        </w:tc>
      </w:tr>
      <w:tr w:rsidR="00140602" w:rsidRPr="00A05080" w14:paraId="26B85D4F" w14:textId="77777777" w:rsidTr="00140602">
        <w:trPr>
          <w:trHeight w:val="216"/>
        </w:trPr>
        <w:tc>
          <w:tcPr>
            <w:tcW w:w="1698" w:type="dxa"/>
            <w:vMerge/>
            <w:shd w:val="clear" w:color="auto" w:fill="D9D9D9" w:themeFill="background1" w:themeFillShade="D9"/>
            <w:vAlign w:val="center"/>
          </w:tcPr>
          <w:p w14:paraId="5C4A25F1" w14:textId="77777777" w:rsidR="00140602" w:rsidRPr="00A05080" w:rsidRDefault="00140602" w:rsidP="00140602">
            <w:pPr>
              <w:pStyle w:val="lfej"/>
              <w:jc w:val="center"/>
              <w:rPr>
                <w:rFonts w:asciiTheme="minorHAnsi" w:hAnsiTheme="minorHAnsi" w:cstheme="minorHAnsi"/>
                <w:b/>
                <w:bCs/>
                <w:sz w:val="20"/>
              </w:rPr>
            </w:pPr>
          </w:p>
        </w:tc>
        <w:tc>
          <w:tcPr>
            <w:tcW w:w="713" w:type="dxa"/>
            <w:vMerge/>
            <w:shd w:val="clear" w:color="auto" w:fill="D9D9D9" w:themeFill="background1" w:themeFillShade="D9"/>
            <w:vAlign w:val="center"/>
          </w:tcPr>
          <w:p w14:paraId="239E7A3A" w14:textId="77777777" w:rsidR="00140602" w:rsidRPr="00A05080" w:rsidRDefault="00140602" w:rsidP="00140602">
            <w:pPr>
              <w:pStyle w:val="lfej"/>
              <w:jc w:val="center"/>
              <w:rPr>
                <w:rFonts w:asciiTheme="minorHAnsi" w:hAnsiTheme="minorHAnsi" w:cstheme="minorHAnsi"/>
                <w:b/>
                <w:bCs/>
                <w:sz w:val="20"/>
                <w:highlight w:val="yellow"/>
              </w:rPr>
            </w:pPr>
          </w:p>
        </w:tc>
        <w:tc>
          <w:tcPr>
            <w:tcW w:w="575" w:type="dxa"/>
            <w:vMerge/>
            <w:shd w:val="clear" w:color="auto" w:fill="D9D9D9" w:themeFill="background1" w:themeFillShade="D9"/>
            <w:vAlign w:val="center"/>
          </w:tcPr>
          <w:p w14:paraId="11C3B739" w14:textId="77777777" w:rsidR="00140602" w:rsidRPr="00A05080" w:rsidRDefault="00140602" w:rsidP="00140602">
            <w:pPr>
              <w:pStyle w:val="lfej"/>
              <w:jc w:val="center"/>
              <w:rPr>
                <w:rFonts w:asciiTheme="minorHAnsi" w:hAnsiTheme="minorHAnsi" w:cstheme="minorHAnsi"/>
                <w:b/>
                <w:bCs/>
                <w:sz w:val="20"/>
                <w:highlight w:val="yellow"/>
              </w:rPr>
            </w:pPr>
          </w:p>
        </w:tc>
        <w:tc>
          <w:tcPr>
            <w:tcW w:w="717" w:type="dxa"/>
            <w:vMerge/>
            <w:shd w:val="clear" w:color="F4B083" w:themeColor="accent2" w:themeTint="99" w:fill="D9D9D9" w:themeFill="background1" w:themeFillShade="D9"/>
            <w:vAlign w:val="center"/>
          </w:tcPr>
          <w:p w14:paraId="1C58C95F" w14:textId="77777777" w:rsidR="00140602" w:rsidRPr="00A05080" w:rsidRDefault="00140602" w:rsidP="00140602">
            <w:pPr>
              <w:pStyle w:val="lfej"/>
              <w:jc w:val="center"/>
              <w:rPr>
                <w:rFonts w:asciiTheme="minorHAnsi" w:hAnsiTheme="minorHAnsi" w:cstheme="minorHAnsi"/>
                <w:b/>
                <w:bCs/>
                <w:sz w:val="20"/>
                <w:highlight w:val="yellow"/>
              </w:rPr>
            </w:pPr>
          </w:p>
        </w:tc>
        <w:tc>
          <w:tcPr>
            <w:tcW w:w="976" w:type="dxa"/>
            <w:vMerge/>
            <w:shd w:val="clear" w:color="auto" w:fill="CCCCCC"/>
            <w:vAlign w:val="center"/>
          </w:tcPr>
          <w:p w14:paraId="1531F5D1" w14:textId="77777777" w:rsidR="00140602" w:rsidRPr="00A05080" w:rsidRDefault="00140602" w:rsidP="00140602">
            <w:pPr>
              <w:pStyle w:val="lfej"/>
              <w:jc w:val="center"/>
              <w:rPr>
                <w:rFonts w:asciiTheme="minorHAnsi" w:hAnsiTheme="minorHAnsi" w:cstheme="minorHAnsi"/>
                <w:b/>
                <w:bCs/>
                <w:sz w:val="14"/>
                <w:szCs w:val="14"/>
              </w:rPr>
            </w:pPr>
          </w:p>
        </w:tc>
        <w:tc>
          <w:tcPr>
            <w:tcW w:w="2977" w:type="dxa"/>
            <w:vMerge/>
            <w:shd w:val="clear" w:color="auto" w:fill="FFFF99"/>
            <w:vAlign w:val="center"/>
          </w:tcPr>
          <w:p w14:paraId="38AFFE29" w14:textId="77777777" w:rsidR="00140602" w:rsidRPr="00A05080" w:rsidRDefault="00140602" w:rsidP="00140602">
            <w:pPr>
              <w:pStyle w:val="lfej"/>
              <w:jc w:val="center"/>
              <w:rPr>
                <w:rFonts w:asciiTheme="minorHAnsi" w:hAnsiTheme="minorHAnsi" w:cstheme="minorHAnsi"/>
                <w:b/>
                <w:bCs/>
                <w:sz w:val="14"/>
                <w:szCs w:val="14"/>
              </w:rPr>
            </w:pPr>
          </w:p>
        </w:tc>
        <w:tc>
          <w:tcPr>
            <w:tcW w:w="5386" w:type="dxa"/>
            <w:shd w:val="clear" w:color="auto" w:fill="CCCCCC"/>
            <w:vAlign w:val="center"/>
          </w:tcPr>
          <w:p w14:paraId="52B63D51" w14:textId="77777777" w:rsidR="00140602" w:rsidRPr="00A05080" w:rsidRDefault="00140602" w:rsidP="00140602">
            <w:pPr>
              <w:jc w:val="right"/>
              <w:rPr>
                <w:rFonts w:asciiTheme="minorHAnsi" w:hAnsiTheme="minorHAnsi" w:cstheme="minorHAnsi"/>
                <w:b/>
              </w:rPr>
            </w:pPr>
            <w:r>
              <w:rPr>
                <w:rFonts w:asciiTheme="minorHAnsi" w:hAnsiTheme="minorHAnsi" w:cstheme="minorHAnsi"/>
                <w:b/>
              </w:rPr>
              <w:t>partnerség vége</w:t>
            </w:r>
            <w:r w:rsidRPr="00A05080">
              <w:rPr>
                <w:rFonts w:asciiTheme="minorHAnsi" w:hAnsiTheme="minorHAnsi" w:cstheme="minorHAnsi"/>
                <w:b/>
              </w:rPr>
              <w:t>:</w:t>
            </w:r>
          </w:p>
        </w:tc>
        <w:tc>
          <w:tcPr>
            <w:tcW w:w="2693" w:type="dxa"/>
            <w:shd w:val="clear" w:color="F4B083" w:themeColor="accent2" w:themeTint="99" w:fill="D9D9D9" w:themeFill="background1" w:themeFillShade="D9"/>
            <w:vAlign w:val="center"/>
          </w:tcPr>
          <w:p w14:paraId="345B1EC6" w14:textId="77777777" w:rsidR="00140602" w:rsidRPr="00A05080" w:rsidRDefault="00140602" w:rsidP="00140602">
            <w:pPr>
              <w:pStyle w:val="lfej"/>
              <w:jc w:val="center"/>
              <w:rPr>
                <w:rFonts w:asciiTheme="minorHAnsi" w:hAnsiTheme="minorHAnsi" w:cstheme="minorHAnsi"/>
                <w:b/>
                <w:bCs/>
                <w:szCs w:val="14"/>
              </w:rPr>
            </w:pPr>
            <w:r w:rsidRPr="00A05080">
              <w:rPr>
                <w:rFonts w:asciiTheme="minorHAnsi" w:hAnsiTheme="minorHAnsi" w:cstheme="minorHAnsi"/>
                <w:b/>
                <w:bCs/>
                <w:szCs w:val="14"/>
              </w:rPr>
              <w:t>202</w:t>
            </w:r>
            <w:r>
              <w:rPr>
                <w:rFonts w:asciiTheme="minorHAnsi" w:hAnsiTheme="minorHAnsi" w:cstheme="minorHAnsi"/>
                <w:b/>
                <w:bCs/>
                <w:szCs w:val="14"/>
              </w:rPr>
              <w:t>1</w:t>
            </w:r>
            <w:r w:rsidRPr="009A29A1">
              <w:rPr>
                <w:rFonts w:asciiTheme="minorHAnsi" w:hAnsiTheme="minorHAnsi" w:cstheme="minorHAnsi"/>
                <w:b/>
                <w:bCs/>
                <w:szCs w:val="14"/>
              </w:rPr>
              <w:t>. 10. 30.</w:t>
            </w:r>
          </w:p>
        </w:tc>
      </w:tr>
    </w:tbl>
    <w:p w14:paraId="09E06F34" w14:textId="77777777" w:rsidR="00140602" w:rsidRDefault="00140602" w:rsidP="00140602">
      <w:pPr>
        <w:rPr>
          <w:rFonts w:asciiTheme="minorHAnsi" w:hAnsiTheme="minorHAnsi" w:cstheme="minorHAnsi"/>
          <w:sz w:val="10"/>
          <w:szCs w:val="10"/>
        </w:rPr>
      </w:pPr>
    </w:p>
    <w:p w14:paraId="0216C6A8" w14:textId="77777777" w:rsidR="00140602" w:rsidRPr="00A05080" w:rsidRDefault="00140602" w:rsidP="00140602">
      <w:pPr>
        <w:rPr>
          <w:rFonts w:asciiTheme="minorHAnsi" w:hAnsiTheme="minorHAnsi" w:cstheme="minorHAnsi"/>
          <w:sz w:val="10"/>
          <w:szCs w:val="10"/>
        </w:rPr>
      </w:pPr>
    </w:p>
    <w:p w14:paraId="441E2F51" w14:textId="4FDFF813" w:rsidR="00140602" w:rsidRPr="00080DBB" w:rsidRDefault="00140602" w:rsidP="00DB3E75">
      <w:pPr>
        <w:ind w:left="142"/>
        <w:rPr>
          <w:sz w:val="20"/>
        </w:rPr>
      </w:pPr>
      <w:r w:rsidRPr="006E1D24">
        <w:rPr>
          <w:rFonts w:asciiTheme="minorHAnsi" w:hAnsiTheme="minorHAnsi" w:cstheme="minorHAnsi"/>
          <w:i/>
          <w:color w:val="F4B083" w:themeColor="accent2" w:themeTint="99"/>
          <w:sz w:val="20"/>
          <w:szCs w:val="10"/>
        </w:rPr>
        <w:t xml:space="preserve">A táblázat harmadik oszlopában a vélemények </w:t>
      </w:r>
      <w:proofErr w:type="spellStart"/>
      <w:r w:rsidRPr="006E1D24">
        <w:rPr>
          <w:rFonts w:asciiTheme="minorHAnsi" w:hAnsiTheme="minorHAnsi" w:cstheme="minorHAnsi"/>
          <w:i/>
          <w:color w:val="F4B083" w:themeColor="accent2" w:themeTint="99"/>
          <w:sz w:val="20"/>
          <w:szCs w:val="10"/>
        </w:rPr>
        <w:t>szkennelt</w:t>
      </w:r>
      <w:proofErr w:type="spellEnd"/>
      <w:r w:rsidRPr="006E1D24">
        <w:rPr>
          <w:rFonts w:asciiTheme="minorHAnsi" w:hAnsiTheme="minorHAnsi" w:cstheme="minorHAnsi"/>
          <w:i/>
          <w:color w:val="F4B083" w:themeColor="accent2" w:themeTint="99"/>
          <w:sz w:val="20"/>
          <w:szCs w:val="10"/>
        </w:rPr>
        <w:t xml:space="preserve"> részletei találhatók</w:t>
      </w:r>
    </w:p>
    <w:tbl>
      <w:tblPr>
        <w:tblW w:w="1573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6A6A6"/>
        <w:tblLayout w:type="fixed"/>
        <w:tblLook w:val="01E0" w:firstRow="1" w:lastRow="1" w:firstColumn="1" w:lastColumn="1" w:noHBand="0" w:noVBand="0"/>
      </w:tblPr>
      <w:tblGrid>
        <w:gridCol w:w="851"/>
        <w:gridCol w:w="427"/>
        <w:gridCol w:w="7348"/>
        <w:gridCol w:w="445"/>
        <w:gridCol w:w="3332"/>
        <w:gridCol w:w="3332"/>
      </w:tblGrid>
      <w:tr w:rsidR="00140602" w:rsidRPr="00A05080" w14:paraId="07726DD8" w14:textId="77777777" w:rsidTr="00D77E7E">
        <w:tc>
          <w:tcPr>
            <w:tcW w:w="851" w:type="dxa"/>
            <w:shd w:val="clear" w:color="auto" w:fill="A6A6A6"/>
          </w:tcPr>
          <w:p w14:paraId="550A0C71" w14:textId="77777777" w:rsidR="00140602" w:rsidRPr="00A05080" w:rsidRDefault="00140602" w:rsidP="00140602">
            <w:pPr>
              <w:rPr>
                <w:rFonts w:asciiTheme="minorHAnsi" w:hAnsiTheme="minorHAnsi" w:cstheme="minorHAnsi"/>
                <w:b/>
                <w:bCs/>
              </w:rPr>
            </w:pPr>
            <w:r>
              <w:rPr>
                <w:rFonts w:asciiTheme="minorHAnsi" w:hAnsiTheme="minorHAnsi" w:cstheme="minorHAnsi"/>
                <w:b/>
                <w:bCs/>
              </w:rPr>
              <w:t>II</w:t>
            </w:r>
            <w:r w:rsidRPr="00A05080">
              <w:rPr>
                <w:rFonts w:asciiTheme="minorHAnsi" w:hAnsiTheme="minorHAnsi" w:cstheme="minorHAnsi"/>
                <w:b/>
                <w:bCs/>
              </w:rPr>
              <w:t>I.</w:t>
            </w:r>
          </w:p>
        </w:tc>
        <w:tc>
          <w:tcPr>
            <w:tcW w:w="14884" w:type="dxa"/>
            <w:gridSpan w:val="5"/>
            <w:shd w:val="clear" w:color="auto" w:fill="A6A6A6"/>
          </w:tcPr>
          <w:p w14:paraId="7D8C38F8" w14:textId="77777777" w:rsidR="00140602" w:rsidRPr="00A05080" w:rsidRDefault="00140602" w:rsidP="00140602">
            <w:pPr>
              <w:rPr>
                <w:rFonts w:asciiTheme="minorHAnsi" w:hAnsiTheme="minorHAnsi" w:cstheme="minorHAnsi"/>
                <w:b/>
                <w:bCs/>
              </w:rPr>
            </w:pPr>
            <w:proofErr w:type="gramStart"/>
            <w:r w:rsidRPr="00A05080">
              <w:rPr>
                <w:rFonts w:asciiTheme="minorHAnsi" w:hAnsiTheme="minorHAnsi" w:cstheme="minorHAnsi"/>
                <w:b/>
                <w:bCs/>
              </w:rPr>
              <w:t>PARTNEREK  -</w:t>
            </w:r>
            <w:proofErr w:type="gramEnd"/>
            <w:r w:rsidRPr="00A05080">
              <w:rPr>
                <w:rFonts w:asciiTheme="minorHAnsi" w:hAnsiTheme="minorHAnsi" w:cstheme="minorHAnsi"/>
                <w:b/>
                <w:bCs/>
              </w:rPr>
              <w:t xml:space="preserve"> P</w:t>
            </w:r>
          </w:p>
        </w:tc>
      </w:tr>
      <w:tr w:rsidR="00140602" w:rsidRPr="00A05080" w14:paraId="01071D51" w14:textId="77777777" w:rsidTr="00D77E7E">
        <w:tblPrEx>
          <w:shd w:val="clear" w:color="auto" w:fill="auto"/>
        </w:tblPrEx>
        <w:trPr>
          <w:trHeight w:val="586"/>
        </w:trPr>
        <w:tc>
          <w:tcPr>
            <w:tcW w:w="851" w:type="dxa"/>
            <w:shd w:val="clear" w:color="auto" w:fill="CCCCCC"/>
            <w:vAlign w:val="center"/>
          </w:tcPr>
          <w:p w14:paraId="4BECB2BD"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 xml:space="preserve">P_1. </w:t>
            </w:r>
          </w:p>
        </w:tc>
        <w:tc>
          <w:tcPr>
            <w:tcW w:w="7775" w:type="dxa"/>
            <w:gridSpan w:val="2"/>
            <w:shd w:val="clear" w:color="auto" w:fill="CFCFCF"/>
            <w:vAlign w:val="center"/>
          </w:tcPr>
          <w:p w14:paraId="5291CA23"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Dunai Mihály</w:t>
            </w:r>
          </w:p>
          <w:p w14:paraId="3E047383"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Felhévízi utca 7/A.</w:t>
            </w:r>
          </w:p>
        </w:tc>
        <w:tc>
          <w:tcPr>
            <w:tcW w:w="445" w:type="dxa"/>
            <w:shd w:val="clear" w:color="auto" w:fill="CCCCCC"/>
          </w:tcPr>
          <w:p w14:paraId="4BD0376A"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DEABAA6" w14:textId="77777777" w:rsidR="00140602" w:rsidRPr="00A05080" w:rsidRDefault="00140602" w:rsidP="00140602">
            <w:pPr>
              <w:jc w:val="center"/>
              <w:rPr>
                <w:rFonts w:asciiTheme="minorHAnsi" w:hAnsiTheme="minorHAnsi" w:cstheme="minorHAnsi"/>
                <w:sz w:val="13"/>
                <w:szCs w:val="13"/>
              </w:rPr>
            </w:pPr>
          </w:p>
        </w:tc>
      </w:tr>
      <w:tr w:rsidR="00140602" w:rsidRPr="00A05080" w14:paraId="05E7C987" w14:textId="77777777" w:rsidTr="00D77E7E">
        <w:trPr>
          <w:trHeight w:val="350"/>
        </w:trPr>
        <w:tc>
          <w:tcPr>
            <w:tcW w:w="851" w:type="dxa"/>
          </w:tcPr>
          <w:p w14:paraId="08FC69F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6792143" w14:textId="77777777" w:rsidR="00140602" w:rsidRPr="00A05080" w:rsidRDefault="00140602" w:rsidP="00083A66">
            <w:pPr>
              <w:keepLines w:val="0"/>
              <w:numPr>
                <w:ilvl w:val="0"/>
                <w:numId w:val="10"/>
              </w:numPr>
              <w:suppressAutoHyphens w:val="0"/>
              <w:spacing w:before="30" w:after="30"/>
              <w:jc w:val="left"/>
              <w:rPr>
                <w:rFonts w:asciiTheme="minorHAnsi" w:hAnsiTheme="minorHAnsi" w:cstheme="minorHAnsi"/>
                <w:sz w:val="20"/>
              </w:rPr>
            </w:pPr>
          </w:p>
        </w:tc>
        <w:tc>
          <w:tcPr>
            <w:tcW w:w="7348" w:type="dxa"/>
          </w:tcPr>
          <w:p w14:paraId="7FFDDD17"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04B609CD" wp14:editId="56A2A243">
                  <wp:extent cx="4500000" cy="571710"/>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500000" cy="571710"/>
                          </a:xfrm>
                          <a:prstGeom prst="rect">
                            <a:avLst/>
                          </a:prstGeom>
                        </pic:spPr>
                      </pic:pic>
                    </a:graphicData>
                  </a:graphic>
                </wp:inline>
              </w:drawing>
            </w:r>
          </w:p>
          <w:p w14:paraId="4917CA78"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3837C54C" wp14:editId="4E98D019">
                  <wp:extent cx="4500000" cy="840102"/>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500000" cy="840102"/>
                          </a:xfrm>
                          <a:prstGeom prst="rect">
                            <a:avLst/>
                          </a:prstGeom>
                        </pic:spPr>
                      </pic:pic>
                    </a:graphicData>
                  </a:graphic>
                </wp:inline>
              </w:drawing>
            </w:r>
          </w:p>
        </w:tc>
        <w:tc>
          <w:tcPr>
            <w:tcW w:w="445" w:type="dxa"/>
            <w:shd w:val="clear" w:color="auto" w:fill="F2F2F2" w:themeFill="background1" w:themeFillShade="F2"/>
          </w:tcPr>
          <w:p w14:paraId="30BF3509" w14:textId="77777777" w:rsidR="00140602" w:rsidRPr="00A05080" w:rsidRDefault="00140602" w:rsidP="00083A66">
            <w:pPr>
              <w:keepLines w:val="0"/>
              <w:numPr>
                <w:ilvl w:val="0"/>
                <w:numId w:val="1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2627323" w14:textId="77777777" w:rsidR="00140602" w:rsidRPr="00A84E9C" w:rsidRDefault="00140602" w:rsidP="00140602">
            <w:pPr>
              <w:spacing w:before="30" w:after="30"/>
              <w:rPr>
                <w:rFonts w:asciiTheme="minorHAnsi" w:hAnsiTheme="minorHAnsi" w:cstheme="minorHAnsi"/>
                <w:b/>
              </w:rPr>
            </w:pPr>
            <w:r w:rsidRPr="00A84E9C">
              <w:rPr>
                <w:rFonts w:asciiTheme="minorHAnsi" w:hAnsiTheme="minorHAnsi" w:cstheme="minorHAnsi"/>
                <w:b/>
              </w:rPr>
              <w:t>NEM A KÉSZ KOMPETENCIÁJA</w:t>
            </w:r>
          </w:p>
        </w:tc>
      </w:tr>
      <w:tr w:rsidR="00140602" w:rsidRPr="00A05080" w14:paraId="180C8FB5" w14:textId="77777777" w:rsidTr="00D77E7E">
        <w:tblPrEx>
          <w:shd w:val="clear" w:color="auto" w:fill="auto"/>
        </w:tblPrEx>
        <w:trPr>
          <w:trHeight w:val="586"/>
        </w:trPr>
        <w:tc>
          <w:tcPr>
            <w:tcW w:w="851" w:type="dxa"/>
            <w:shd w:val="clear" w:color="auto" w:fill="CCCCCC"/>
            <w:vAlign w:val="center"/>
          </w:tcPr>
          <w:p w14:paraId="282B0248"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w:t>
            </w:r>
            <w:r w:rsidRPr="00A05080">
              <w:rPr>
                <w:rFonts w:asciiTheme="minorHAnsi" w:hAnsiTheme="minorHAnsi" w:cstheme="minorHAnsi"/>
                <w:b/>
              </w:rPr>
              <w:t>.</w:t>
            </w:r>
          </w:p>
        </w:tc>
        <w:tc>
          <w:tcPr>
            <w:tcW w:w="7775" w:type="dxa"/>
            <w:gridSpan w:val="2"/>
            <w:shd w:val="clear" w:color="auto" w:fill="CFCFCF"/>
            <w:vAlign w:val="center"/>
          </w:tcPr>
          <w:p w14:paraId="15034D84" w14:textId="77777777" w:rsidR="00140602"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Szenthe</w:t>
            </w:r>
            <w:proofErr w:type="spellEnd"/>
            <w:r>
              <w:rPr>
                <w:rFonts w:asciiTheme="minorHAnsi" w:hAnsiTheme="minorHAnsi" w:cstheme="minorHAnsi"/>
                <w:b/>
                <w:lang w:eastAsia="hu-HU"/>
              </w:rPr>
              <w:t xml:space="preserve"> Ágoston</w:t>
            </w:r>
          </w:p>
          <w:p w14:paraId="3AC16DC3"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Széll Kálmán tér 7.</w:t>
            </w:r>
          </w:p>
        </w:tc>
        <w:tc>
          <w:tcPr>
            <w:tcW w:w="445" w:type="dxa"/>
            <w:shd w:val="clear" w:color="auto" w:fill="CCCCCC"/>
          </w:tcPr>
          <w:p w14:paraId="299C9D25"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8455CF8" w14:textId="77777777" w:rsidR="00140602" w:rsidRPr="00A05080" w:rsidRDefault="00140602" w:rsidP="00140602">
            <w:pPr>
              <w:jc w:val="center"/>
              <w:rPr>
                <w:rFonts w:asciiTheme="minorHAnsi" w:hAnsiTheme="minorHAnsi" w:cstheme="minorHAnsi"/>
                <w:sz w:val="13"/>
                <w:szCs w:val="13"/>
              </w:rPr>
            </w:pPr>
          </w:p>
        </w:tc>
      </w:tr>
      <w:tr w:rsidR="00140602" w:rsidRPr="00A05080" w14:paraId="2B3509DD" w14:textId="77777777" w:rsidTr="00D77E7E">
        <w:tc>
          <w:tcPr>
            <w:tcW w:w="851" w:type="dxa"/>
          </w:tcPr>
          <w:p w14:paraId="34F1BEBD"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92F240A" w14:textId="77777777" w:rsidR="00140602" w:rsidRPr="00A05080" w:rsidRDefault="00140602" w:rsidP="00083A66">
            <w:pPr>
              <w:keepLines w:val="0"/>
              <w:numPr>
                <w:ilvl w:val="0"/>
                <w:numId w:val="13"/>
              </w:numPr>
              <w:suppressAutoHyphens w:val="0"/>
              <w:spacing w:before="30" w:after="30"/>
              <w:jc w:val="left"/>
              <w:rPr>
                <w:rFonts w:asciiTheme="minorHAnsi" w:hAnsiTheme="minorHAnsi" w:cstheme="minorHAnsi"/>
                <w:sz w:val="20"/>
              </w:rPr>
            </w:pPr>
          </w:p>
        </w:tc>
        <w:tc>
          <w:tcPr>
            <w:tcW w:w="7348" w:type="dxa"/>
          </w:tcPr>
          <w:p w14:paraId="60866321"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5774209A" wp14:editId="1D13A5C4">
                  <wp:extent cx="4500000" cy="1738571"/>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00000" cy="1738571"/>
                          </a:xfrm>
                          <a:prstGeom prst="rect">
                            <a:avLst/>
                          </a:prstGeom>
                        </pic:spPr>
                      </pic:pic>
                    </a:graphicData>
                  </a:graphic>
                </wp:inline>
              </w:drawing>
            </w:r>
          </w:p>
        </w:tc>
        <w:tc>
          <w:tcPr>
            <w:tcW w:w="445" w:type="dxa"/>
            <w:shd w:val="clear" w:color="auto" w:fill="F2F2F2" w:themeFill="background1" w:themeFillShade="F2"/>
          </w:tcPr>
          <w:p w14:paraId="1E95DE7A" w14:textId="77777777" w:rsidR="00140602" w:rsidRPr="00A05080" w:rsidRDefault="00140602" w:rsidP="00083A66">
            <w:pPr>
              <w:keepLines w:val="0"/>
              <w:numPr>
                <w:ilvl w:val="0"/>
                <w:numId w:val="1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684C0F7" w14:textId="77777777" w:rsidR="00140602" w:rsidRPr="00A84E9C" w:rsidRDefault="00140602" w:rsidP="00140602">
            <w:pPr>
              <w:spacing w:before="30" w:after="30"/>
              <w:rPr>
                <w:rFonts w:asciiTheme="minorHAnsi" w:hAnsiTheme="minorHAnsi" w:cstheme="minorHAnsi"/>
                <w:b/>
              </w:rPr>
            </w:pPr>
            <w:r>
              <w:rPr>
                <w:rFonts w:asciiTheme="minorHAnsi" w:hAnsiTheme="minorHAnsi" w:cstheme="minorHAnsi"/>
                <w:b/>
              </w:rPr>
              <w:t>ELFOGADOTT</w:t>
            </w:r>
          </w:p>
          <w:p w14:paraId="5DEBAAFB" w14:textId="77777777" w:rsidR="00140602" w:rsidRDefault="00140602" w:rsidP="00140602">
            <w:pPr>
              <w:pStyle w:val="Jegyzetszveg"/>
              <w:rPr>
                <w:rFonts w:asciiTheme="minorHAnsi" w:hAnsiTheme="minorHAnsi" w:cstheme="minorHAnsi"/>
                <w:sz w:val="22"/>
                <w:szCs w:val="22"/>
              </w:rPr>
            </w:pPr>
            <w:proofErr w:type="spellStart"/>
            <w:r>
              <w:rPr>
                <w:rFonts w:asciiTheme="minorHAnsi" w:hAnsiTheme="minorHAnsi" w:cstheme="minorHAnsi"/>
                <w:sz w:val="22"/>
                <w:szCs w:val="22"/>
              </w:rPr>
              <w:t>Vt-V</w:t>
            </w:r>
            <w:proofErr w:type="spellEnd"/>
            <w:r>
              <w:rPr>
                <w:rFonts w:asciiTheme="minorHAnsi" w:hAnsiTheme="minorHAnsi" w:cstheme="minorHAnsi"/>
                <w:sz w:val="22"/>
                <w:szCs w:val="22"/>
              </w:rPr>
              <w:t>/Z-6 építési övezet</w:t>
            </w:r>
          </w:p>
          <w:p w14:paraId="350B44B6" w14:textId="77777777" w:rsidR="00140602" w:rsidRDefault="00140602" w:rsidP="00140602">
            <w:pPr>
              <w:pStyle w:val="Jegyzetszveg"/>
              <w:rPr>
                <w:rFonts w:asciiTheme="minorHAnsi" w:hAnsiTheme="minorHAnsi" w:cstheme="minorHAnsi"/>
                <w:sz w:val="22"/>
                <w:szCs w:val="22"/>
              </w:rPr>
            </w:pPr>
            <w:r>
              <w:rPr>
                <w:rFonts w:asciiTheme="minorHAnsi" w:hAnsiTheme="minorHAnsi" w:cstheme="minorHAnsi"/>
                <w:sz w:val="22"/>
                <w:szCs w:val="22"/>
              </w:rPr>
              <w:t>A Retek utca és a Széll Kálmán tér (Margit körút) közötti két tömb.</w:t>
            </w:r>
          </w:p>
          <w:p w14:paraId="0C57D8AE" w14:textId="77777777" w:rsidR="00140602" w:rsidRDefault="00140602" w:rsidP="00140602">
            <w:pPr>
              <w:pStyle w:val="Jegyzetszveg"/>
              <w:rPr>
                <w:rFonts w:asciiTheme="minorHAnsi" w:hAnsiTheme="minorHAnsi" w:cstheme="minorHAnsi"/>
                <w:sz w:val="22"/>
                <w:szCs w:val="22"/>
              </w:rPr>
            </w:pPr>
          </w:p>
          <w:p w14:paraId="21204788" w14:textId="77777777" w:rsidR="00140602" w:rsidRDefault="00140602" w:rsidP="00140602">
            <w:pPr>
              <w:pStyle w:val="Jegyzetszveg"/>
              <w:rPr>
                <w:rFonts w:asciiTheme="minorHAnsi" w:hAnsiTheme="minorHAnsi" w:cstheme="minorHAnsi"/>
                <w:sz w:val="22"/>
                <w:szCs w:val="22"/>
              </w:rPr>
            </w:pPr>
            <w:r>
              <w:rPr>
                <w:rFonts w:asciiTheme="minorHAnsi" w:hAnsiTheme="minorHAnsi" w:cstheme="minorHAnsi"/>
                <w:sz w:val="22"/>
                <w:szCs w:val="22"/>
              </w:rPr>
              <w:t xml:space="preserve">109.§ (7) </w:t>
            </w:r>
            <w:proofErr w:type="spellStart"/>
            <w:r>
              <w:rPr>
                <w:rFonts w:asciiTheme="minorHAnsi" w:hAnsiTheme="minorHAnsi" w:cstheme="minorHAnsi"/>
                <w:sz w:val="22"/>
                <w:szCs w:val="22"/>
              </w:rPr>
              <w:t>Vt-V</w:t>
            </w:r>
            <w:proofErr w:type="spellEnd"/>
            <w:r>
              <w:rPr>
                <w:rFonts w:asciiTheme="minorHAnsi" w:hAnsiTheme="minorHAnsi" w:cstheme="minorHAnsi"/>
                <w:sz w:val="22"/>
                <w:szCs w:val="22"/>
              </w:rPr>
              <w:t>/Z-6 építési övezetben</w:t>
            </w:r>
          </w:p>
          <w:p w14:paraId="6E64E859" w14:textId="77777777" w:rsidR="00140602" w:rsidRPr="0008462D" w:rsidRDefault="00140602" w:rsidP="00140602">
            <w:pPr>
              <w:pStyle w:val="Jegyzetszveg"/>
              <w:ind w:left="461"/>
              <w:rPr>
                <w:rFonts w:asciiTheme="minorHAnsi" w:hAnsiTheme="minorHAnsi" w:cstheme="minorHAnsi"/>
                <w:sz w:val="22"/>
                <w:szCs w:val="22"/>
              </w:rPr>
            </w:pPr>
            <w:r w:rsidRPr="0008462D">
              <w:rPr>
                <w:rFonts w:asciiTheme="minorHAnsi" w:hAnsiTheme="minorHAnsi" w:cstheme="minorHAnsi"/>
                <w:sz w:val="22"/>
                <w:szCs w:val="22"/>
              </w:rPr>
              <w:t xml:space="preserve">a) </w:t>
            </w:r>
            <w:proofErr w:type="spellStart"/>
            <w:r w:rsidRPr="0008462D">
              <w:rPr>
                <w:rFonts w:asciiTheme="minorHAnsi" w:hAnsiTheme="minorHAnsi" w:cstheme="minorHAnsi"/>
                <w:sz w:val="22"/>
                <w:szCs w:val="22"/>
              </w:rPr>
              <w:t>a</w:t>
            </w:r>
            <w:proofErr w:type="spellEnd"/>
            <w:r w:rsidRPr="0008462D">
              <w:rPr>
                <w:rFonts w:asciiTheme="minorHAnsi" w:hAnsiTheme="minorHAnsi" w:cstheme="minorHAnsi"/>
                <w:sz w:val="22"/>
                <w:szCs w:val="22"/>
              </w:rPr>
              <w:t xml:space="preserve"> 105. §</w:t>
            </w:r>
            <w:proofErr w:type="spellStart"/>
            <w:r w:rsidRPr="0008462D">
              <w:rPr>
                <w:rFonts w:asciiTheme="minorHAnsi" w:hAnsiTheme="minorHAnsi" w:cstheme="minorHAnsi"/>
                <w:sz w:val="22"/>
                <w:szCs w:val="22"/>
              </w:rPr>
              <w:t>-ban</w:t>
            </w:r>
            <w:proofErr w:type="spellEnd"/>
            <w:r w:rsidRPr="0008462D">
              <w:rPr>
                <w:rFonts w:asciiTheme="minorHAnsi" w:hAnsiTheme="minorHAnsi" w:cstheme="minorHAnsi"/>
                <w:sz w:val="22"/>
                <w:szCs w:val="22"/>
              </w:rPr>
              <w:t xml:space="preserve"> meghatározottak közül csak</w:t>
            </w:r>
          </w:p>
          <w:p w14:paraId="30328429" w14:textId="77777777" w:rsidR="00140602" w:rsidRPr="0008462D" w:rsidRDefault="00140602" w:rsidP="00140602">
            <w:pPr>
              <w:pStyle w:val="Jegyzetszveg"/>
              <w:ind w:left="886"/>
              <w:rPr>
                <w:rFonts w:asciiTheme="minorHAnsi" w:hAnsiTheme="minorHAnsi" w:cstheme="minorHAnsi"/>
                <w:sz w:val="22"/>
                <w:szCs w:val="22"/>
              </w:rPr>
            </w:pPr>
            <w:proofErr w:type="spellStart"/>
            <w:r w:rsidRPr="0008462D">
              <w:rPr>
                <w:rFonts w:asciiTheme="minorHAnsi" w:hAnsiTheme="minorHAnsi" w:cstheme="minorHAnsi"/>
                <w:sz w:val="22"/>
                <w:szCs w:val="22"/>
              </w:rPr>
              <w:t>aa</w:t>
            </w:r>
            <w:proofErr w:type="spellEnd"/>
            <w:r w:rsidRPr="0008462D">
              <w:rPr>
                <w:rFonts w:asciiTheme="minorHAnsi" w:hAnsiTheme="minorHAnsi" w:cstheme="minorHAnsi"/>
                <w:sz w:val="22"/>
                <w:szCs w:val="22"/>
              </w:rPr>
              <w:t>) szállás jellegű,</w:t>
            </w:r>
          </w:p>
          <w:p w14:paraId="1D04ED0B" w14:textId="77777777" w:rsidR="00140602" w:rsidRDefault="00140602" w:rsidP="00140602">
            <w:pPr>
              <w:pStyle w:val="Jegyzetszveg"/>
              <w:ind w:left="886"/>
              <w:rPr>
                <w:rFonts w:asciiTheme="minorHAnsi" w:hAnsiTheme="minorHAnsi" w:cstheme="minorHAnsi"/>
                <w:sz w:val="22"/>
                <w:szCs w:val="22"/>
              </w:rPr>
            </w:pPr>
            <w:r w:rsidRPr="0008462D">
              <w:rPr>
                <w:rFonts w:asciiTheme="minorHAnsi" w:hAnsiTheme="minorHAnsi" w:cstheme="minorHAnsi"/>
                <w:sz w:val="22"/>
                <w:szCs w:val="22"/>
              </w:rPr>
              <w:t xml:space="preserve">ab) alapintézményi és intézményi </w:t>
            </w:r>
            <w:r w:rsidRPr="00812D56">
              <w:rPr>
                <w:rFonts w:asciiTheme="minorHAnsi" w:hAnsiTheme="minorHAnsi" w:cstheme="minorHAnsi"/>
                <w:strike/>
                <w:color w:val="FF0000"/>
                <w:sz w:val="22"/>
                <w:szCs w:val="22"/>
              </w:rPr>
              <w:t xml:space="preserve">- a Széll Kálmán tér felé eső telken a nevelési, oktatási, egészségügyi és szociális rendeltetés kivételével </w:t>
            </w:r>
            <w:r>
              <w:rPr>
                <w:rFonts w:asciiTheme="minorHAnsi" w:hAnsiTheme="minorHAnsi" w:cstheme="minorHAnsi"/>
                <w:strike/>
                <w:color w:val="FF0000"/>
                <w:sz w:val="22"/>
                <w:szCs w:val="22"/>
              </w:rPr>
              <w:t>–</w:t>
            </w:r>
            <w:r w:rsidRPr="0008462D">
              <w:rPr>
                <w:rFonts w:asciiTheme="minorHAnsi" w:hAnsiTheme="minorHAnsi" w:cstheme="minorHAnsi"/>
                <w:sz w:val="22"/>
                <w:szCs w:val="22"/>
              </w:rPr>
              <w:t xml:space="preserve"> </w:t>
            </w:r>
          </w:p>
          <w:p w14:paraId="610671CC" w14:textId="77777777" w:rsidR="00140602" w:rsidRDefault="00140602" w:rsidP="00140602">
            <w:pPr>
              <w:pStyle w:val="Jegyzetszveg"/>
              <w:ind w:left="461"/>
              <w:rPr>
                <w:rFonts w:asciiTheme="minorHAnsi" w:hAnsiTheme="minorHAnsi" w:cstheme="minorHAnsi"/>
                <w:color w:val="FF0000"/>
                <w:sz w:val="22"/>
                <w:szCs w:val="22"/>
              </w:rPr>
            </w:pPr>
            <w:r>
              <w:rPr>
                <w:rFonts w:asciiTheme="minorHAnsi" w:hAnsiTheme="minorHAnsi" w:cstheme="minorHAnsi"/>
                <w:color w:val="FF0000"/>
                <w:sz w:val="22"/>
                <w:szCs w:val="22"/>
              </w:rPr>
              <w:t>…</w:t>
            </w:r>
          </w:p>
          <w:p w14:paraId="4F487ECB" w14:textId="77777777" w:rsidR="00140602" w:rsidRPr="000D3B63" w:rsidRDefault="00140602" w:rsidP="00140602">
            <w:pPr>
              <w:pStyle w:val="Jegyzetszveg"/>
              <w:ind w:left="461"/>
              <w:rPr>
                <w:rFonts w:asciiTheme="minorHAnsi" w:hAnsiTheme="minorHAnsi" w:cstheme="minorHAnsi"/>
                <w:color w:val="FF0000"/>
                <w:sz w:val="22"/>
                <w:szCs w:val="22"/>
              </w:rPr>
            </w:pPr>
            <w:r w:rsidRPr="000D3B63">
              <w:rPr>
                <w:rFonts w:asciiTheme="minorHAnsi" w:hAnsiTheme="minorHAnsi" w:cstheme="minorHAnsi"/>
                <w:color w:val="FF0000"/>
                <w:sz w:val="22"/>
                <w:szCs w:val="22"/>
              </w:rPr>
              <w:t>m) új épület nevelési, oktatási, egészségügyi és szociális rendeltetés céljára nem létesíthető a Margit körút vagy a Széll Kálmán tér felé eső telken.</w:t>
            </w:r>
          </w:p>
        </w:tc>
      </w:tr>
      <w:tr w:rsidR="00140602" w:rsidRPr="00A05080" w14:paraId="5677C159" w14:textId="77777777" w:rsidTr="00D77E7E">
        <w:tblPrEx>
          <w:shd w:val="clear" w:color="auto" w:fill="auto"/>
        </w:tblPrEx>
        <w:trPr>
          <w:trHeight w:val="586"/>
        </w:trPr>
        <w:tc>
          <w:tcPr>
            <w:tcW w:w="851" w:type="dxa"/>
            <w:shd w:val="clear" w:color="auto" w:fill="CCCCCC"/>
            <w:vAlign w:val="center"/>
          </w:tcPr>
          <w:p w14:paraId="2CC82E24"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w:t>
            </w:r>
            <w:r w:rsidRPr="00A05080">
              <w:rPr>
                <w:rFonts w:asciiTheme="minorHAnsi" w:hAnsiTheme="minorHAnsi" w:cstheme="minorHAnsi"/>
                <w:b/>
              </w:rPr>
              <w:t>.</w:t>
            </w:r>
          </w:p>
          <w:p w14:paraId="169EE02A" w14:textId="77777777" w:rsidR="00140602" w:rsidRPr="00D226AC" w:rsidRDefault="00140602" w:rsidP="00140602">
            <w:pPr>
              <w:ind w:left="2" w:right="31"/>
              <w:jc w:val="center"/>
              <w:rPr>
                <w:rFonts w:asciiTheme="minorHAnsi" w:hAnsiTheme="minorHAnsi" w:cstheme="minorHAnsi"/>
                <w:b/>
                <w:sz w:val="22"/>
                <w:szCs w:val="22"/>
              </w:rPr>
            </w:pPr>
            <w:r w:rsidRPr="00D226AC">
              <w:rPr>
                <w:rFonts w:asciiTheme="minorHAnsi" w:hAnsiTheme="minorHAnsi" w:cstheme="minorHAnsi"/>
                <w:b/>
                <w:sz w:val="22"/>
                <w:szCs w:val="22"/>
              </w:rPr>
              <w:t>(P_34)</w:t>
            </w:r>
          </w:p>
        </w:tc>
        <w:tc>
          <w:tcPr>
            <w:tcW w:w="7775" w:type="dxa"/>
            <w:gridSpan w:val="2"/>
            <w:shd w:val="clear" w:color="auto" w:fill="CFCFCF"/>
            <w:vAlign w:val="center"/>
          </w:tcPr>
          <w:p w14:paraId="680A70DD"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Németh Ákos</w:t>
            </w:r>
          </w:p>
          <w:p w14:paraId="7398C4AB"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Apostol utca 15.</w:t>
            </w:r>
            <w:r>
              <w:rPr>
                <w:rFonts w:ascii="Calibri" w:hAnsi="Calibri" w:cs="Calibri"/>
                <w:sz w:val="22"/>
                <w:szCs w:val="22"/>
              </w:rPr>
              <w:t xml:space="preserve"> </w:t>
            </w:r>
            <w:r w:rsidRPr="0008462D">
              <w:rPr>
                <w:rFonts w:asciiTheme="minorHAnsi" w:hAnsiTheme="minorHAnsi" w:cstheme="minorHAnsi"/>
                <w:b/>
                <w:lang w:eastAsia="hu-HU"/>
              </w:rPr>
              <w:t>(</w:t>
            </w:r>
            <w:proofErr w:type="spellStart"/>
            <w:r>
              <w:rPr>
                <w:rFonts w:asciiTheme="minorHAnsi" w:hAnsiTheme="minorHAnsi" w:cstheme="minorHAnsi"/>
                <w:b/>
                <w:lang w:eastAsia="hu-HU"/>
              </w:rPr>
              <w:t>h</w:t>
            </w:r>
            <w:r w:rsidRPr="0008462D">
              <w:rPr>
                <w:rFonts w:asciiTheme="minorHAnsi" w:hAnsiTheme="minorHAnsi" w:cstheme="minorHAnsi"/>
                <w:b/>
                <w:lang w:eastAsia="hu-HU"/>
              </w:rPr>
              <w:t>rsz</w:t>
            </w:r>
            <w:proofErr w:type="spellEnd"/>
            <w:r w:rsidRPr="0008462D">
              <w:rPr>
                <w:rFonts w:asciiTheme="minorHAnsi" w:hAnsiTheme="minorHAnsi" w:cstheme="minorHAnsi"/>
                <w:b/>
                <w:lang w:eastAsia="hu-HU"/>
              </w:rPr>
              <w:t>: 14515/5)</w:t>
            </w:r>
          </w:p>
        </w:tc>
        <w:tc>
          <w:tcPr>
            <w:tcW w:w="445" w:type="dxa"/>
            <w:shd w:val="clear" w:color="auto" w:fill="CCCCCC"/>
          </w:tcPr>
          <w:p w14:paraId="46BDD406"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B7BC66A" w14:textId="77777777" w:rsidR="00140602" w:rsidRPr="00A05080" w:rsidRDefault="00140602" w:rsidP="00140602">
            <w:pPr>
              <w:jc w:val="center"/>
              <w:rPr>
                <w:rFonts w:asciiTheme="minorHAnsi" w:hAnsiTheme="minorHAnsi" w:cstheme="minorHAnsi"/>
                <w:sz w:val="13"/>
                <w:szCs w:val="13"/>
              </w:rPr>
            </w:pPr>
          </w:p>
        </w:tc>
      </w:tr>
      <w:tr w:rsidR="00140602" w:rsidRPr="00A05080" w14:paraId="7D0FC3D4" w14:textId="77777777" w:rsidTr="00D77E7E">
        <w:trPr>
          <w:trHeight w:val="277"/>
        </w:trPr>
        <w:tc>
          <w:tcPr>
            <w:tcW w:w="851" w:type="dxa"/>
          </w:tcPr>
          <w:p w14:paraId="4B41627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66ABDEE" w14:textId="77777777" w:rsidR="00140602" w:rsidRPr="00A05080" w:rsidRDefault="00140602" w:rsidP="00083A66">
            <w:pPr>
              <w:keepLines w:val="0"/>
              <w:numPr>
                <w:ilvl w:val="0"/>
                <w:numId w:val="14"/>
              </w:numPr>
              <w:suppressAutoHyphens w:val="0"/>
              <w:spacing w:before="30" w:after="30"/>
              <w:jc w:val="left"/>
              <w:rPr>
                <w:rFonts w:asciiTheme="minorHAnsi" w:hAnsiTheme="minorHAnsi" w:cstheme="minorHAnsi"/>
                <w:sz w:val="20"/>
              </w:rPr>
            </w:pPr>
          </w:p>
        </w:tc>
        <w:tc>
          <w:tcPr>
            <w:tcW w:w="7348" w:type="dxa"/>
          </w:tcPr>
          <w:p w14:paraId="6805195E"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15CB004F" wp14:editId="27D7A1B4">
                  <wp:extent cx="4500000" cy="640602"/>
                  <wp:effectExtent l="0" t="0" r="0" b="7620"/>
                  <wp:docPr id="32"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00000" cy="640602"/>
                          </a:xfrm>
                          <a:prstGeom prst="rect">
                            <a:avLst/>
                          </a:prstGeom>
                        </pic:spPr>
                      </pic:pic>
                    </a:graphicData>
                  </a:graphic>
                </wp:inline>
              </w:drawing>
            </w:r>
          </w:p>
          <w:p w14:paraId="26AB170C"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1663496A" wp14:editId="7A0424DF">
                  <wp:extent cx="4500000" cy="1839039"/>
                  <wp:effectExtent l="0" t="0" r="0" b="889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00000" cy="1839039"/>
                          </a:xfrm>
                          <a:prstGeom prst="rect">
                            <a:avLst/>
                          </a:prstGeom>
                        </pic:spPr>
                      </pic:pic>
                    </a:graphicData>
                  </a:graphic>
                </wp:inline>
              </w:drawing>
            </w:r>
          </w:p>
          <w:p w14:paraId="0C9FF06B"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0C077627" wp14:editId="154C6274">
                  <wp:extent cx="4500000" cy="2206942"/>
                  <wp:effectExtent l="0" t="0" r="0" b="3175"/>
                  <wp:docPr id="159" name="Kép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00000" cy="2206942"/>
                          </a:xfrm>
                          <a:prstGeom prst="rect">
                            <a:avLst/>
                          </a:prstGeom>
                        </pic:spPr>
                      </pic:pic>
                    </a:graphicData>
                  </a:graphic>
                </wp:inline>
              </w:drawing>
            </w:r>
          </w:p>
        </w:tc>
        <w:tc>
          <w:tcPr>
            <w:tcW w:w="445" w:type="dxa"/>
            <w:shd w:val="clear" w:color="auto" w:fill="F2F2F2" w:themeFill="background1" w:themeFillShade="F2"/>
          </w:tcPr>
          <w:p w14:paraId="6ED6F02A" w14:textId="77777777" w:rsidR="00140602" w:rsidRPr="00A05080" w:rsidRDefault="00140602" w:rsidP="00083A66">
            <w:pPr>
              <w:keepLines w:val="0"/>
              <w:numPr>
                <w:ilvl w:val="0"/>
                <w:numId w:val="15"/>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6C87D68"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b/>
              </w:rPr>
              <w:t>NEM ELFOGADOTT</w:t>
            </w:r>
          </w:p>
          <w:p w14:paraId="147FEC41"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Lk-2/SZ-17 építési övezet</w:t>
            </w:r>
          </w:p>
          <w:p w14:paraId="0A973B8E"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Az önkormányzat nem támogatja az önálló rendeltetési egységek számának növelését az övezetben.</w:t>
            </w:r>
          </w:p>
          <w:p w14:paraId="66D46411" w14:textId="77777777" w:rsidR="00140602" w:rsidRPr="00A411C0" w:rsidRDefault="00140602" w:rsidP="00140602">
            <w:pPr>
              <w:spacing w:before="30" w:after="30"/>
              <w:rPr>
                <w:rFonts w:asciiTheme="minorHAnsi" w:hAnsiTheme="minorHAnsi" w:cstheme="minorHAnsi"/>
                <w:sz w:val="22"/>
                <w:szCs w:val="22"/>
              </w:rPr>
            </w:pPr>
          </w:p>
        </w:tc>
      </w:tr>
      <w:tr w:rsidR="00140602" w:rsidRPr="00A05080" w14:paraId="7FD29E3D" w14:textId="77777777" w:rsidTr="00D77E7E">
        <w:tblPrEx>
          <w:shd w:val="clear" w:color="auto" w:fill="auto"/>
        </w:tblPrEx>
        <w:trPr>
          <w:trHeight w:val="586"/>
        </w:trPr>
        <w:tc>
          <w:tcPr>
            <w:tcW w:w="851" w:type="dxa"/>
            <w:shd w:val="clear" w:color="auto" w:fill="CCCCCC"/>
            <w:vAlign w:val="center"/>
          </w:tcPr>
          <w:p w14:paraId="60D88C2E"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4</w:t>
            </w:r>
            <w:r w:rsidRPr="00A05080">
              <w:rPr>
                <w:rFonts w:asciiTheme="minorHAnsi" w:hAnsiTheme="minorHAnsi" w:cstheme="minorHAnsi"/>
                <w:b/>
              </w:rPr>
              <w:t>.</w:t>
            </w:r>
          </w:p>
        </w:tc>
        <w:tc>
          <w:tcPr>
            <w:tcW w:w="7775" w:type="dxa"/>
            <w:gridSpan w:val="2"/>
            <w:shd w:val="clear" w:color="auto" w:fill="CFCFCF"/>
            <w:vAlign w:val="center"/>
          </w:tcPr>
          <w:p w14:paraId="6E86BDC4"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Somos Andrea</w:t>
            </w:r>
          </w:p>
          <w:p w14:paraId="422AE81D"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Máriaremetei út 176. (hrsz.:51937)</w:t>
            </w:r>
          </w:p>
        </w:tc>
        <w:tc>
          <w:tcPr>
            <w:tcW w:w="445" w:type="dxa"/>
            <w:shd w:val="clear" w:color="auto" w:fill="CCCCCC"/>
          </w:tcPr>
          <w:p w14:paraId="03176732"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3DEA7A8" w14:textId="77777777" w:rsidR="00140602" w:rsidRPr="00A05080" w:rsidRDefault="00140602" w:rsidP="00140602">
            <w:pPr>
              <w:jc w:val="center"/>
              <w:rPr>
                <w:rFonts w:asciiTheme="minorHAnsi" w:hAnsiTheme="minorHAnsi" w:cstheme="minorHAnsi"/>
                <w:sz w:val="13"/>
                <w:szCs w:val="13"/>
              </w:rPr>
            </w:pPr>
          </w:p>
        </w:tc>
      </w:tr>
      <w:tr w:rsidR="00140602" w:rsidRPr="00A05080" w14:paraId="68C43CB4" w14:textId="77777777" w:rsidTr="00D77E7E">
        <w:trPr>
          <w:trHeight w:val="277"/>
        </w:trPr>
        <w:tc>
          <w:tcPr>
            <w:tcW w:w="851" w:type="dxa"/>
          </w:tcPr>
          <w:p w14:paraId="4E0D829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756F0FB" w14:textId="77777777" w:rsidR="00140602" w:rsidRPr="00A05080" w:rsidRDefault="00140602" w:rsidP="00083A66">
            <w:pPr>
              <w:keepLines w:val="0"/>
              <w:numPr>
                <w:ilvl w:val="0"/>
                <w:numId w:val="16"/>
              </w:numPr>
              <w:suppressAutoHyphens w:val="0"/>
              <w:spacing w:before="30" w:after="30"/>
              <w:jc w:val="left"/>
              <w:rPr>
                <w:rFonts w:asciiTheme="minorHAnsi" w:hAnsiTheme="minorHAnsi" w:cstheme="minorHAnsi"/>
                <w:sz w:val="20"/>
              </w:rPr>
            </w:pPr>
          </w:p>
        </w:tc>
        <w:tc>
          <w:tcPr>
            <w:tcW w:w="7348" w:type="dxa"/>
          </w:tcPr>
          <w:p w14:paraId="5D67B422"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2E69BD08" wp14:editId="29859AEC">
                  <wp:extent cx="4500000" cy="862588"/>
                  <wp:effectExtent l="0" t="0" r="0"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00000" cy="862588"/>
                          </a:xfrm>
                          <a:prstGeom prst="rect">
                            <a:avLst/>
                          </a:prstGeom>
                        </pic:spPr>
                      </pic:pic>
                    </a:graphicData>
                  </a:graphic>
                </wp:inline>
              </w:drawing>
            </w:r>
          </w:p>
        </w:tc>
        <w:tc>
          <w:tcPr>
            <w:tcW w:w="445" w:type="dxa"/>
            <w:shd w:val="clear" w:color="auto" w:fill="F2F2F2" w:themeFill="background1" w:themeFillShade="F2"/>
          </w:tcPr>
          <w:p w14:paraId="6E766C5E" w14:textId="77777777" w:rsidR="00140602" w:rsidRPr="00A05080" w:rsidRDefault="00140602" w:rsidP="00083A66">
            <w:pPr>
              <w:keepLines w:val="0"/>
              <w:numPr>
                <w:ilvl w:val="0"/>
                <w:numId w:val="1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0284131"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3359D622"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 xml:space="preserve">Erre nem adnak lehetőséget a magasabb szintű jogszabályok. </w:t>
            </w:r>
          </w:p>
          <w:p w14:paraId="1878AE52" w14:textId="77777777" w:rsidR="00140602" w:rsidRPr="00A05080" w:rsidRDefault="00140602" w:rsidP="00140602">
            <w:pPr>
              <w:spacing w:before="30" w:after="30"/>
              <w:rPr>
                <w:rFonts w:asciiTheme="minorHAnsi" w:hAnsiTheme="minorHAnsi" w:cstheme="minorHAnsi"/>
                <w:sz w:val="22"/>
                <w:szCs w:val="22"/>
              </w:rPr>
            </w:pPr>
          </w:p>
        </w:tc>
      </w:tr>
      <w:tr w:rsidR="00140602" w:rsidRPr="00A05080" w14:paraId="2F32492C" w14:textId="77777777" w:rsidTr="00D77E7E">
        <w:tblPrEx>
          <w:shd w:val="clear" w:color="auto" w:fill="auto"/>
        </w:tblPrEx>
        <w:trPr>
          <w:trHeight w:val="510"/>
        </w:trPr>
        <w:tc>
          <w:tcPr>
            <w:tcW w:w="851" w:type="dxa"/>
            <w:shd w:val="clear" w:color="auto" w:fill="CCCCCC"/>
            <w:vAlign w:val="center"/>
          </w:tcPr>
          <w:p w14:paraId="4B59B914"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5</w:t>
            </w:r>
            <w:r w:rsidRPr="00A05080">
              <w:rPr>
                <w:rFonts w:asciiTheme="minorHAnsi" w:hAnsiTheme="minorHAnsi" w:cstheme="minorHAnsi"/>
                <w:b/>
              </w:rPr>
              <w:t>.</w:t>
            </w:r>
          </w:p>
        </w:tc>
        <w:tc>
          <w:tcPr>
            <w:tcW w:w="7775" w:type="dxa"/>
            <w:gridSpan w:val="2"/>
            <w:shd w:val="clear" w:color="auto" w:fill="CFCFCF"/>
            <w:vAlign w:val="center"/>
          </w:tcPr>
          <w:p w14:paraId="4C1E1F7D" w14:textId="77777777" w:rsidR="00140602" w:rsidRPr="00A05080"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Rell</w:t>
            </w:r>
            <w:proofErr w:type="spellEnd"/>
            <w:r>
              <w:rPr>
                <w:rFonts w:asciiTheme="minorHAnsi" w:hAnsiTheme="minorHAnsi" w:cstheme="minorHAnsi"/>
                <w:b/>
                <w:lang w:eastAsia="hu-HU"/>
              </w:rPr>
              <w:t xml:space="preserve"> Tamás</w:t>
            </w:r>
          </w:p>
        </w:tc>
        <w:tc>
          <w:tcPr>
            <w:tcW w:w="445" w:type="dxa"/>
            <w:shd w:val="clear" w:color="auto" w:fill="CCCCCC"/>
          </w:tcPr>
          <w:p w14:paraId="3AAAD57A"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6CC85B5" w14:textId="77777777" w:rsidR="00140602" w:rsidRPr="00A05080" w:rsidRDefault="00140602" w:rsidP="00140602">
            <w:pPr>
              <w:jc w:val="center"/>
              <w:rPr>
                <w:rFonts w:asciiTheme="minorHAnsi" w:hAnsiTheme="minorHAnsi" w:cstheme="minorHAnsi"/>
                <w:sz w:val="13"/>
                <w:szCs w:val="13"/>
              </w:rPr>
            </w:pPr>
          </w:p>
        </w:tc>
      </w:tr>
      <w:tr w:rsidR="00140602" w:rsidRPr="00A05080" w14:paraId="5337AE8A" w14:textId="77777777" w:rsidTr="00D77E7E">
        <w:trPr>
          <w:trHeight w:val="277"/>
        </w:trPr>
        <w:tc>
          <w:tcPr>
            <w:tcW w:w="851" w:type="dxa"/>
          </w:tcPr>
          <w:p w14:paraId="372DDD5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5917A4B" w14:textId="77777777" w:rsidR="00140602" w:rsidRPr="00A05080" w:rsidRDefault="00140602" w:rsidP="00083A66">
            <w:pPr>
              <w:keepLines w:val="0"/>
              <w:numPr>
                <w:ilvl w:val="0"/>
                <w:numId w:val="18"/>
              </w:numPr>
              <w:suppressAutoHyphens w:val="0"/>
              <w:spacing w:before="30" w:after="30"/>
              <w:jc w:val="left"/>
              <w:rPr>
                <w:rFonts w:asciiTheme="minorHAnsi" w:hAnsiTheme="minorHAnsi" w:cstheme="minorHAnsi"/>
                <w:sz w:val="20"/>
              </w:rPr>
            </w:pPr>
          </w:p>
        </w:tc>
        <w:tc>
          <w:tcPr>
            <w:tcW w:w="7348" w:type="dxa"/>
          </w:tcPr>
          <w:p w14:paraId="690D7CB7"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0595205C" wp14:editId="45072DFB">
                  <wp:extent cx="4500000" cy="2466245"/>
                  <wp:effectExtent l="0" t="0" r="0" b="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00000" cy="2466245"/>
                          </a:xfrm>
                          <a:prstGeom prst="rect">
                            <a:avLst/>
                          </a:prstGeom>
                        </pic:spPr>
                      </pic:pic>
                    </a:graphicData>
                  </a:graphic>
                </wp:inline>
              </w:drawing>
            </w:r>
          </w:p>
        </w:tc>
        <w:tc>
          <w:tcPr>
            <w:tcW w:w="445" w:type="dxa"/>
            <w:shd w:val="clear" w:color="auto" w:fill="F2F2F2" w:themeFill="background1" w:themeFillShade="F2"/>
          </w:tcPr>
          <w:p w14:paraId="457660DB" w14:textId="77777777" w:rsidR="00140602" w:rsidRPr="00A05080" w:rsidRDefault="00140602" w:rsidP="00083A66">
            <w:pPr>
              <w:keepLines w:val="0"/>
              <w:numPr>
                <w:ilvl w:val="0"/>
                <w:numId w:val="19"/>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96E8C5F"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510BF80B"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Ellentétes a barlangvédelmi céllal.</w:t>
            </w:r>
          </w:p>
        </w:tc>
      </w:tr>
      <w:tr w:rsidR="00140602" w:rsidRPr="00A05080" w14:paraId="0F61EAB0" w14:textId="77777777" w:rsidTr="00D77E7E">
        <w:tblPrEx>
          <w:shd w:val="clear" w:color="auto" w:fill="auto"/>
        </w:tblPrEx>
        <w:trPr>
          <w:trHeight w:val="586"/>
        </w:trPr>
        <w:tc>
          <w:tcPr>
            <w:tcW w:w="851" w:type="dxa"/>
            <w:shd w:val="clear" w:color="auto" w:fill="CCCCCC"/>
            <w:vAlign w:val="center"/>
          </w:tcPr>
          <w:p w14:paraId="1A2FB73B"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6</w:t>
            </w:r>
            <w:r w:rsidRPr="00A05080">
              <w:rPr>
                <w:rFonts w:asciiTheme="minorHAnsi" w:hAnsiTheme="minorHAnsi" w:cstheme="minorHAnsi"/>
                <w:b/>
              </w:rPr>
              <w:t>.</w:t>
            </w:r>
          </w:p>
        </w:tc>
        <w:tc>
          <w:tcPr>
            <w:tcW w:w="7775" w:type="dxa"/>
            <w:gridSpan w:val="2"/>
            <w:shd w:val="clear" w:color="auto" w:fill="CFCFCF"/>
            <w:vAlign w:val="center"/>
          </w:tcPr>
          <w:p w14:paraId="339516C5"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Nyíri Veronika</w:t>
            </w:r>
          </w:p>
          <w:p w14:paraId="79975037" w14:textId="77777777" w:rsidR="00140602" w:rsidRPr="00A05080"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Vörösberkenye</w:t>
            </w:r>
            <w:proofErr w:type="spellEnd"/>
            <w:r>
              <w:rPr>
                <w:rFonts w:asciiTheme="minorHAnsi" w:hAnsiTheme="minorHAnsi" w:cstheme="minorHAnsi"/>
                <w:b/>
                <w:lang w:eastAsia="hu-HU"/>
              </w:rPr>
              <w:t xml:space="preserve"> utca (hrsz.:15989/62)</w:t>
            </w:r>
          </w:p>
        </w:tc>
        <w:tc>
          <w:tcPr>
            <w:tcW w:w="445" w:type="dxa"/>
            <w:shd w:val="clear" w:color="auto" w:fill="CCCCCC"/>
          </w:tcPr>
          <w:p w14:paraId="3CED473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5D1DEEC" w14:textId="77777777" w:rsidR="00140602" w:rsidRPr="00A05080" w:rsidRDefault="00140602" w:rsidP="00140602">
            <w:pPr>
              <w:jc w:val="center"/>
              <w:rPr>
                <w:rFonts w:asciiTheme="minorHAnsi" w:hAnsiTheme="minorHAnsi" w:cstheme="minorHAnsi"/>
                <w:sz w:val="13"/>
                <w:szCs w:val="13"/>
              </w:rPr>
            </w:pPr>
          </w:p>
        </w:tc>
      </w:tr>
      <w:tr w:rsidR="00140602" w:rsidRPr="00A05080" w14:paraId="4B8F3407" w14:textId="77777777" w:rsidTr="00D77E7E">
        <w:trPr>
          <w:trHeight w:val="277"/>
        </w:trPr>
        <w:tc>
          <w:tcPr>
            <w:tcW w:w="851" w:type="dxa"/>
          </w:tcPr>
          <w:p w14:paraId="3A752B9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C162EE6" w14:textId="77777777" w:rsidR="00140602" w:rsidRPr="00A05080" w:rsidRDefault="00140602" w:rsidP="00083A66">
            <w:pPr>
              <w:keepLines w:val="0"/>
              <w:numPr>
                <w:ilvl w:val="0"/>
                <w:numId w:val="20"/>
              </w:numPr>
              <w:suppressAutoHyphens w:val="0"/>
              <w:spacing w:before="30" w:after="30"/>
              <w:jc w:val="left"/>
              <w:rPr>
                <w:rFonts w:asciiTheme="minorHAnsi" w:hAnsiTheme="minorHAnsi" w:cstheme="minorHAnsi"/>
                <w:sz w:val="20"/>
              </w:rPr>
            </w:pPr>
          </w:p>
        </w:tc>
        <w:tc>
          <w:tcPr>
            <w:tcW w:w="7348" w:type="dxa"/>
          </w:tcPr>
          <w:p w14:paraId="3A120EBD"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3F7BD7BE" wp14:editId="0D105A89">
                  <wp:extent cx="4500000" cy="3333063"/>
                  <wp:effectExtent l="0" t="0" r="0" b="127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00000" cy="3333063"/>
                          </a:xfrm>
                          <a:prstGeom prst="rect">
                            <a:avLst/>
                          </a:prstGeom>
                        </pic:spPr>
                      </pic:pic>
                    </a:graphicData>
                  </a:graphic>
                </wp:inline>
              </w:drawing>
            </w:r>
          </w:p>
        </w:tc>
        <w:tc>
          <w:tcPr>
            <w:tcW w:w="445" w:type="dxa"/>
            <w:shd w:val="clear" w:color="auto" w:fill="F2F2F2" w:themeFill="background1" w:themeFillShade="F2"/>
          </w:tcPr>
          <w:p w14:paraId="61CC32B0" w14:textId="77777777" w:rsidR="00140602" w:rsidRPr="00A05080" w:rsidRDefault="00140602" w:rsidP="00083A66">
            <w:pPr>
              <w:keepLines w:val="0"/>
              <w:numPr>
                <w:ilvl w:val="0"/>
                <w:numId w:val="2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1C17575"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25C3FC72"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Jelen KÉSZ módosításba nem integrálható.</w:t>
            </w:r>
          </w:p>
          <w:p w14:paraId="6AB86D77" w14:textId="77777777" w:rsidR="00140602" w:rsidRDefault="00140602" w:rsidP="00140602">
            <w:pPr>
              <w:spacing w:before="30" w:after="30"/>
              <w:rPr>
                <w:rFonts w:asciiTheme="minorHAnsi" w:hAnsiTheme="minorHAnsi" w:cstheme="minorHAnsi"/>
                <w:sz w:val="22"/>
                <w:szCs w:val="22"/>
              </w:rPr>
            </w:pPr>
            <w:r w:rsidRPr="007976D4">
              <w:rPr>
                <w:rFonts w:asciiTheme="minorHAnsi" w:hAnsiTheme="minorHAnsi" w:cstheme="minorHAnsi"/>
                <w:sz w:val="22"/>
                <w:szCs w:val="22"/>
              </w:rPr>
              <w:t xml:space="preserve">A </w:t>
            </w:r>
            <w:r>
              <w:rPr>
                <w:rFonts w:asciiTheme="minorHAnsi" w:hAnsiTheme="minorHAnsi" w:cstheme="minorHAnsi"/>
                <w:sz w:val="22"/>
                <w:szCs w:val="22"/>
              </w:rPr>
              <w:t>kérés nem egyedi probléma, az aprótelkek helyzetének a jelen KÉSZ felülvizsgálattól független, külön történő önálló vizsgálata indokolható a Selyemakácfa utca – Tiszafa utca – Szivarfa utca által határolt területen belül.</w:t>
            </w:r>
          </w:p>
          <w:p w14:paraId="404C5615" w14:textId="77777777" w:rsidR="00140602" w:rsidRPr="00A05080" w:rsidRDefault="00140602" w:rsidP="00140602">
            <w:pPr>
              <w:spacing w:before="30" w:after="30"/>
              <w:rPr>
                <w:rFonts w:asciiTheme="minorHAnsi" w:hAnsiTheme="minorHAnsi" w:cstheme="minorHAnsi"/>
                <w:sz w:val="22"/>
                <w:szCs w:val="22"/>
              </w:rPr>
            </w:pPr>
          </w:p>
        </w:tc>
      </w:tr>
      <w:tr w:rsidR="00140602" w:rsidRPr="00A05080" w14:paraId="69E2F580" w14:textId="77777777" w:rsidTr="00D77E7E">
        <w:tblPrEx>
          <w:shd w:val="clear" w:color="auto" w:fill="auto"/>
        </w:tblPrEx>
        <w:trPr>
          <w:trHeight w:val="586"/>
        </w:trPr>
        <w:tc>
          <w:tcPr>
            <w:tcW w:w="851" w:type="dxa"/>
            <w:shd w:val="clear" w:color="auto" w:fill="CCCCCC"/>
            <w:vAlign w:val="center"/>
          </w:tcPr>
          <w:p w14:paraId="4FCBC68F"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7</w:t>
            </w:r>
            <w:r w:rsidRPr="00A05080">
              <w:rPr>
                <w:rFonts w:asciiTheme="minorHAnsi" w:hAnsiTheme="minorHAnsi" w:cstheme="minorHAnsi"/>
                <w:b/>
              </w:rPr>
              <w:t>.</w:t>
            </w:r>
          </w:p>
        </w:tc>
        <w:tc>
          <w:tcPr>
            <w:tcW w:w="7775" w:type="dxa"/>
            <w:gridSpan w:val="2"/>
            <w:shd w:val="clear" w:color="auto" w:fill="CFCFCF"/>
            <w:vAlign w:val="center"/>
          </w:tcPr>
          <w:p w14:paraId="578D49DE"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Kállay Márk</w:t>
            </w:r>
          </w:p>
          <w:p w14:paraId="6257B565"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Orom utca 15. (hrsz.:51141)</w:t>
            </w:r>
          </w:p>
        </w:tc>
        <w:tc>
          <w:tcPr>
            <w:tcW w:w="445" w:type="dxa"/>
            <w:shd w:val="clear" w:color="auto" w:fill="CCCCCC"/>
          </w:tcPr>
          <w:p w14:paraId="59D6C52C"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F570EE4" w14:textId="77777777" w:rsidR="00140602" w:rsidRPr="00A05080" w:rsidRDefault="00140602" w:rsidP="00140602">
            <w:pPr>
              <w:jc w:val="center"/>
              <w:rPr>
                <w:rFonts w:asciiTheme="minorHAnsi" w:hAnsiTheme="minorHAnsi" w:cstheme="minorHAnsi"/>
                <w:sz w:val="13"/>
                <w:szCs w:val="13"/>
              </w:rPr>
            </w:pPr>
          </w:p>
        </w:tc>
      </w:tr>
      <w:tr w:rsidR="00140602" w:rsidRPr="00A05080" w14:paraId="04423CC4" w14:textId="77777777" w:rsidTr="00D77E7E">
        <w:trPr>
          <w:trHeight w:val="277"/>
        </w:trPr>
        <w:tc>
          <w:tcPr>
            <w:tcW w:w="851" w:type="dxa"/>
          </w:tcPr>
          <w:p w14:paraId="42F123F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7FC925E"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6F87F45E" w14:textId="77777777" w:rsidR="00140602" w:rsidRPr="00A05080" w:rsidRDefault="00140602"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4DB69A48"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714997CA" w14:textId="77777777" w:rsidR="00140602" w:rsidRPr="006F5F7D" w:rsidRDefault="00140602" w:rsidP="00140602">
            <w:pPr>
              <w:spacing w:before="30" w:after="30"/>
              <w:rPr>
                <w:rFonts w:asciiTheme="minorHAnsi" w:hAnsiTheme="minorHAnsi" w:cstheme="minorHAnsi"/>
                <w:sz w:val="20"/>
              </w:rPr>
            </w:pPr>
            <w:r w:rsidRPr="006F5F7D">
              <w:rPr>
                <w:rFonts w:asciiTheme="minorHAnsi" w:hAnsiTheme="minorHAnsi" w:cstheme="minorHAnsi"/>
                <w:sz w:val="20"/>
              </w:rPr>
              <w:t>A KÉSZ felülvizsgálat az Orom utca és környezete szabályozásának módosításával Önkormányzati döntés alapján (156/2020.[VI.25.] számú képviselő-testületi döntés) foglalkozott, több komplex szabályozási változat készült. A</w:t>
            </w:r>
            <w:r>
              <w:rPr>
                <w:rFonts w:asciiTheme="minorHAnsi" w:hAnsiTheme="minorHAnsi" w:cstheme="minorHAnsi"/>
                <w:sz w:val="20"/>
              </w:rPr>
              <w:t>z ezekre érkez</w:t>
            </w:r>
            <w:r w:rsidRPr="006F5F7D">
              <w:rPr>
                <w:rFonts w:asciiTheme="minorHAnsi" w:hAnsiTheme="minorHAnsi" w:cstheme="minorHAnsi"/>
                <w:sz w:val="20"/>
              </w:rPr>
              <w:t>ett államigazgatási vélemények és partneri észrevételek egymástól eltérőek voltak, nem mutattak a konszenzus irányába:</w:t>
            </w:r>
          </w:p>
          <w:p w14:paraId="2F512635" w14:textId="77777777" w:rsidR="00140602" w:rsidRPr="006F5F7D" w:rsidRDefault="00140602" w:rsidP="00083A66">
            <w:pPr>
              <w:pStyle w:val="Listaszerbekezds"/>
              <w:numPr>
                <w:ilvl w:val="0"/>
                <w:numId w:val="137"/>
              </w:numPr>
              <w:spacing w:before="30" w:after="30" w:line="240" w:lineRule="auto"/>
              <w:jc w:val="both"/>
              <w:rPr>
                <w:rFonts w:cstheme="minorHAnsi"/>
                <w:sz w:val="20"/>
                <w:szCs w:val="20"/>
              </w:rPr>
            </w:pPr>
            <w:r w:rsidRPr="006F5F7D">
              <w:rPr>
                <w:rFonts w:cstheme="minorHAnsi"/>
                <w:sz w:val="20"/>
                <w:szCs w:val="20"/>
              </w:rPr>
              <w:t>az állami főépítész a</w:t>
            </w:r>
            <w:r>
              <w:rPr>
                <w:rFonts w:cstheme="minorHAnsi"/>
                <w:sz w:val="20"/>
                <w:szCs w:val="20"/>
              </w:rPr>
              <w:t xml:space="preserve"> gépjárművel közvetlenül nem megközelíthető, és ezért</w:t>
            </w:r>
            <w:r w:rsidRPr="006F5F7D">
              <w:rPr>
                <w:rFonts w:cstheme="minorHAnsi"/>
                <w:sz w:val="20"/>
                <w:szCs w:val="20"/>
              </w:rPr>
              <w:t xml:space="preserve"> nem építési telkek beépíthetőségére vonatkozóan nem járult hozzá az országos előírásoktól </w:t>
            </w:r>
            <w:r>
              <w:rPr>
                <w:rFonts w:cstheme="minorHAnsi"/>
                <w:sz w:val="20"/>
                <w:szCs w:val="20"/>
              </w:rPr>
              <w:t>(</w:t>
            </w:r>
            <w:r w:rsidRPr="006F5F7D">
              <w:rPr>
                <w:rFonts w:cstheme="minorHAnsi"/>
                <w:sz w:val="20"/>
                <w:szCs w:val="20"/>
              </w:rPr>
              <w:t>OTÉK) való eltéréshez,</w:t>
            </w:r>
          </w:p>
          <w:p w14:paraId="5733829D" w14:textId="77777777" w:rsidR="00140602" w:rsidRPr="006F5F7D" w:rsidRDefault="00140602" w:rsidP="00083A66">
            <w:pPr>
              <w:pStyle w:val="Listaszerbekezds"/>
              <w:numPr>
                <w:ilvl w:val="0"/>
                <w:numId w:val="137"/>
              </w:numPr>
              <w:spacing w:before="30" w:after="30" w:line="240" w:lineRule="auto"/>
              <w:jc w:val="both"/>
              <w:rPr>
                <w:rFonts w:cstheme="minorHAnsi"/>
                <w:sz w:val="20"/>
                <w:szCs w:val="20"/>
              </w:rPr>
            </w:pPr>
            <w:r w:rsidRPr="006F5F7D">
              <w:rPr>
                <w:rFonts w:cstheme="minorHAnsi"/>
                <w:sz w:val="20"/>
                <w:szCs w:val="20"/>
              </w:rPr>
              <w:t>a Duna Ipoly Nemzeti Park és a PMK Környezetvédelmi, Természetvédelmi, Hulladékgazdálkodási és Bányafelügyeleti Főosztály nem járult hozzá a Rézsű utca folytatásában az országos erdő adattár szerinti erdőterület útként /magánútként való igénybevételéhez.</w:t>
            </w:r>
          </w:p>
          <w:p w14:paraId="6E26A630" w14:textId="77777777" w:rsidR="00140602" w:rsidRPr="006F5F7D" w:rsidRDefault="00140602" w:rsidP="00140602">
            <w:pPr>
              <w:spacing w:before="30" w:after="30"/>
              <w:rPr>
                <w:rFonts w:asciiTheme="minorHAnsi" w:hAnsiTheme="minorHAnsi" w:cstheme="minorHAnsi"/>
                <w:sz w:val="20"/>
              </w:rPr>
            </w:pPr>
            <w:r w:rsidRPr="006F5F7D">
              <w:rPr>
                <w:rFonts w:asciiTheme="minorHAnsi" w:hAnsiTheme="minorHAnsi" w:cstheme="minorHAnsi"/>
                <w:sz w:val="20"/>
              </w:rPr>
              <w:t>Fentiek alapján az érintett területen az alábbi</w:t>
            </w:r>
            <w:r>
              <w:rPr>
                <w:rFonts w:asciiTheme="minorHAnsi" w:hAnsiTheme="minorHAnsi" w:cstheme="minorHAnsi"/>
                <w:sz w:val="20"/>
              </w:rPr>
              <w:t xml:space="preserve"> főbb</w:t>
            </w:r>
            <w:r w:rsidRPr="006F5F7D">
              <w:rPr>
                <w:rFonts w:asciiTheme="minorHAnsi" w:hAnsiTheme="minorHAnsi" w:cstheme="minorHAnsi"/>
                <w:sz w:val="20"/>
              </w:rPr>
              <w:t xml:space="preserve"> szabályozási elemek és előírások kerülnek rögzítésre</w:t>
            </w:r>
            <w:r>
              <w:rPr>
                <w:rFonts w:asciiTheme="minorHAnsi" w:hAnsiTheme="minorHAnsi" w:cstheme="minorHAnsi"/>
                <w:sz w:val="20"/>
              </w:rPr>
              <w:t xml:space="preserve"> (a részleteket lásd az alátámasztó munkarészben)</w:t>
            </w:r>
            <w:r w:rsidRPr="006F5F7D">
              <w:rPr>
                <w:rFonts w:asciiTheme="minorHAnsi" w:hAnsiTheme="minorHAnsi" w:cstheme="minorHAnsi"/>
                <w:sz w:val="20"/>
              </w:rPr>
              <w:t>:</w:t>
            </w:r>
          </w:p>
          <w:p w14:paraId="5BC26184" w14:textId="77777777" w:rsidR="00140602" w:rsidRPr="006F5F7D" w:rsidRDefault="00140602" w:rsidP="00083A66">
            <w:pPr>
              <w:pStyle w:val="Listaszerbekezds"/>
              <w:numPr>
                <w:ilvl w:val="0"/>
                <w:numId w:val="138"/>
              </w:numPr>
              <w:spacing w:before="30" w:after="30" w:line="240" w:lineRule="auto"/>
              <w:jc w:val="both"/>
              <w:rPr>
                <w:rFonts w:cstheme="minorHAnsi"/>
                <w:sz w:val="20"/>
                <w:szCs w:val="20"/>
              </w:rPr>
            </w:pPr>
            <w:r w:rsidRPr="006F5F7D">
              <w:rPr>
                <w:rFonts w:cstheme="minorHAnsi"/>
                <w:sz w:val="20"/>
                <w:szCs w:val="20"/>
              </w:rPr>
              <w:t xml:space="preserve">a Rézsű utca folytatásában – az </w:t>
            </w:r>
            <w:r>
              <w:rPr>
                <w:rFonts w:cstheme="minorHAnsi"/>
                <w:sz w:val="20"/>
                <w:szCs w:val="20"/>
              </w:rPr>
              <w:t>eddigiekkel mege</w:t>
            </w:r>
            <w:r w:rsidRPr="006F5F7D">
              <w:rPr>
                <w:rFonts w:cstheme="minorHAnsi"/>
                <w:sz w:val="20"/>
                <w:szCs w:val="20"/>
              </w:rPr>
              <w:t>g</w:t>
            </w:r>
            <w:r>
              <w:rPr>
                <w:rFonts w:cstheme="minorHAnsi"/>
                <w:sz w:val="20"/>
                <w:szCs w:val="20"/>
              </w:rPr>
              <w:t>y</w:t>
            </w:r>
            <w:r w:rsidRPr="006F5F7D">
              <w:rPr>
                <w:rFonts w:cstheme="minorHAnsi"/>
                <w:sz w:val="20"/>
                <w:szCs w:val="20"/>
              </w:rPr>
              <w:t xml:space="preserve">ezően – fennmarad a </w:t>
            </w:r>
            <w:r w:rsidRPr="006F5F7D">
              <w:rPr>
                <w:rFonts w:cstheme="minorHAnsi"/>
                <w:i/>
                <w:sz w:val="20"/>
                <w:szCs w:val="20"/>
              </w:rPr>
              <w:t>„területbiztosítás”;</w:t>
            </w:r>
          </w:p>
          <w:p w14:paraId="4B23FC50" w14:textId="77777777" w:rsidR="00140602" w:rsidRPr="00126810" w:rsidRDefault="00140602" w:rsidP="00083A66">
            <w:pPr>
              <w:pStyle w:val="Listaszerbekezds"/>
              <w:numPr>
                <w:ilvl w:val="0"/>
                <w:numId w:val="138"/>
              </w:numPr>
              <w:spacing w:before="30" w:after="30" w:line="240" w:lineRule="auto"/>
              <w:jc w:val="both"/>
              <w:rPr>
                <w:rFonts w:cstheme="minorHAnsi"/>
                <w:sz w:val="20"/>
                <w:szCs w:val="20"/>
              </w:rPr>
            </w:pPr>
            <w:r w:rsidRPr="006F5F7D">
              <w:rPr>
                <w:rFonts w:cstheme="minorHAnsi"/>
                <w:sz w:val="20"/>
                <w:szCs w:val="20"/>
              </w:rPr>
              <w:t xml:space="preserve">a Szirom utca, Orom utca, </w:t>
            </w:r>
            <w:proofErr w:type="spellStart"/>
            <w:r w:rsidRPr="006F5F7D">
              <w:rPr>
                <w:rFonts w:cstheme="minorHAnsi"/>
                <w:sz w:val="20"/>
                <w:szCs w:val="20"/>
              </w:rPr>
              <w:t>Kárpát</w:t>
            </w:r>
            <w:proofErr w:type="spellEnd"/>
            <w:r w:rsidRPr="006F5F7D">
              <w:rPr>
                <w:rFonts w:cstheme="minorHAnsi"/>
                <w:sz w:val="20"/>
                <w:szCs w:val="20"/>
              </w:rPr>
              <w:t xml:space="preserve"> utca gépjárművel nem járható szakaszán a szabályozási terv rögzíti a </w:t>
            </w:r>
            <w:r w:rsidRPr="006F5F7D">
              <w:rPr>
                <w:rFonts w:cstheme="minorHAnsi"/>
                <w:i/>
                <w:sz w:val="20"/>
                <w:szCs w:val="20"/>
              </w:rPr>
              <w:t>„közterület gyalogosközlekedésre fenntartandó / kialakítandó szakasza”</w:t>
            </w:r>
            <w:r w:rsidRPr="006F5F7D">
              <w:rPr>
                <w:rFonts w:cstheme="minorHAnsi"/>
                <w:sz w:val="20"/>
                <w:szCs w:val="20"/>
              </w:rPr>
              <w:t xml:space="preserve"> jelölés</w:t>
            </w:r>
            <w:r>
              <w:rPr>
                <w:rFonts w:cstheme="minorHAnsi"/>
                <w:sz w:val="20"/>
                <w:szCs w:val="20"/>
              </w:rPr>
              <w:t>t, melynek mentén a gyalogosközlekedés, lépcsőn, rámpán biztosítható, a pontos vonalvezetés a közterületi szélességen belül szabadon választható, nem kell biztosítani az akadálymentességet;</w:t>
            </w:r>
          </w:p>
          <w:p w14:paraId="3E937077" w14:textId="77777777" w:rsidR="00140602" w:rsidRDefault="00140602" w:rsidP="00083A66">
            <w:pPr>
              <w:pStyle w:val="Listaszerbekezds"/>
              <w:numPr>
                <w:ilvl w:val="0"/>
                <w:numId w:val="138"/>
              </w:numPr>
              <w:spacing w:before="30" w:after="30" w:line="240" w:lineRule="auto"/>
              <w:jc w:val="both"/>
              <w:rPr>
                <w:rFonts w:cstheme="minorHAnsi"/>
                <w:sz w:val="20"/>
                <w:szCs w:val="20"/>
              </w:rPr>
            </w:pPr>
            <w:r>
              <w:rPr>
                <w:rFonts w:cstheme="minorHAnsi"/>
                <w:sz w:val="20"/>
                <w:szCs w:val="20"/>
              </w:rPr>
              <w:t>az Lke-3/SZ-3 építési övezetbe sorolt, de gépjárművel nem megközelíthető és így nem építési telkek közül</w:t>
            </w:r>
          </w:p>
          <w:p w14:paraId="394E522F" w14:textId="77777777" w:rsidR="00140602" w:rsidRDefault="00140602" w:rsidP="00083A66">
            <w:pPr>
              <w:pStyle w:val="Listaszerbekezds"/>
              <w:numPr>
                <w:ilvl w:val="0"/>
                <w:numId w:val="138"/>
              </w:numPr>
              <w:spacing w:before="30" w:after="30" w:line="240" w:lineRule="auto"/>
              <w:ind w:left="1312"/>
              <w:jc w:val="both"/>
              <w:rPr>
                <w:rFonts w:cstheme="minorHAnsi"/>
                <w:sz w:val="20"/>
                <w:szCs w:val="20"/>
              </w:rPr>
            </w:pPr>
            <w:r>
              <w:rPr>
                <w:rFonts w:cstheme="minorHAnsi"/>
                <w:sz w:val="20"/>
                <w:szCs w:val="20"/>
              </w:rPr>
              <w:t>a beépítetlen telkeken – az eddigiekkel megegyezően – továbbra sem építhető új épület</w:t>
            </w:r>
          </w:p>
          <w:p w14:paraId="0CB39D75" w14:textId="77777777" w:rsidR="00140602" w:rsidRDefault="00140602" w:rsidP="00083A66">
            <w:pPr>
              <w:pStyle w:val="Listaszerbekezds"/>
              <w:numPr>
                <w:ilvl w:val="0"/>
                <w:numId w:val="138"/>
              </w:numPr>
              <w:spacing w:before="30" w:after="30" w:line="240" w:lineRule="auto"/>
              <w:ind w:left="1312"/>
              <w:jc w:val="both"/>
              <w:rPr>
                <w:rFonts w:cstheme="minorHAnsi"/>
                <w:sz w:val="20"/>
                <w:szCs w:val="20"/>
              </w:rPr>
            </w:pPr>
            <w:r>
              <w:rPr>
                <w:rFonts w:cstheme="minorHAnsi"/>
                <w:sz w:val="20"/>
                <w:szCs w:val="20"/>
              </w:rPr>
              <w:t xml:space="preserve">a már beépített telkeken – az eddigiekkel megegyezően </w:t>
            </w:r>
            <w:proofErr w:type="gramStart"/>
            <w:r>
              <w:rPr>
                <w:rFonts w:cstheme="minorHAnsi"/>
                <w:sz w:val="20"/>
                <w:szCs w:val="20"/>
              </w:rPr>
              <w:t>–  új</w:t>
            </w:r>
            <w:proofErr w:type="gramEnd"/>
            <w:r>
              <w:rPr>
                <w:rFonts w:cstheme="minorHAnsi"/>
                <w:sz w:val="20"/>
                <w:szCs w:val="20"/>
              </w:rPr>
              <w:t xml:space="preserve"> épület nem építhető, a meglévő épület nem bővíthető, csak 1 db lakás rendeltetést foglalhat magában (akkor is, ha a meglévő épület </w:t>
            </w:r>
            <w:r w:rsidRPr="00460695">
              <w:rPr>
                <w:rFonts w:cstheme="minorHAnsi"/>
                <w:sz w:val="20"/>
                <w:szCs w:val="20"/>
              </w:rPr>
              <w:t xml:space="preserve">már a </w:t>
            </w:r>
            <w:r w:rsidRPr="00460695">
              <w:rPr>
                <w:noProof/>
                <w:sz w:val="20"/>
                <w:szCs w:val="20"/>
              </w:rPr>
              <w:t>Rendelet hatálybalépése előtt megvolt, és az ingatlannyilvántartásba is bejegyzésre került</w:t>
            </w:r>
            <w:r w:rsidRPr="00460695">
              <w:rPr>
                <w:rFonts w:cstheme="minorHAnsi"/>
                <w:sz w:val="20"/>
                <w:szCs w:val="20"/>
              </w:rPr>
              <w:t>)</w:t>
            </w:r>
            <w:r>
              <w:rPr>
                <w:rFonts w:cstheme="minorHAnsi"/>
                <w:sz w:val="20"/>
                <w:szCs w:val="20"/>
              </w:rPr>
              <w:t>;</w:t>
            </w:r>
          </w:p>
          <w:p w14:paraId="61AC56D0" w14:textId="77777777" w:rsidR="00140602" w:rsidRPr="00460695" w:rsidRDefault="00140602" w:rsidP="00083A66">
            <w:pPr>
              <w:pStyle w:val="Listaszerbekezds"/>
              <w:numPr>
                <w:ilvl w:val="0"/>
                <w:numId w:val="138"/>
              </w:numPr>
              <w:spacing w:before="30" w:after="30" w:line="240" w:lineRule="auto"/>
              <w:jc w:val="both"/>
              <w:rPr>
                <w:rFonts w:cstheme="minorHAnsi"/>
                <w:sz w:val="20"/>
                <w:szCs w:val="20"/>
              </w:rPr>
            </w:pPr>
            <w:r w:rsidRPr="00460695">
              <w:rPr>
                <w:rFonts w:cstheme="minorHAnsi"/>
                <w:sz w:val="20"/>
                <w:szCs w:val="20"/>
              </w:rPr>
              <w:t xml:space="preserve">a közterületen jelölt </w:t>
            </w:r>
            <w:r w:rsidRPr="00460695">
              <w:rPr>
                <w:rFonts w:cstheme="minorHAnsi"/>
                <w:i/>
                <w:sz w:val="20"/>
                <w:szCs w:val="20"/>
              </w:rPr>
              <w:t>„területbiztosítás”</w:t>
            </w:r>
            <w:r w:rsidRPr="00460695">
              <w:rPr>
                <w:rFonts w:cstheme="minorHAnsi"/>
                <w:sz w:val="20"/>
                <w:szCs w:val="20"/>
              </w:rPr>
              <w:t xml:space="preserve"> célja a </w:t>
            </w:r>
            <w:r w:rsidRPr="00460695">
              <w:rPr>
                <w:rFonts w:cstheme="minorHAnsi"/>
                <w:i/>
                <w:sz w:val="20"/>
                <w:szCs w:val="20"/>
              </w:rPr>
              <w:t>parkolási kötelezettség</w:t>
            </w:r>
            <w:r w:rsidRPr="00460695">
              <w:rPr>
                <w:rFonts w:cstheme="minorHAnsi"/>
                <w:sz w:val="20"/>
                <w:szCs w:val="20"/>
              </w:rPr>
              <w:t xml:space="preserve"> szerinti gépjármű-várakozóhelyek közterületi felszíni parkolóban való helybiztosítása az önkormányzattal történő külön megállapodás esetén</w:t>
            </w:r>
          </w:p>
          <w:p w14:paraId="2B8B4414" w14:textId="77777777" w:rsidR="00140602" w:rsidRPr="00460695" w:rsidRDefault="00140602" w:rsidP="00083A66">
            <w:pPr>
              <w:pStyle w:val="Listaszerbekezds"/>
              <w:numPr>
                <w:ilvl w:val="0"/>
                <w:numId w:val="138"/>
              </w:numPr>
              <w:spacing w:before="30" w:after="30" w:line="240" w:lineRule="auto"/>
              <w:ind w:left="1312"/>
              <w:jc w:val="both"/>
              <w:rPr>
                <w:rFonts w:cstheme="minorHAnsi"/>
                <w:sz w:val="20"/>
                <w:szCs w:val="20"/>
              </w:rPr>
            </w:pPr>
            <w:r w:rsidRPr="00460695">
              <w:rPr>
                <w:rFonts w:cstheme="minorHAnsi"/>
                <w:sz w:val="20"/>
                <w:szCs w:val="20"/>
              </w:rPr>
              <w:t xml:space="preserve">a </w:t>
            </w:r>
            <w:proofErr w:type="spellStart"/>
            <w:r w:rsidRPr="00460695">
              <w:rPr>
                <w:rFonts w:cstheme="minorHAnsi"/>
                <w:sz w:val="20"/>
                <w:szCs w:val="20"/>
              </w:rPr>
              <w:t>Kárpát</w:t>
            </w:r>
            <w:proofErr w:type="spellEnd"/>
            <w:r w:rsidRPr="00460695">
              <w:rPr>
                <w:rFonts w:cstheme="minorHAnsi"/>
                <w:sz w:val="20"/>
                <w:szCs w:val="20"/>
              </w:rPr>
              <w:t xml:space="preserve"> utcában a hrsz.:51137 ingatlan számára 1 db férőhely</w:t>
            </w:r>
          </w:p>
          <w:p w14:paraId="18BF76EE" w14:textId="77777777" w:rsidR="00140602" w:rsidRPr="006F5F7D" w:rsidRDefault="00140602" w:rsidP="00083A66">
            <w:pPr>
              <w:pStyle w:val="Listaszerbekezds"/>
              <w:numPr>
                <w:ilvl w:val="0"/>
                <w:numId w:val="138"/>
              </w:numPr>
              <w:spacing w:before="30" w:after="30" w:line="240" w:lineRule="auto"/>
              <w:ind w:left="1312"/>
              <w:jc w:val="both"/>
              <w:rPr>
                <w:rFonts w:cstheme="minorHAnsi"/>
                <w:sz w:val="20"/>
                <w:szCs w:val="20"/>
              </w:rPr>
            </w:pPr>
            <w:r w:rsidRPr="00460695">
              <w:rPr>
                <w:rFonts w:cstheme="minorHAnsi"/>
                <w:sz w:val="20"/>
                <w:szCs w:val="20"/>
              </w:rPr>
              <w:t>az Orom utcában a hrsz.: 51140, 51141 ingatlanok számára 1-1 db férőhely</w:t>
            </w:r>
            <w:r>
              <w:rPr>
                <w:rFonts w:cstheme="minorHAnsi"/>
                <w:sz w:val="20"/>
                <w:szCs w:val="20"/>
              </w:rPr>
              <w:t>.</w:t>
            </w:r>
          </w:p>
        </w:tc>
      </w:tr>
      <w:tr w:rsidR="00140602" w:rsidRPr="00A05080" w14:paraId="1497E434" w14:textId="77777777" w:rsidTr="00D77E7E">
        <w:trPr>
          <w:trHeight w:val="277"/>
        </w:trPr>
        <w:tc>
          <w:tcPr>
            <w:tcW w:w="851" w:type="dxa"/>
          </w:tcPr>
          <w:p w14:paraId="7C21D66F"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92C591C" w14:textId="77777777" w:rsidR="00140602" w:rsidRPr="00A05080" w:rsidRDefault="00140602" w:rsidP="00083A66">
            <w:pPr>
              <w:keepLines w:val="0"/>
              <w:numPr>
                <w:ilvl w:val="0"/>
                <w:numId w:val="22"/>
              </w:numPr>
              <w:suppressAutoHyphens w:val="0"/>
              <w:spacing w:before="30" w:after="30"/>
              <w:jc w:val="left"/>
              <w:rPr>
                <w:rFonts w:asciiTheme="minorHAnsi" w:hAnsiTheme="minorHAnsi" w:cstheme="minorHAnsi"/>
                <w:sz w:val="20"/>
              </w:rPr>
            </w:pPr>
          </w:p>
        </w:tc>
        <w:tc>
          <w:tcPr>
            <w:tcW w:w="7348" w:type="dxa"/>
          </w:tcPr>
          <w:p w14:paraId="75635984"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476DEA53" wp14:editId="5EC3409A">
                  <wp:extent cx="4500000" cy="1454391"/>
                  <wp:effectExtent l="0" t="0" r="0" b="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500000" cy="1454391"/>
                          </a:xfrm>
                          <a:prstGeom prst="rect">
                            <a:avLst/>
                          </a:prstGeom>
                        </pic:spPr>
                      </pic:pic>
                    </a:graphicData>
                  </a:graphic>
                </wp:inline>
              </w:drawing>
            </w:r>
          </w:p>
        </w:tc>
        <w:tc>
          <w:tcPr>
            <w:tcW w:w="445" w:type="dxa"/>
            <w:shd w:val="clear" w:color="auto" w:fill="F2F2F2" w:themeFill="background1" w:themeFillShade="F2"/>
          </w:tcPr>
          <w:p w14:paraId="7F6E0EB1" w14:textId="77777777" w:rsidR="00140602" w:rsidRPr="00A05080" w:rsidRDefault="00140602" w:rsidP="00083A66">
            <w:pPr>
              <w:keepLines w:val="0"/>
              <w:numPr>
                <w:ilvl w:val="0"/>
                <w:numId w:val="2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C369250" w14:textId="77777777" w:rsidR="00140602" w:rsidRPr="00A05080" w:rsidRDefault="00140602" w:rsidP="00140602">
            <w:pPr>
              <w:spacing w:before="30" w:after="30"/>
              <w:rPr>
                <w:rFonts w:asciiTheme="minorHAnsi" w:hAnsiTheme="minorHAnsi" w:cstheme="minorHAnsi"/>
                <w:sz w:val="22"/>
                <w:szCs w:val="22"/>
              </w:rPr>
            </w:pPr>
            <w:r w:rsidRPr="000B1FEA">
              <w:rPr>
                <w:rFonts w:asciiTheme="minorHAnsi" w:hAnsiTheme="minorHAnsi" w:cstheme="minorHAnsi"/>
                <w:b/>
              </w:rPr>
              <w:t>VÁLASZT NEM IGÉNYEL</w:t>
            </w:r>
          </w:p>
        </w:tc>
      </w:tr>
      <w:tr w:rsidR="00140602" w:rsidRPr="00A05080" w14:paraId="41FEA20C" w14:textId="77777777" w:rsidTr="00D77E7E">
        <w:trPr>
          <w:trHeight w:val="277"/>
        </w:trPr>
        <w:tc>
          <w:tcPr>
            <w:tcW w:w="851" w:type="dxa"/>
          </w:tcPr>
          <w:p w14:paraId="221A49E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591E06F" w14:textId="77777777" w:rsidR="00140602" w:rsidRPr="00A05080" w:rsidRDefault="00140602" w:rsidP="00083A66">
            <w:pPr>
              <w:keepLines w:val="0"/>
              <w:numPr>
                <w:ilvl w:val="0"/>
                <w:numId w:val="22"/>
              </w:numPr>
              <w:suppressAutoHyphens w:val="0"/>
              <w:spacing w:before="30" w:after="30"/>
              <w:jc w:val="left"/>
              <w:rPr>
                <w:rFonts w:asciiTheme="minorHAnsi" w:hAnsiTheme="minorHAnsi" w:cstheme="minorHAnsi"/>
                <w:sz w:val="20"/>
              </w:rPr>
            </w:pPr>
          </w:p>
        </w:tc>
        <w:tc>
          <w:tcPr>
            <w:tcW w:w="7348" w:type="dxa"/>
          </w:tcPr>
          <w:p w14:paraId="285BE109"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0392349B" wp14:editId="1AF8DDED">
                  <wp:extent cx="4500000" cy="988890"/>
                  <wp:effectExtent l="0" t="0" r="0" b="1905"/>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00000" cy="988890"/>
                          </a:xfrm>
                          <a:prstGeom prst="rect">
                            <a:avLst/>
                          </a:prstGeom>
                        </pic:spPr>
                      </pic:pic>
                    </a:graphicData>
                  </a:graphic>
                </wp:inline>
              </w:drawing>
            </w:r>
          </w:p>
        </w:tc>
        <w:tc>
          <w:tcPr>
            <w:tcW w:w="445" w:type="dxa"/>
            <w:shd w:val="clear" w:color="auto" w:fill="F2F2F2" w:themeFill="background1" w:themeFillShade="F2"/>
          </w:tcPr>
          <w:p w14:paraId="67D4E085" w14:textId="77777777" w:rsidR="00140602" w:rsidRPr="00A05080" w:rsidRDefault="00140602" w:rsidP="00083A66">
            <w:pPr>
              <w:keepLines w:val="0"/>
              <w:numPr>
                <w:ilvl w:val="0"/>
                <w:numId w:val="2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CB64EBE"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28F7B59A"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Nem szükséges a kiegészítés, a 17. oldalon rögzítve van, hogy a Csongor utcában a teljes közműellátás rendelkezésre áll.</w:t>
            </w:r>
          </w:p>
        </w:tc>
      </w:tr>
      <w:tr w:rsidR="00140602" w:rsidRPr="00A05080" w14:paraId="4A5ACF9E" w14:textId="77777777" w:rsidTr="00D77E7E">
        <w:trPr>
          <w:trHeight w:val="277"/>
        </w:trPr>
        <w:tc>
          <w:tcPr>
            <w:tcW w:w="851" w:type="dxa"/>
          </w:tcPr>
          <w:p w14:paraId="609B7CAD"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80ADC47" w14:textId="77777777" w:rsidR="00140602" w:rsidRPr="00A05080" w:rsidRDefault="00140602" w:rsidP="00083A66">
            <w:pPr>
              <w:keepLines w:val="0"/>
              <w:numPr>
                <w:ilvl w:val="0"/>
                <w:numId w:val="22"/>
              </w:numPr>
              <w:suppressAutoHyphens w:val="0"/>
              <w:spacing w:before="30" w:after="30"/>
              <w:jc w:val="left"/>
              <w:rPr>
                <w:rFonts w:asciiTheme="minorHAnsi" w:hAnsiTheme="minorHAnsi" w:cstheme="minorHAnsi"/>
                <w:sz w:val="20"/>
              </w:rPr>
            </w:pPr>
          </w:p>
        </w:tc>
        <w:tc>
          <w:tcPr>
            <w:tcW w:w="7348" w:type="dxa"/>
          </w:tcPr>
          <w:p w14:paraId="63B16B0E"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586688BD" wp14:editId="7098AAFA">
                  <wp:extent cx="4500000" cy="2806220"/>
                  <wp:effectExtent l="0" t="0" r="0" b="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00000" cy="2806220"/>
                          </a:xfrm>
                          <a:prstGeom prst="rect">
                            <a:avLst/>
                          </a:prstGeom>
                        </pic:spPr>
                      </pic:pic>
                    </a:graphicData>
                  </a:graphic>
                </wp:inline>
              </w:drawing>
            </w:r>
          </w:p>
        </w:tc>
        <w:tc>
          <w:tcPr>
            <w:tcW w:w="445" w:type="dxa"/>
            <w:shd w:val="clear" w:color="auto" w:fill="F2F2F2" w:themeFill="background1" w:themeFillShade="F2"/>
          </w:tcPr>
          <w:p w14:paraId="2864DB11" w14:textId="77777777" w:rsidR="00140602" w:rsidRPr="00A05080" w:rsidRDefault="00140602" w:rsidP="00083A66">
            <w:pPr>
              <w:keepLines w:val="0"/>
              <w:numPr>
                <w:ilvl w:val="0"/>
                <w:numId w:val="2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034F2FE" w14:textId="77777777" w:rsidR="00140602" w:rsidRPr="00EE4881" w:rsidRDefault="00140602" w:rsidP="00140602">
            <w:pPr>
              <w:spacing w:before="30" w:after="30"/>
              <w:rPr>
                <w:rFonts w:asciiTheme="minorHAnsi" w:hAnsiTheme="minorHAnsi" w:cstheme="minorHAnsi"/>
              </w:rPr>
            </w:pPr>
            <w:r w:rsidRPr="00EE4881">
              <w:rPr>
                <w:rFonts w:asciiTheme="minorHAnsi" w:hAnsiTheme="minorHAnsi" w:cstheme="minorHAnsi"/>
                <w:b/>
              </w:rPr>
              <w:t>NEM A KÉSZ KOMPETENCIÁJA</w:t>
            </w:r>
          </w:p>
        </w:tc>
      </w:tr>
      <w:tr w:rsidR="00140602" w:rsidRPr="00A05080" w14:paraId="313D45D0" w14:textId="77777777" w:rsidTr="00D77E7E">
        <w:trPr>
          <w:trHeight w:val="277"/>
        </w:trPr>
        <w:tc>
          <w:tcPr>
            <w:tcW w:w="851" w:type="dxa"/>
          </w:tcPr>
          <w:p w14:paraId="18DBB5F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FE0AF34" w14:textId="77777777" w:rsidR="00140602" w:rsidRPr="00A05080" w:rsidRDefault="00140602" w:rsidP="00083A66">
            <w:pPr>
              <w:keepLines w:val="0"/>
              <w:numPr>
                <w:ilvl w:val="0"/>
                <w:numId w:val="22"/>
              </w:numPr>
              <w:suppressAutoHyphens w:val="0"/>
              <w:spacing w:before="30" w:after="30"/>
              <w:jc w:val="left"/>
              <w:rPr>
                <w:rFonts w:asciiTheme="minorHAnsi" w:hAnsiTheme="minorHAnsi" w:cstheme="minorHAnsi"/>
                <w:sz w:val="20"/>
              </w:rPr>
            </w:pPr>
          </w:p>
        </w:tc>
        <w:tc>
          <w:tcPr>
            <w:tcW w:w="7348" w:type="dxa"/>
          </w:tcPr>
          <w:p w14:paraId="29AE3C01"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2BE41D60" wp14:editId="6947BCB8">
                  <wp:extent cx="4500000" cy="915692"/>
                  <wp:effectExtent l="0" t="0" r="0" b="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00000" cy="915692"/>
                          </a:xfrm>
                          <a:prstGeom prst="rect">
                            <a:avLst/>
                          </a:prstGeom>
                        </pic:spPr>
                      </pic:pic>
                    </a:graphicData>
                  </a:graphic>
                </wp:inline>
              </w:drawing>
            </w:r>
          </w:p>
        </w:tc>
        <w:tc>
          <w:tcPr>
            <w:tcW w:w="445" w:type="dxa"/>
            <w:shd w:val="clear" w:color="auto" w:fill="F2F2F2" w:themeFill="background1" w:themeFillShade="F2"/>
          </w:tcPr>
          <w:p w14:paraId="1C40AB3D" w14:textId="77777777" w:rsidR="00140602" w:rsidRPr="00A05080" w:rsidRDefault="00140602" w:rsidP="00083A66">
            <w:pPr>
              <w:keepLines w:val="0"/>
              <w:numPr>
                <w:ilvl w:val="0"/>
                <w:numId w:val="2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7F5F176" w14:textId="77777777" w:rsidR="00140602" w:rsidRPr="00EE4881" w:rsidRDefault="00140602" w:rsidP="00140602">
            <w:pPr>
              <w:spacing w:before="30" w:after="30"/>
              <w:rPr>
                <w:rFonts w:asciiTheme="minorHAnsi" w:hAnsiTheme="minorHAnsi" w:cstheme="minorHAnsi"/>
              </w:rPr>
            </w:pPr>
            <w:r w:rsidRPr="00EE4881">
              <w:rPr>
                <w:rFonts w:asciiTheme="minorHAnsi" w:hAnsiTheme="minorHAnsi" w:cstheme="minorHAnsi"/>
                <w:b/>
              </w:rPr>
              <w:t>NEM A KÉSZ KOMPETENCIÁJA</w:t>
            </w:r>
          </w:p>
        </w:tc>
      </w:tr>
      <w:tr w:rsidR="00140602" w:rsidRPr="00A05080" w14:paraId="4D8A390A" w14:textId="77777777" w:rsidTr="00D77E7E">
        <w:trPr>
          <w:trHeight w:val="277"/>
        </w:trPr>
        <w:tc>
          <w:tcPr>
            <w:tcW w:w="851" w:type="dxa"/>
          </w:tcPr>
          <w:p w14:paraId="16ABFF7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F74A6A9" w14:textId="77777777" w:rsidR="00140602" w:rsidRPr="00A05080" w:rsidRDefault="00140602" w:rsidP="00083A66">
            <w:pPr>
              <w:keepLines w:val="0"/>
              <w:numPr>
                <w:ilvl w:val="0"/>
                <w:numId w:val="22"/>
              </w:numPr>
              <w:suppressAutoHyphens w:val="0"/>
              <w:spacing w:before="30" w:after="30"/>
              <w:jc w:val="left"/>
              <w:rPr>
                <w:rFonts w:asciiTheme="minorHAnsi" w:hAnsiTheme="minorHAnsi" w:cstheme="minorHAnsi"/>
                <w:sz w:val="20"/>
              </w:rPr>
            </w:pPr>
          </w:p>
        </w:tc>
        <w:tc>
          <w:tcPr>
            <w:tcW w:w="7348" w:type="dxa"/>
          </w:tcPr>
          <w:p w14:paraId="192A9C34"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001FDEAD" wp14:editId="61AE41AD">
                  <wp:extent cx="4500000" cy="550659"/>
                  <wp:effectExtent l="0" t="0" r="0" b="1905"/>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00000" cy="550659"/>
                          </a:xfrm>
                          <a:prstGeom prst="rect">
                            <a:avLst/>
                          </a:prstGeom>
                        </pic:spPr>
                      </pic:pic>
                    </a:graphicData>
                  </a:graphic>
                </wp:inline>
              </w:drawing>
            </w:r>
          </w:p>
        </w:tc>
        <w:tc>
          <w:tcPr>
            <w:tcW w:w="445" w:type="dxa"/>
            <w:shd w:val="clear" w:color="auto" w:fill="F2F2F2" w:themeFill="background1" w:themeFillShade="F2"/>
          </w:tcPr>
          <w:p w14:paraId="12B74592" w14:textId="77777777" w:rsidR="00140602" w:rsidRPr="00A05080" w:rsidRDefault="00140602" w:rsidP="00083A66">
            <w:pPr>
              <w:keepLines w:val="0"/>
              <w:numPr>
                <w:ilvl w:val="0"/>
                <w:numId w:val="2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BF49AE1"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11E65CFE" w14:textId="77777777" w:rsidR="00140602" w:rsidRPr="00126810" w:rsidRDefault="00140602" w:rsidP="00140602">
            <w:pPr>
              <w:spacing w:before="30" w:after="30"/>
              <w:rPr>
                <w:rFonts w:asciiTheme="minorHAnsi" w:hAnsiTheme="minorHAnsi" w:cstheme="minorHAnsi"/>
                <w:sz w:val="22"/>
                <w:szCs w:val="22"/>
              </w:rPr>
            </w:pPr>
            <w:r w:rsidRPr="00126810">
              <w:rPr>
                <w:rFonts w:asciiTheme="minorHAnsi" w:hAnsiTheme="minorHAnsi" w:cstheme="minorHAnsi"/>
                <w:sz w:val="22"/>
                <w:szCs w:val="22"/>
              </w:rPr>
              <w:t>Az állami főé</w:t>
            </w:r>
            <w:r>
              <w:rPr>
                <w:rFonts w:asciiTheme="minorHAnsi" w:hAnsiTheme="minorHAnsi" w:cstheme="minorHAnsi"/>
                <w:sz w:val="22"/>
                <w:szCs w:val="22"/>
              </w:rPr>
              <w:t>pítész az</w:t>
            </w:r>
            <w:r w:rsidRPr="00126810">
              <w:rPr>
                <w:rFonts w:asciiTheme="minorHAnsi" w:hAnsiTheme="minorHAnsi" w:cstheme="minorHAnsi"/>
                <w:sz w:val="22"/>
                <w:szCs w:val="22"/>
              </w:rPr>
              <w:t xml:space="preserve"> országos előírásoktól </w:t>
            </w:r>
            <w:r>
              <w:rPr>
                <w:rFonts w:asciiTheme="minorHAnsi" w:hAnsiTheme="minorHAnsi" w:cstheme="minorHAnsi"/>
                <w:sz w:val="22"/>
                <w:szCs w:val="22"/>
              </w:rPr>
              <w:t>(</w:t>
            </w:r>
            <w:r w:rsidRPr="00126810">
              <w:rPr>
                <w:rFonts w:asciiTheme="minorHAnsi" w:hAnsiTheme="minorHAnsi" w:cstheme="minorHAnsi"/>
                <w:sz w:val="22"/>
                <w:szCs w:val="22"/>
              </w:rPr>
              <w:t>OTÉK) való eltéréshez</w:t>
            </w:r>
            <w:r>
              <w:rPr>
                <w:rFonts w:asciiTheme="minorHAnsi" w:hAnsiTheme="minorHAnsi" w:cstheme="minorHAnsi"/>
                <w:sz w:val="22"/>
                <w:szCs w:val="22"/>
              </w:rPr>
              <w:t xml:space="preserve"> nem járul hozzá.</w:t>
            </w:r>
          </w:p>
        </w:tc>
      </w:tr>
      <w:tr w:rsidR="00140602" w:rsidRPr="00A05080" w14:paraId="71EAC525" w14:textId="77777777" w:rsidTr="00D77E7E">
        <w:trPr>
          <w:trHeight w:val="277"/>
        </w:trPr>
        <w:tc>
          <w:tcPr>
            <w:tcW w:w="851" w:type="dxa"/>
          </w:tcPr>
          <w:p w14:paraId="4ABB1A6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6F01512" w14:textId="77777777" w:rsidR="00140602" w:rsidRPr="00A05080" w:rsidRDefault="00140602" w:rsidP="00083A66">
            <w:pPr>
              <w:keepLines w:val="0"/>
              <w:numPr>
                <w:ilvl w:val="0"/>
                <w:numId w:val="22"/>
              </w:numPr>
              <w:suppressAutoHyphens w:val="0"/>
              <w:spacing w:before="30" w:after="30"/>
              <w:jc w:val="left"/>
              <w:rPr>
                <w:rFonts w:asciiTheme="minorHAnsi" w:hAnsiTheme="minorHAnsi" w:cstheme="minorHAnsi"/>
                <w:sz w:val="20"/>
              </w:rPr>
            </w:pPr>
          </w:p>
        </w:tc>
        <w:tc>
          <w:tcPr>
            <w:tcW w:w="7348" w:type="dxa"/>
          </w:tcPr>
          <w:p w14:paraId="4365037E"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751A77D7" wp14:editId="13747436">
                  <wp:extent cx="4500000" cy="622422"/>
                  <wp:effectExtent l="0" t="0" r="0" b="6350"/>
                  <wp:docPr id="42"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00000" cy="622422"/>
                          </a:xfrm>
                          <a:prstGeom prst="rect">
                            <a:avLst/>
                          </a:prstGeom>
                        </pic:spPr>
                      </pic:pic>
                    </a:graphicData>
                  </a:graphic>
                </wp:inline>
              </w:drawing>
            </w:r>
          </w:p>
        </w:tc>
        <w:tc>
          <w:tcPr>
            <w:tcW w:w="445" w:type="dxa"/>
            <w:shd w:val="clear" w:color="auto" w:fill="F2F2F2" w:themeFill="background1" w:themeFillShade="F2"/>
          </w:tcPr>
          <w:p w14:paraId="1543DC35" w14:textId="77777777" w:rsidR="00140602" w:rsidRPr="00A05080" w:rsidRDefault="00140602" w:rsidP="00083A66">
            <w:pPr>
              <w:keepLines w:val="0"/>
              <w:numPr>
                <w:ilvl w:val="0"/>
                <w:numId w:val="2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7639227" w14:textId="77777777" w:rsidR="00140602" w:rsidRPr="00EE4881" w:rsidRDefault="00140602" w:rsidP="00140602">
            <w:pPr>
              <w:spacing w:before="30" w:after="30"/>
              <w:rPr>
                <w:rFonts w:asciiTheme="minorHAnsi" w:hAnsiTheme="minorHAnsi" w:cstheme="minorHAnsi"/>
              </w:rPr>
            </w:pPr>
            <w:r w:rsidRPr="00EE4881">
              <w:rPr>
                <w:rFonts w:asciiTheme="minorHAnsi" w:hAnsiTheme="minorHAnsi" w:cstheme="minorHAnsi"/>
                <w:b/>
              </w:rPr>
              <w:t>NEM A KÉSZ KOMPETENCIÁJA</w:t>
            </w:r>
          </w:p>
        </w:tc>
      </w:tr>
      <w:tr w:rsidR="00140602" w:rsidRPr="00A05080" w14:paraId="4DFB6B37" w14:textId="77777777" w:rsidTr="00D77E7E">
        <w:tblPrEx>
          <w:shd w:val="clear" w:color="auto" w:fill="auto"/>
        </w:tblPrEx>
        <w:trPr>
          <w:trHeight w:val="586"/>
        </w:trPr>
        <w:tc>
          <w:tcPr>
            <w:tcW w:w="851" w:type="dxa"/>
            <w:shd w:val="clear" w:color="auto" w:fill="CCCCCC"/>
            <w:vAlign w:val="center"/>
          </w:tcPr>
          <w:p w14:paraId="569A1A9F"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8</w:t>
            </w:r>
            <w:r w:rsidRPr="00A05080">
              <w:rPr>
                <w:rFonts w:asciiTheme="minorHAnsi" w:hAnsiTheme="minorHAnsi" w:cstheme="minorHAnsi"/>
                <w:b/>
              </w:rPr>
              <w:t>.</w:t>
            </w:r>
          </w:p>
        </w:tc>
        <w:tc>
          <w:tcPr>
            <w:tcW w:w="7775" w:type="dxa"/>
            <w:gridSpan w:val="2"/>
            <w:shd w:val="clear" w:color="auto" w:fill="CFCFCF"/>
            <w:vAlign w:val="center"/>
          </w:tcPr>
          <w:p w14:paraId="70FC1B1A" w14:textId="77777777" w:rsidR="00140602"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Ungár</w:t>
            </w:r>
            <w:proofErr w:type="spellEnd"/>
            <w:r>
              <w:rPr>
                <w:rFonts w:asciiTheme="minorHAnsi" w:hAnsiTheme="minorHAnsi" w:cstheme="minorHAnsi"/>
                <w:b/>
                <w:lang w:eastAsia="hu-HU"/>
              </w:rPr>
              <w:t xml:space="preserve"> Anikó</w:t>
            </w:r>
          </w:p>
          <w:p w14:paraId="12A8B061"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Hűvösvölgyi út 195. (hrsz.:11368)</w:t>
            </w:r>
          </w:p>
        </w:tc>
        <w:tc>
          <w:tcPr>
            <w:tcW w:w="445" w:type="dxa"/>
            <w:shd w:val="clear" w:color="auto" w:fill="CCCCCC"/>
          </w:tcPr>
          <w:p w14:paraId="6C833D7F"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1DB1D30" w14:textId="77777777" w:rsidR="00140602" w:rsidRPr="00A05080" w:rsidRDefault="00140602" w:rsidP="00140602">
            <w:pPr>
              <w:jc w:val="center"/>
              <w:rPr>
                <w:rFonts w:asciiTheme="minorHAnsi" w:hAnsiTheme="minorHAnsi" w:cstheme="minorHAnsi"/>
                <w:sz w:val="13"/>
                <w:szCs w:val="13"/>
              </w:rPr>
            </w:pPr>
          </w:p>
        </w:tc>
      </w:tr>
      <w:tr w:rsidR="00140602" w:rsidRPr="00A05080" w14:paraId="57147349" w14:textId="77777777" w:rsidTr="00D77E7E">
        <w:trPr>
          <w:trHeight w:val="277"/>
        </w:trPr>
        <w:tc>
          <w:tcPr>
            <w:tcW w:w="851" w:type="dxa"/>
          </w:tcPr>
          <w:p w14:paraId="414D005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212CE8A" w14:textId="77777777" w:rsidR="00140602" w:rsidRPr="00A05080" w:rsidRDefault="00140602" w:rsidP="00083A66">
            <w:pPr>
              <w:keepLines w:val="0"/>
              <w:numPr>
                <w:ilvl w:val="0"/>
                <w:numId w:val="24"/>
              </w:numPr>
              <w:suppressAutoHyphens w:val="0"/>
              <w:spacing w:before="30" w:after="30"/>
              <w:jc w:val="left"/>
              <w:rPr>
                <w:rFonts w:asciiTheme="minorHAnsi" w:hAnsiTheme="minorHAnsi" w:cstheme="minorHAnsi"/>
                <w:sz w:val="20"/>
              </w:rPr>
            </w:pPr>
          </w:p>
        </w:tc>
        <w:tc>
          <w:tcPr>
            <w:tcW w:w="7348" w:type="dxa"/>
          </w:tcPr>
          <w:p w14:paraId="668A622A"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759AEDE4" wp14:editId="1B9592AC">
                  <wp:extent cx="4498676" cy="1323975"/>
                  <wp:effectExtent l="0" t="0" r="0" b="0"/>
                  <wp:docPr id="44"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b="17784"/>
                          <a:stretch/>
                        </pic:blipFill>
                        <pic:spPr bwMode="auto">
                          <a:xfrm>
                            <a:off x="0" y="0"/>
                            <a:ext cx="4500000" cy="1324365"/>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65E4E3E2" w14:textId="77777777" w:rsidR="00140602" w:rsidRPr="00A05080" w:rsidRDefault="00140602" w:rsidP="00083A66">
            <w:pPr>
              <w:keepLines w:val="0"/>
              <w:numPr>
                <w:ilvl w:val="0"/>
                <w:numId w:val="25"/>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9075442" w14:textId="77777777" w:rsidR="00140602" w:rsidRDefault="00140602" w:rsidP="00140602">
            <w:pPr>
              <w:spacing w:before="30" w:after="30"/>
              <w:rPr>
                <w:rFonts w:asciiTheme="minorHAnsi" w:hAnsiTheme="minorHAnsi" w:cstheme="minorHAnsi"/>
                <w:b/>
              </w:rPr>
            </w:pPr>
            <w:r w:rsidRPr="00B26C87">
              <w:rPr>
                <w:rFonts w:asciiTheme="minorHAnsi" w:hAnsiTheme="minorHAnsi" w:cstheme="minorHAnsi"/>
                <w:b/>
              </w:rPr>
              <w:t>NEM ELFOGADOTT</w:t>
            </w:r>
          </w:p>
          <w:p w14:paraId="493824D1" w14:textId="77777777" w:rsidR="00140602" w:rsidRPr="00120127" w:rsidRDefault="00140602" w:rsidP="00140602">
            <w:pPr>
              <w:spacing w:before="30" w:after="30"/>
              <w:rPr>
                <w:rFonts w:asciiTheme="minorHAnsi" w:hAnsiTheme="minorHAnsi" w:cstheme="minorHAnsi"/>
                <w:sz w:val="22"/>
                <w:szCs w:val="22"/>
              </w:rPr>
            </w:pPr>
            <w:r w:rsidRPr="00120127">
              <w:rPr>
                <w:rFonts w:asciiTheme="minorHAnsi" w:hAnsiTheme="minorHAnsi" w:cstheme="minorHAnsi"/>
                <w:sz w:val="22"/>
                <w:szCs w:val="22"/>
              </w:rPr>
              <w:t>Jelen</w:t>
            </w:r>
            <w:r>
              <w:rPr>
                <w:rFonts w:asciiTheme="minorHAnsi" w:hAnsiTheme="minorHAnsi" w:cstheme="minorHAnsi"/>
                <w:sz w:val="22"/>
                <w:szCs w:val="22"/>
              </w:rPr>
              <w:t xml:space="preserve"> területen az önkormányzat nem támogatja a korábbi beépítési paraméterek növelését.</w:t>
            </w:r>
            <w:r w:rsidRPr="00120127">
              <w:rPr>
                <w:rFonts w:asciiTheme="minorHAnsi" w:hAnsiTheme="minorHAnsi" w:cstheme="minorHAnsi"/>
                <w:sz w:val="22"/>
                <w:szCs w:val="22"/>
              </w:rPr>
              <w:t xml:space="preserve"> </w:t>
            </w:r>
          </w:p>
          <w:p w14:paraId="09E952A6"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 xml:space="preserve"> </w:t>
            </w:r>
          </w:p>
        </w:tc>
      </w:tr>
      <w:tr w:rsidR="00140602" w:rsidRPr="00A05080" w14:paraId="4E2E1D1B" w14:textId="77777777" w:rsidTr="00D77E7E">
        <w:tblPrEx>
          <w:shd w:val="clear" w:color="auto" w:fill="auto"/>
        </w:tblPrEx>
        <w:trPr>
          <w:trHeight w:val="586"/>
        </w:trPr>
        <w:tc>
          <w:tcPr>
            <w:tcW w:w="851" w:type="dxa"/>
            <w:shd w:val="clear" w:color="auto" w:fill="CCCCCC"/>
            <w:vAlign w:val="center"/>
          </w:tcPr>
          <w:p w14:paraId="46978E36"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9</w:t>
            </w:r>
            <w:r w:rsidRPr="00A05080">
              <w:rPr>
                <w:rFonts w:asciiTheme="minorHAnsi" w:hAnsiTheme="minorHAnsi" w:cstheme="minorHAnsi"/>
                <w:b/>
              </w:rPr>
              <w:t>.</w:t>
            </w:r>
          </w:p>
        </w:tc>
        <w:tc>
          <w:tcPr>
            <w:tcW w:w="7775" w:type="dxa"/>
            <w:gridSpan w:val="2"/>
            <w:shd w:val="clear" w:color="auto" w:fill="CFCFCF"/>
            <w:vAlign w:val="center"/>
          </w:tcPr>
          <w:p w14:paraId="3F378D87"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Dr. Csatári Györgyi</w:t>
            </w:r>
          </w:p>
          <w:p w14:paraId="513D3AB3"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Szirom utca 13</w:t>
            </w:r>
            <w:proofErr w:type="gramStart"/>
            <w:r>
              <w:rPr>
                <w:rFonts w:asciiTheme="minorHAnsi" w:hAnsiTheme="minorHAnsi" w:cstheme="minorHAnsi"/>
                <w:b/>
                <w:lang w:eastAsia="hu-HU"/>
              </w:rPr>
              <w:t>..</w:t>
            </w:r>
            <w:proofErr w:type="gramEnd"/>
            <w:r>
              <w:rPr>
                <w:rFonts w:asciiTheme="minorHAnsi" w:hAnsiTheme="minorHAnsi" w:cstheme="minorHAnsi"/>
                <w:b/>
                <w:lang w:eastAsia="hu-HU"/>
              </w:rPr>
              <w:t xml:space="preserve"> (hrsz.:51150)</w:t>
            </w:r>
          </w:p>
        </w:tc>
        <w:tc>
          <w:tcPr>
            <w:tcW w:w="445" w:type="dxa"/>
            <w:shd w:val="clear" w:color="auto" w:fill="CCCCCC"/>
          </w:tcPr>
          <w:p w14:paraId="3501C9E2"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0AAA950" w14:textId="77777777" w:rsidR="00140602" w:rsidRPr="00A05080" w:rsidRDefault="00140602" w:rsidP="00140602">
            <w:pPr>
              <w:jc w:val="center"/>
              <w:rPr>
                <w:rFonts w:asciiTheme="minorHAnsi" w:hAnsiTheme="minorHAnsi" w:cstheme="minorHAnsi"/>
                <w:sz w:val="13"/>
                <w:szCs w:val="13"/>
              </w:rPr>
            </w:pPr>
          </w:p>
        </w:tc>
      </w:tr>
      <w:tr w:rsidR="00140602" w:rsidRPr="00A05080" w14:paraId="77B51252" w14:textId="77777777" w:rsidTr="00D77E7E">
        <w:trPr>
          <w:trHeight w:val="277"/>
        </w:trPr>
        <w:tc>
          <w:tcPr>
            <w:tcW w:w="851" w:type="dxa"/>
          </w:tcPr>
          <w:p w14:paraId="5A1F73B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3A81F30"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63C11BC6" w14:textId="77777777" w:rsidR="00140602" w:rsidRPr="00A05080" w:rsidRDefault="00140602"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025362A2"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53FBA350" w14:textId="77777777" w:rsidR="00140602" w:rsidRPr="00B26C87" w:rsidRDefault="00140602" w:rsidP="00140602">
            <w:pPr>
              <w:spacing w:before="30" w:after="30"/>
              <w:rPr>
                <w:rFonts w:asciiTheme="minorHAnsi" w:hAnsiTheme="minorHAnsi" w:cstheme="minorHAnsi"/>
                <w:b/>
                <w:sz w:val="22"/>
                <w:szCs w:val="22"/>
              </w:rPr>
            </w:pPr>
            <w:r w:rsidRPr="00B26C87">
              <w:rPr>
                <w:rFonts w:asciiTheme="minorHAnsi" w:hAnsiTheme="minorHAnsi" w:cstheme="minorHAnsi"/>
                <w:b/>
                <w:sz w:val="22"/>
                <w:szCs w:val="22"/>
              </w:rPr>
              <w:t>Az Orom utca és környékére vonatkozó szabályozás átfogó ismertetését lásd a P_7 észrevételnél.</w:t>
            </w:r>
          </w:p>
        </w:tc>
      </w:tr>
      <w:tr w:rsidR="00140602" w:rsidRPr="00A05080" w14:paraId="328E0326" w14:textId="77777777" w:rsidTr="00D77E7E">
        <w:trPr>
          <w:trHeight w:val="277"/>
        </w:trPr>
        <w:tc>
          <w:tcPr>
            <w:tcW w:w="851" w:type="dxa"/>
          </w:tcPr>
          <w:p w14:paraId="788CD7F6"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E45E217" w14:textId="77777777" w:rsidR="00140602" w:rsidRPr="00A05080" w:rsidRDefault="00140602" w:rsidP="00083A66">
            <w:pPr>
              <w:keepLines w:val="0"/>
              <w:numPr>
                <w:ilvl w:val="0"/>
                <w:numId w:val="26"/>
              </w:numPr>
              <w:suppressAutoHyphens w:val="0"/>
              <w:spacing w:before="30" w:after="30"/>
              <w:jc w:val="left"/>
              <w:rPr>
                <w:rFonts w:asciiTheme="minorHAnsi" w:hAnsiTheme="minorHAnsi" w:cstheme="minorHAnsi"/>
                <w:sz w:val="20"/>
              </w:rPr>
            </w:pPr>
          </w:p>
        </w:tc>
        <w:tc>
          <w:tcPr>
            <w:tcW w:w="7348" w:type="dxa"/>
          </w:tcPr>
          <w:p w14:paraId="69FF7195"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0580609F" wp14:editId="29076391">
                  <wp:extent cx="4500000" cy="506166"/>
                  <wp:effectExtent l="0" t="0" r="0" b="8255"/>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00000" cy="506166"/>
                          </a:xfrm>
                          <a:prstGeom prst="rect">
                            <a:avLst/>
                          </a:prstGeom>
                        </pic:spPr>
                      </pic:pic>
                    </a:graphicData>
                  </a:graphic>
                </wp:inline>
              </w:drawing>
            </w:r>
          </w:p>
        </w:tc>
        <w:tc>
          <w:tcPr>
            <w:tcW w:w="445" w:type="dxa"/>
            <w:shd w:val="clear" w:color="auto" w:fill="F2F2F2" w:themeFill="background1" w:themeFillShade="F2"/>
          </w:tcPr>
          <w:p w14:paraId="07B54A2F" w14:textId="77777777" w:rsidR="00140602" w:rsidRPr="00A05080" w:rsidRDefault="00140602" w:rsidP="00083A66">
            <w:pPr>
              <w:keepLines w:val="0"/>
              <w:numPr>
                <w:ilvl w:val="0"/>
                <w:numId w:val="2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0EB9383" w14:textId="77777777" w:rsidR="00140602" w:rsidRPr="00B26C87" w:rsidRDefault="00140602" w:rsidP="00140602">
            <w:pPr>
              <w:spacing w:before="30" w:after="30"/>
              <w:rPr>
                <w:rFonts w:asciiTheme="minorHAnsi" w:hAnsiTheme="minorHAnsi" w:cstheme="minorHAnsi"/>
                <w:b/>
              </w:rPr>
            </w:pPr>
            <w:r w:rsidRPr="00B26C87">
              <w:rPr>
                <w:rFonts w:asciiTheme="minorHAnsi" w:hAnsiTheme="minorHAnsi" w:cstheme="minorHAnsi"/>
                <w:b/>
              </w:rPr>
              <w:t>NEM ELFOGADOTT</w:t>
            </w:r>
          </w:p>
          <w:p w14:paraId="7886E965"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 xml:space="preserve">Az ingatlan jelenleg nem építési telek, mivel gépjárművel közvetlenül nem közelíthető meg. </w:t>
            </w:r>
          </w:p>
          <w:p w14:paraId="6AB4BB9A" w14:textId="77777777" w:rsidR="00140602" w:rsidRPr="007D005B" w:rsidRDefault="00140602" w:rsidP="00140602">
            <w:pPr>
              <w:spacing w:before="30" w:after="30"/>
              <w:rPr>
                <w:rFonts w:asciiTheme="minorHAnsi" w:hAnsiTheme="minorHAnsi" w:cstheme="minorHAnsi"/>
                <w:sz w:val="22"/>
                <w:szCs w:val="22"/>
              </w:rPr>
            </w:pPr>
            <w:r w:rsidRPr="007D005B">
              <w:rPr>
                <w:rFonts w:asciiTheme="minorHAnsi" w:hAnsiTheme="minorHAnsi" w:cstheme="minorHAnsi"/>
                <w:sz w:val="22"/>
                <w:szCs w:val="22"/>
              </w:rPr>
              <w:t xml:space="preserve">Az állami főépítész a gépjárművel nem megközelíthető, és ezért nem építési telkek beépíthetőségére vonatkozóan nem járult hozzá az országos előírásoktól </w:t>
            </w:r>
            <w:r>
              <w:rPr>
                <w:rFonts w:asciiTheme="minorHAnsi" w:hAnsiTheme="minorHAnsi" w:cstheme="minorHAnsi"/>
                <w:sz w:val="22"/>
                <w:szCs w:val="22"/>
              </w:rPr>
              <w:t>(</w:t>
            </w:r>
            <w:r w:rsidRPr="007D005B">
              <w:rPr>
                <w:rFonts w:asciiTheme="minorHAnsi" w:hAnsiTheme="minorHAnsi" w:cstheme="minorHAnsi"/>
                <w:sz w:val="22"/>
                <w:szCs w:val="22"/>
              </w:rPr>
              <w:t>OTÉK) való eltéréshez.</w:t>
            </w:r>
          </w:p>
        </w:tc>
      </w:tr>
      <w:tr w:rsidR="00140602" w:rsidRPr="00A05080" w14:paraId="7B8F2985" w14:textId="77777777" w:rsidTr="00D77E7E">
        <w:trPr>
          <w:trHeight w:val="277"/>
        </w:trPr>
        <w:tc>
          <w:tcPr>
            <w:tcW w:w="851" w:type="dxa"/>
          </w:tcPr>
          <w:p w14:paraId="0D1B9A7B"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70213B5" w14:textId="77777777" w:rsidR="00140602" w:rsidRPr="00A05080" w:rsidRDefault="00140602" w:rsidP="00083A66">
            <w:pPr>
              <w:keepLines w:val="0"/>
              <w:numPr>
                <w:ilvl w:val="0"/>
                <w:numId w:val="26"/>
              </w:numPr>
              <w:suppressAutoHyphens w:val="0"/>
              <w:spacing w:before="30" w:after="30"/>
              <w:jc w:val="left"/>
              <w:rPr>
                <w:rFonts w:asciiTheme="minorHAnsi" w:hAnsiTheme="minorHAnsi" w:cstheme="minorHAnsi"/>
                <w:sz w:val="20"/>
              </w:rPr>
            </w:pPr>
          </w:p>
        </w:tc>
        <w:tc>
          <w:tcPr>
            <w:tcW w:w="7348" w:type="dxa"/>
          </w:tcPr>
          <w:p w14:paraId="25BAFB58"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1B83872C" wp14:editId="1FE56021">
                  <wp:extent cx="4500000" cy="771688"/>
                  <wp:effectExtent l="0" t="0" r="0" b="9525"/>
                  <wp:docPr id="46"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00000" cy="771688"/>
                          </a:xfrm>
                          <a:prstGeom prst="rect">
                            <a:avLst/>
                          </a:prstGeom>
                        </pic:spPr>
                      </pic:pic>
                    </a:graphicData>
                  </a:graphic>
                </wp:inline>
              </w:drawing>
            </w:r>
          </w:p>
        </w:tc>
        <w:tc>
          <w:tcPr>
            <w:tcW w:w="445" w:type="dxa"/>
            <w:shd w:val="clear" w:color="auto" w:fill="F2F2F2" w:themeFill="background1" w:themeFillShade="F2"/>
          </w:tcPr>
          <w:p w14:paraId="11492AB9" w14:textId="77777777" w:rsidR="00140602" w:rsidRPr="00A05080" w:rsidRDefault="00140602" w:rsidP="00083A66">
            <w:pPr>
              <w:keepLines w:val="0"/>
              <w:numPr>
                <w:ilvl w:val="0"/>
                <w:numId w:val="2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EF8C72F" w14:textId="77777777" w:rsidR="00140602" w:rsidRPr="00A84E9C" w:rsidRDefault="00140602" w:rsidP="00140602">
            <w:pPr>
              <w:spacing w:before="30" w:after="30"/>
              <w:rPr>
                <w:rFonts w:asciiTheme="minorHAnsi" w:hAnsiTheme="minorHAnsi" w:cstheme="minorHAnsi"/>
                <w:b/>
              </w:rPr>
            </w:pPr>
            <w:r w:rsidRPr="00A84E9C">
              <w:rPr>
                <w:rFonts w:asciiTheme="minorHAnsi" w:hAnsiTheme="minorHAnsi" w:cstheme="minorHAnsi"/>
                <w:b/>
              </w:rPr>
              <w:t>NEM A KÉSZ KOMPETENCIÁJA</w:t>
            </w:r>
          </w:p>
          <w:p w14:paraId="68FE36F4" w14:textId="77777777" w:rsidR="00140602" w:rsidRPr="00A05080" w:rsidRDefault="00140602" w:rsidP="00140602">
            <w:pPr>
              <w:spacing w:before="30" w:after="30"/>
              <w:rPr>
                <w:rFonts w:asciiTheme="minorHAnsi" w:hAnsiTheme="minorHAnsi" w:cstheme="minorHAnsi"/>
                <w:sz w:val="22"/>
                <w:szCs w:val="22"/>
              </w:rPr>
            </w:pPr>
            <w:r w:rsidRPr="00B761C7">
              <w:rPr>
                <w:rFonts w:asciiTheme="minorHAnsi" w:hAnsiTheme="minorHAnsi" w:cstheme="minorHAnsi"/>
                <w:sz w:val="22"/>
                <w:szCs w:val="22"/>
              </w:rPr>
              <w:t>a lépcsőépítés</w:t>
            </w:r>
            <w:r>
              <w:rPr>
                <w:rFonts w:asciiTheme="minorHAnsi" w:hAnsiTheme="minorHAnsi" w:cstheme="minorHAnsi"/>
                <w:sz w:val="22"/>
                <w:szCs w:val="22"/>
              </w:rPr>
              <w:t xml:space="preserve"> fizikai megvalósítása</w:t>
            </w:r>
          </w:p>
        </w:tc>
      </w:tr>
      <w:tr w:rsidR="00140602" w:rsidRPr="00A05080" w14:paraId="23DE228E" w14:textId="77777777" w:rsidTr="00D77E7E">
        <w:trPr>
          <w:trHeight w:val="277"/>
        </w:trPr>
        <w:tc>
          <w:tcPr>
            <w:tcW w:w="851" w:type="dxa"/>
          </w:tcPr>
          <w:p w14:paraId="3E38CF5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4766E4F" w14:textId="77777777" w:rsidR="00140602" w:rsidRPr="00A05080" w:rsidRDefault="00140602" w:rsidP="00083A66">
            <w:pPr>
              <w:keepLines w:val="0"/>
              <w:numPr>
                <w:ilvl w:val="0"/>
                <w:numId w:val="26"/>
              </w:numPr>
              <w:suppressAutoHyphens w:val="0"/>
              <w:spacing w:before="30" w:after="30"/>
              <w:jc w:val="left"/>
              <w:rPr>
                <w:rFonts w:asciiTheme="minorHAnsi" w:hAnsiTheme="minorHAnsi" w:cstheme="minorHAnsi"/>
                <w:sz w:val="20"/>
              </w:rPr>
            </w:pPr>
          </w:p>
        </w:tc>
        <w:tc>
          <w:tcPr>
            <w:tcW w:w="7348" w:type="dxa"/>
          </w:tcPr>
          <w:p w14:paraId="6E72874A"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3DA58DDB" wp14:editId="133FE96C">
                  <wp:extent cx="4500000" cy="661174"/>
                  <wp:effectExtent l="0" t="0" r="0" b="5715"/>
                  <wp:docPr id="47"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500000" cy="661174"/>
                          </a:xfrm>
                          <a:prstGeom prst="rect">
                            <a:avLst/>
                          </a:prstGeom>
                        </pic:spPr>
                      </pic:pic>
                    </a:graphicData>
                  </a:graphic>
                </wp:inline>
              </w:drawing>
            </w:r>
          </w:p>
        </w:tc>
        <w:tc>
          <w:tcPr>
            <w:tcW w:w="445" w:type="dxa"/>
            <w:shd w:val="clear" w:color="auto" w:fill="F2F2F2" w:themeFill="background1" w:themeFillShade="F2"/>
          </w:tcPr>
          <w:p w14:paraId="3ABD23BC" w14:textId="77777777" w:rsidR="00140602" w:rsidRPr="00A05080" w:rsidRDefault="00140602" w:rsidP="00083A66">
            <w:pPr>
              <w:keepLines w:val="0"/>
              <w:numPr>
                <w:ilvl w:val="0"/>
                <w:numId w:val="2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510B4E6" w14:textId="77777777" w:rsidR="00140602" w:rsidRPr="00A84E9C" w:rsidRDefault="00140602" w:rsidP="00140602">
            <w:pPr>
              <w:spacing w:before="30" w:after="30"/>
              <w:rPr>
                <w:rFonts w:asciiTheme="minorHAnsi" w:hAnsiTheme="minorHAnsi" w:cstheme="minorHAnsi"/>
                <w:b/>
              </w:rPr>
            </w:pPr>
            <w:r w:rsidRPr="00A84E9C">
              <w:rPr>
                <w:rFonts w:asciiTheme="minorHAnsi" w:hAnsiTheme="minorHAnsi" w:cstheme="minorHAnsi"/>
                <w:b/>
              </w:rPr>
              <w:t>NEM A KÉSZ KOMPETENCIÁJA</w:t>
            </w:r>
          </w:p>
          <w:p w14:paraId="6CF8879C"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az útépítés fizikai megvalósítása</w:t>
            </w:r>
          </w:p>
          <w:p w14:paraId="15776462" w14:textId="77777777" w:rsidR="00140602" w:rsidRDefault="00140602" w:rsidP="00140602">
            <w:pPr>
              <w:spacing w:before="30" w:after="30"/>
              <w:rPr>
                <w:rFonts w:asciiTheme="minorHAnsi" w:hAnsiTheme="minorHAnsi" w:cstheme="minorHAnsi"/>
                <w:sz w:val="22"/>
                <w:szCs w:val="22"/>
              </w:rPr>
            </w:pPr>
          </w:p>
          <w:p w14:paraId="2052CF0E"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szabályozási terv a Szirom utcát közterületként tünteti fel, a közterületi státuszának megfelelően. Az utak / utcák kiépítettségére vonatkozó rajzi elemeket / információkat a szabályozási terv nem tartalmaz, ez nem is feladata.</w:t>
            </w:r>
          </w:p>
        </w:tc>
      </w:tr>
      <w:tr w:rsidR="00140602" w:rsidRPr="00A05080" w14:paraId="18D08571" w14:textId="77777777" w:rsidTr="00D77E7E">
        <w:tblPrEx>
          <w:shd w:val="clear" w:color="auto" w:fill="auto"/>
        </w:tblPrEx>
        <w:trPr>
          <w:trHeight w:val="586"/>
        </w:trPr>
        <w:tc>
          <w:tcPr>
            <w:tcW w:w="851" w:type="dxa"/>
            <w:shd w:val="clear" w:color="auto" w:fill="CCCCCC"/>
            <w:vAlign w:val="center"/>
          </w:tcPr>
          <w:p w14:paraId="1BE06C97"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10</w:t>
            </w:r>
            <w:r w:rsidRPr="00A05080">
              <w:rPr>
                <w:rFonts w:asciiTheme="minorHAnsi" w:hAnsiTheme="minorHAnsi" w:cstheme="minorHAnsi"/>
                <w:b/>
              </w:rPr>
              <w:t>.</w:t>
            </w:r>
          </w:p>
        </w:tc>
        <w:tc>
          <w:tcPr>
            <w:tcW w:w="7775" w:type="dxa"/>
            <w:gridSpan w:val="2"/>
            <w:shd w:val="clear" w:color="auto" w:fill="CFCFCF"/>
            <w:vAlign w:val="center"/>
          </w:tcPr>
          <w:p w14:paraId="0BB2AFE1" w14:textId="77777777" w:rsidR="00140602" w:rsidRDefault="00140602" w:rsidP="00140602">
            <w:pPr>
              <w:ind w:right="-130"/>
              <w:rPr>
                <w:rFonts w:asciiTheme="minorHAnsi" w:hAnsiTheme="minorHAnsi" w:cstheme="minorHAnsi"/>
                <w:b/>
                <w:lang w:eastAsia="hu-HU"/>
              </w:rPr>
            </w:pPr>
            <w:r w:rsidRPr="00B761C7">
              <w:rPr>
                <w:rFonts w:asciiTheme="minorHAnsi" w:hAnsiTheme="minorHAnsi" w:cstheme="minorHAnsi"/>
                <w:b/>
                <w:lang w:eastAsia="hu-HU"/>
              </w:rPr>
              <w:t>Puskás Andrea és Stock László</w:t>
            </w:r>
          </w:p>
          <w:p w14:paraId="6112081A" w14:textId="77777777" w:rsidR="00140602" w:rsidRPr="00A05080" w:rsidRDefault="00140602" w:rsidP="00140602">
            <w:pPr>
              <w:ind w:right="-130"/>
              <w:rPr>
                <w:rFonts w:asciiTheme="minorHAnsi" w:hAnsiTheme="minorHAnsi" w:cstheme="minorHAnsi"/>
                <w:b/>
                <w:lang w:eastAsia="hu-HU"/>
              </w:rPr>
            </w:pPr>
            <w:r w:rsidRPr="00F71230">
              <w:rPr>
                <w:rFonts w:asciiTheme="minorHAnsi" w:hAnsiTheme="minorHAnsi" w:cstheme="minorHAnsi"/>
                <w:b/>
                <w:lang w:eastAsia="hu-HU"/>
              </w:rPr>
              <w:t>Kokárda utca 18. (hrsz.:51907)</w:t>
            </w:r>
          </w:p>
        </w:tc>
        <w:tc>
          <w:tcPr>
            <w:tcW w:w="445" w:type="dxa"/>
            <w:shd w:val="clear" w:color="auto" w:fill="CCCCCC"/>
          </w:tcPr>
          <w:p w14:paraId="0BCDC496"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6FFB5A9F" w14:textId="77777777" w:rsidR="00140602" w:rsidRPr="00A05080" w:rsidRDefault="00140602" w:rsidP="00140602">
            <w:pPr>
              <w:jc w:val="center"/>
              <w:rPr>
                <w:rFonts w:asciiTheme="minorHAnsi" w:hAnsiTheme="minorHAnsi" w:cstheme="minorHAnsi"/>
                <w:sz w:val="13"/>
                <w:szCs w:val="13"/>
              </w:rPr>
            </w:pPr>
          </w:p>
        </w:tc>
      </w:tr>
      <w:tr w:rsidR="00140602" w:rsidRPr="00A05080" w14:paraId="5DA11F28" w14:textId="77777777" w:rsidTr="00D77E7E">
        <w:trPr>
          <w:trHeight w:val="277"/>
        </w:trPr>
        <w:tc>
          <w:tcPr>
            <w:tcW w:w="851" w:type="dxa"/>
          </w:tcPr>
          <w:p w14:paraId="129C075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6D13194" w14:textId="77777777" w:rsidR="00140602" w:rsidRPr="00A05080" w:rsidRDefault="00140602" w:rsidP="00083A66">
            <w:pPr>
              <w:keepLines w:val="0"/>
              <w:numPr>
                <w:ilvl w:val="0"/>
                <w:numId w:val="28"/>
              </w:numPr>
              <w:suppressAutoHyphens w:val="0"/>
              <w:spacing w:before="30" w:after="30"/>
              <w:jc w:val="left"/>
              <w:rPr>
                <w:rFonts w:asciiTheme="minorHAnsi" w:hAnsiTheme="minorHAnsi" w:cstheme="minorHAnsi"/>
                <w:sz w:val="20"/>
              </w:rPr>
            </w:pPr>
          </w:p>
        </w:tc>
        <w:tc>
          <w:tcPr>
            <w:tcW w:w="7348" w:type="dxa"/>
          </w:tcPr>
          <w:p w14:paraId="2267A002"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15EA8611" wp14:editId="6125E5A2">
                  <wp:extent cx="4500000" cy="1012333"/>
                  <wp:effectExtent l="0" t="0" r="0" b="0"/>
                  <wp:docPr id="48" name="Kép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500000" cy="1012333"/>
                          </a:xfrm>
                          <a:prstGeom prst="rect">
                            <a:avLst/>
                          </a:prstGeom>
                        </pic:spPr>
                      </pic:pic>
                    </a:graphicData>
                  </a:graphic>
                </wp:inline>
              </w:drawing>
            </w:r>
          </w:p>
        </w:tc>
        <w:tc>
          <w:tcPr>
            <w:tcW w:w="445" w:type="dxa"/>
            <w:shd w:val="clear" w:color="auto" w:fill="F2F2F2" w:themeFill="background1" w:themeFillShade="F2"/>
          </w:tcPr>
          <w:p w14:paraId="7C722AC4" w14:textId="77777777" w:rsidR="00140602" w:rsidRPr="00A05080" w:rsidRDefault="00140602" w:rsidP="00083A66">
            <w:pPr>
              <w:keepLines w:val="0"/>
              <w:numPr>
                <w:ilvl w:val="0"/>
                <w:numId w:val="29"/>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2DF8A54"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14CA8C5D" w14:textId="77777777" w:rsidR="00140602" w:rsidRDefault="00140602" w:rsidP="00140602">
            <w:pPr>
              <w:spacing w:before="30" w:after="30"/>
              <w:rPr>
                <w:rFonts w:asciiTheme="minorHAnsi" w:hAnsiTheme="minorHAnsi" w:cstheme="minorHAnsi"/>
                <w:sz w:val="22"/>
                <w:szCs w:val="22"/>
              </w:rPr>
            </w:pPr>
            <w:r w:rsidRPr="00F71230">
              <w:rPr>
                <w:rFonts w:asciiTheme="minorHAnsi" w:hAnsiTheme="minorHAnsi" w:cstheme="minorHAnsi"/>
                <w:sz w:val="22"/>
                <w:szCs w:val="22"/>
              </w:rPr>
              <w:t>a konkrét ingatlan vonatkozásában</w:t>
            </w:r>
          </w:p>
          <w:p w14:paraId="39778914" w14:textId="77777777" w:rsidR="00140602" w:rsidRDefault="00140602" w:rsidP="00140602">
            <w:pPr>
              <w:spacing w:before="30" w:after="30"/>
              <w:rPr>
                <w:rFonts w:asciiTheme="minorHAnsi" w:hAnsiTheme="minorHAnsi" w:cstheme="minorHAnsi"/>
                <w:sz w:val="22"/>
                <w:szCs w:val="22"/>
              </w:rPr>
            </w:pPr>
          </w:p>
          <w:p w14:paraId="39D28E12"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MEGJEGYZÉS: A Hidegkúti kerületrész egyes övezetiben, így az Lke-2/SZ-10 építési övezetben is bevezetésre kerül, hogy a 600m2-nél kisebb telkeken a személygépjármű felszíni parkolóban is elhelyezhető.</w:t>
            </w:r>
          </w:p>
        </w:tc>
      </w:tr>
      <w:tr w:rsidR="00140602" w:rsidRPr="00A05080" w14:paraId="3866ED14" w14:textId="77777777" w:rsidTr="00D77E7E">
        <w:tblPrEx>
          <w:shd w:val="clear" w:color="auto" w:fill="auto"/>
        </w:tblPrEx>
        <w:trPr>
          <w:trHeight w:val="586"/>
        </w:trPr>
        <w:tc>
          <w:tcPr>
            <w:tcW w:w="851" w:type="dxa"/>
            <w:shd w:val="clear" w:color="auto" w:fill="CCCCCC"/>
            <w:vAlign w:val="center"/>
          </w:tcPr>
          <w:p w14:paraId="09351A7A"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11</w:t>
            </w:r>
            <w:r w:rsidRPr="00A05080">
              <w:rPr>
                <w:rFonts w:asciiTheme="minorHAnsi" w:hAnsiTheme="minorHAnsi" w:cstheme="minorHAnsi"/>
                <w:b/>
              </w:rPr>
              <w:t>.</w:t>
            </w:r>
          </w:p>
        </w:tc>
        <w:tc>
          <w:tcPr>
            <w:tcW w:w="7775" w:type="dxa"/>
            <w:gridSpan w:val="2"/>
            <w:shd w:val="clear" w:color="auto" w:fill="CFCFCF"/>
            <w:vAlign w:val="center"/>
          </w:tcPr>
          <w:p w14:paraId="55455EBC"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Boros József – TENSI Kft.</w:t>
            </w:r>
          </w:p>
          <w:p w14:paraId="615036C6" w14:textId="77777777" w:rsidR="00140602" w:rsidRPr="00A05080" w:rsidRDefault="00140602" w:rsidP="00140602">
            <w:pPr>
              <w:ind w:right="-130"/>
              <w:rPr>
                <w:rFonts w:asciiTheme="minorHAnsi" w:hAnsiTheme="minorHAnsi" w:cstheme="minorHAnsi"/>
                <w:b/>
                <w:lang w:eastAsia="hu-HU"/>
              </w:rPr>
            </w:pPr>
            <w:r w:rsidRPr="00F71230">
              <w:rPr>
                <w:rFonts w:asciiTheme="minorHAnsi" w:hAnsiTheme="minorHAnsi" w:cstheme="minorHAnsi"/>
                <w:b/>
                <w:lang w:eastAsia="hu-HU"/>
              </w:rPr>
              <w:t>K</w:t>
            </w:r>
            <w:r>
              <w:rPr>
                <w:rFonts w:asciiTheme="minorHAnsi" w:hAnsiTheme="minorHAnsi" w:cstheme="minorHAnsi"/>
                <w:b/>
                <w:lang w:eastAsia="hu-HU"/>
              </w:rPr>
              <w:t>omjádi Béla utca 1</w:t>
            </w:r>
            <w:r w:rsidRPr="00F71230">
              <w:rPr>
                <w:rFonts w:asciiTheme="minorHAnsi" w:hAnsiTheme="minorHAnsi" w:cstheme="minorHAnsi"/>
                <w:b/>
                <w:lang w:eastAsia="hu-HU"/>
              </w:rPr>
              <w:t>. (hrsz.:</w:t>
            </w:r>
            <w:r>
              <w:rPr>
                <w:rFonts w:asciiTheme="minorHAnsi" w:hAnsiTheme="minorHAnsi" w:cstheme="minorHAnsi"/>
                <w:b/>
                <w:lang w:eastAsia="hu-HU"/>
              </w:rPr>
              <w:t>14566</w:t>
            </w:r>
            <w:r w:rsidRPr="00F71230">
              <w:rPr>
                <w:rFonts w:asciiTheme="minorHAnsi" w:hAnsiTheme="minorHAnsi" w:cstheme="minorHAnsi"/>
                <w:b/>
                <w:lang w:eastAsia="hu-HU"/>
              </w:rPr>
              <w:t>)</w:t>
            </w:r>
          </w:p>
        </w:tc>
        <w:tc>
          <w:tcPr>
            <w:tcW w:w="445" w:type="dxa"/>
            <w:shd w:val="clear" w:color="auto" w:fill="CCCCCC"/>
          </w:tcPr>
          <w:p w14:paraId="5D523A05"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688C7D4" w14:textId="77777777" w:rsidR="00140602" w:rsidRPr="00A05080" w:rsidRDefault="00140602" w:rsidP="00140602">
            <w:pPr>
              <w:jc w:val="center"/>
              <w:rPr>
                <w:rFonts w:asciiTheme="minorHAnsi" w:hAnsiTheme="minorHAnsi" w:cstheme="minorHAnsi"/>
                <w:sz w:val="13"/>
                <w:szCs w:val="13"/>
              </w:rPr>
            </w:pPr>
          </w:p>
        </w:tc>
      </w:tr>
      <w:tr w:rsidR="00140602" w:rsidRPr="00A05080" w14:paraId="19C273D1" w14:textId="77777777" w:rsidTr="00D77E7E">
        <w:trPr>
          <w:trHeight w:val="277"/>
        </w:trPr>
        <w:tc>
          <w:tcPr>
            <w:tcW w:w="851" w:type="dxa"/>
          </w:tcPr>
          <w:p w14:paraId="5FA1E2AB"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081A21F" w14:textId="77777777" w:rsidR="00140602" w:rsidRPr="00A05080" w:rsidRDefault="00140602" w:rsidP="00083A66">
            <w:pPr>
              <w:keepLines w:val="0"/>
              <w:numPr>
                <w:ilvl w:val="0"/>
                <w:numId w:val="30"/>
              </w:numPr>
              <w:suppressAutoHyphens w:val="0"/>
              <w:spacing w:before="30" w:after="30"/>
              <w:jc w:val="left"/>
              <w:rPr>
                <w:rFonts w:asciiTheme="minorHAnsi" w:hAnsiTheme="minorHAnsi" w:cstheme="minorHAnsi"/>
                <w:sz w:val="20"/>
              </w:rPr>
            </w:pPr>
          </w:p>
        </w:tc>
        <w:tc>
          <w:tcPr>
            <w:tcW w:w="7348" w:type="dxa"/>
          </w:tcPr>
          <w:p w14:paraId="68355D98" w14:textId="3FB16857" w:rsidR="00140602" w:rsidRDefault="00140602" w:rsidP="00140602">
            <w:pPr>
              <w:spacing w:before="30" w:after="30"/>
              <w:rPr>
                <w:rFonts w:asciiTheme="minorHAnsi" w:hAnsiTheme="minorHAnsi" w:cstheme="minorHAnsi"/>
                <w:lang w:eastAsia="hu-HU"/>
              </w:rPr>
            </w:pPr>
          </w:p>
          <w:p w14:paraId="7A407835" w14:textId="16507E12" w:rsidR="00C70DF2" w:rsidRDefault="00C70DF2" w:rsidP="00140602">
            <w:pPr>
              <w:spacing w:before="30" w:after="30"/>
              <w:rPr>
                <w:rFonts w:asciiTheme="minorHAnsi" w:hAnsiTheme="minorHAnsi" w:cstheme="minorHAnsi"/>
                <w:lang w:eastAsia="hu-HU"/>
              </w:rPr>
            </w:pPr>
            <w:r>
              <w:rPr>
                <w:noProof/>
                <w:lang w:eastAsia="hu-HU"/>
              </w:rPr>
              <w:drawing>
                <wp:inline distT="0" distB="0" distL="0" distR="0" wp14:anchorId="290132E9" wp14:editId="16D1735B">
                  <wp:extent cx="4464513" cy="2897580"/>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36376"/>
                          <a:stretch/>
                        </pic:blipFill>
                        <pic:spPr bwMode="auto">
                          <a:xfrm>
                            <a:off x="0" y="0"/>
                            <a:ext cx="4487945" cy="2912788"/>
                          </a:xfrm>
                          <a:prstGeom prst="rect">
                            <a:avLst/>
                          </a:prstGeom>
                          <a:ln>
                            <a:noFill/>
                          </a:ln>
                          <a:extLst>
                            <a:ext uri="{53640926-AAD7-44D8-BBD7-CCE9431645EC}">
                              <a14:shadowObscured xmlns:a14="http://schemas.microsoft.com/office/drawing/2010/main"/>
                            </a:ext>
                          </a:extLst>
                        </pic:spPr>
                      </pic:pic>
                    </a:graphicData>
                  </a:graphic>
                </wp:inline>
              </w:drawing>
            </w:r>
          </w:p>
          <w:p w14:paraId="7457F429" w14:textId="43EAD75B" w:rsidR="00C70DF2" w:rsidRDefault="00C70DF2" w:rsidP="00140602">
            <w:pPr>
              <w:spacing w:before="30" w:after="30"/>
              <w:rPr>
                <w:rFonts w:asciiTheme="minorHAnsi" w:hAnsiTheme="minorHAnsi" w:cstheme="minorHAnsi"/>
                <w:lang w:eastAsia="hu-HU"/>
              </w:rPr>
            </w:pPr>
            <w:r>
              <w:rPr>
                <w:noProof/>
                <w:lang w:eastAsia="hu-HU"/>
              </w:rPr>
              <w:drawing>
                <wp:inline distT="0" distB="0" distL="0" distR="0" wp14:anchorId="2354920E" wp14:editId="35AB8420">
                  <wp:extent cx="4464513" cy="1549763"/>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t="65971"/>
                          <a:stretch/>
                        </pic:blipFill>
                        <pic:spPr bwMode="auto">
                          <a:xfrm>
                            <a:off x="0" y="0"/>
                            <a:ext cx="4487945" cy="1557897"/>
                          </a:xfrm>
                          <a:prstGeom prst="rect">
                            <a:avLst/>
                          </a:prstGeom>
                          <a:ln>
                            <a:noFill/>
                          </a:ln>
                          <a:extLst>
                            <a:ext uri="{53640926-AAD7-44D8-BBD7-CCE9431645EC}">
                              <a14:shadowObscured xmlns:a14="http://schemas.microsoft.com/office/drawing/2010/main"/>
                            </a:ext>
                          </a:extLst>
                        </pic:spPr>
                      </pic:pic>
                    </a:graphicData>
                  </a:graphic>
                </wp:inline>
              </w:drawing>
            </w:r>
          </w:p>
          <w:p w14:paraId="6254845B"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3154D22B" wp14:editId="1E0F808F">
                  <wp:extent cx="4500000" cy="1344249"/>
                  <wp:effectExtent l="0" t="0" r="0" b="8890"/>
                  <wp:docPr id="50" name="Kép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00000" cy="1344249"/>
                          </a:xfrm>
                          <a:prstGeom prst="rect">
                            <a:avLst/>
                          </a:prstGeom>
                        </pic:spPr>
                      </pic:pic>
                    </a:graphicData>
                  </a:graphic>
                </wp:inline>
              </w:drawing>
            </w:r>
          </w:p>
          <w:p w14:paraId="5F6685BA"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53C3A59F" wp14:editId="795069E6">
                  <wp:extent cx="3859280" cy="2648197"/>
                  <wp:effectExtent l="0" t="0" r="8255" b="0"/>
                  <wp:docPr id="51"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44162"/>
                          <a:stretch/>
                        </pic:blipFill>
                        <pic:spPr bwMode="auto">
                          <a:xfrm>
                            <a:off x="0" y="0"/>
                            <a:ext cx="3908534" cy="2681995"/>
                          </a:xfrm>
                          <a:prstGeom prst="rect">
                            <a:avLst/>
                          </a:prstGeom>
                          <a:ln>
                            <a:noFill/>
                          </a:ln>
                          <a:extLst>
                            <a:ext uri="{53640926-AAD7-44D8-BBD7-CCE9431645EC}">
                              <a14:shadowObscured xmlns:a14="http://schemas.microsoft.com/office/drawing/2010/main"/>
                            </a:ext>
                          </a:extLst>
                        </pic:spPr>
                      </pic:pic>
                    </a:graphicData>
                  </a:graphic>
                </wp:inline>
              </w:drawing>
            </w:r>
          </w:p>
          <w:p w14:paraId="21205023" w14:textId="208F03CC" w:rsidR="00C70DF2" w:rsidRDefault="00C70DF2" w:rsidP="00140602">
            <w:pPr>
              <w:spacing w:before="30" w:after="30"/>
              <w:rPr>
                <w:rFonts w:asciiTheme="minorHAnsi" w:hAnsiTheme="minorHAnsi" w:cstheme="minorHAnsi"/>
                <w:lang w:eastAsia="hu-HU"/>
              </w:rPr>
            </w:pPr>
            <w:r>
              <w:rPr>
                <w:noProof/>
                <w:lang w:eastAsia="hu-HU"/>
              </w:rPr>
              <w:drawing>
                <wp:inline distT="0" distB="0" distL="0" distR="0" wp14:anchorId="2991625B" wp14:editId="41F698BB">
                  <wp:extent cx="4499610" cy="2299466"/>
                  <wp:effectExtent l="0" t="0" r="0" b="5715"/>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58415"/>
                          <a:stretch/>
                        </pic:blipFill>
                        <pic:spPr bwMode="auto">
                          <a:xfrm>
                            <a:off x="0" y="0"/>
                            <a:ext cx="4500000" cy="2299665"/>
                          </a:xfrm>
                          <a:prstGeom prst="rect">
                            <a:avLst/>
                          </a:prstGeom>
                          <a:ln>
                            <a:noFill/>
                          </a:ln>
                          <a:extLst>
                            <a:ext uri="{53640926-AAD7-44D8-BBD7-CCE9431645EC}">
                              <a14:shadowObscured xmlns:a14="http://schemas.microsoft.com/office/drawing/2010/main"/>
                            </a:ext>
                          </a:extLst>
                        </pic:spPr>
                      </pic:pic>
                    </a:graphicData>
                  </a:graphic>
                </wp:inline>
              </w:drawing>
            </w:r>
          </w:p>
          <w:p w14:paraId="54BDDFB9"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3955EE55" wp14:editId="0325434B">
                  <wp:extent cx="4499594" cy="1840676"/>
                  <wp:effectExtent l="0" t="0" r="0" b="7620"/>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68242"/>
                          <a:stretch/>
                        </pic:blipFill>
                        <pic:spPr bwMode="auto">
                          <a:xfrm>
                            <a:off x="0" y="0"/>
                            <a:ext cx="4500000" cy="1840842"/>
                          </a:xfrm>
                          <a:prstGeom prst="rect">
                            <a:avLst/>
                          </a:prstGeom>
                          <a:ln>
                            <a:noFill/>
                          </a:ln>
                          <a:extLst>
                            <a:ext uri="{53640926-AAD7-44D8-BBD7-CCE9431645EC}">
                              <a14:shadowObscured xmlns:a14="http://schemas.microsoft.com/office/drawing/2010/main"/>
                            </a:ext>
                          </a:extLst>
                        </pic:spPr>
                      </pic:pic>
                    </a:graphicData>
                  </a:graphic>
                </wp:inline>
              </w:drawing>
            </w:r>
          </w:p>
          <w:p w14:paraId="7B251545" w14:textId="1B52E48B" w:rsidR="00C70DF2" w:rsidRPr="00A05080" w:rsidRDefault="00C70DF2" w:rsidP="00140602">
            <w:pPr>
              <w:spacing w:before="30" w:after="30"/>
              <w:rPr>
                <w:rFonts w:asciiTheme="minorHAnsi" w:hAnsiTheme="minorHAnsi" w:cstheme="minorHAnsi"/>
                <w:lang w:eastAsia="hu-HU"/>
              </w:rPr>
            </w:pPr>
            <w:r>
              <w:rPr>
                <w:noProof/>
                <w:lang w:eastAsia="hu-HU"/>
              </w:rPr>
              <w:drawing>
                <wp:inline distT="0" distB="0" distL="0" distR="0" wp14:anchorId="56167320" wp14:editId="7867138D">
                  <wp:extent cx="4499610" cy="3717829"/>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35855"/>
                          <a:stretch/>
                        </pic:blipFill>
                        <pic:spPr bwMode="auto">
                          <a:xfrm>
                            <a:off x="0" y="0"/>
                            <a:ext cx="4500000" cy="3718151"/>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58ADFD10" w14:textId="77777777" w:rsidR="00140602" w:rsidRPr="00A05080" w:rsidRDefault="00140602" w:rsidP="00083A66">
            <w:pPr>
              <w:keepLines w:val="0"/>
              <w:numPr>
                <w:ilvl w:val="0"/>
                <w:numId w:val="3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5D2388A" w14:textId="77777777" w:rsidR="00140602" w:rsidRDefault="00140602" w:rsidP="00140602">
            <w:pPr>
              <w:spacing w:before="30" w:after="30"/>
              <w:rPr>
                <w:rFonts w:asciiTheme="minorHAnsi" w:hAnsiTheme="minorHAnsi" w:cstheme="minorHAnsi"/>
                <w:b/>
              </w:rPr>
            </w:pPr>
            <w:r w:rsidRPr="000B1FEA">
              <w:rPr>
                <w:rFonts w:asciiTheme="minorHAnsi" w:hAnsiTheme="minorHAnsi" w:cstheme="minorHAnsi"/>
                <w:b/>
              </w:rPr>
              <w:t>VÁLASZT NEM IGÉNYEL</w:t>
            </w:r>
          </w:p>
          <w:p w14:paraId="0CCFC4ED" w14:textId="77777777" w:rsidR="00140602" w:rsidRPr="00A05080" w:rsidRDefault="00140602" w:rsidP="00140602">
            <w:pPr>
              <w:spacing w:before="30" w:after="30"/>
              <w:rPr>
                <w:rFonts w:asciiTheme="minorHAnsi" w:hAnsiTheme="minorHAnsi" w:cstheme="minorHAnsi"/>
                <w:sz w:val="22"/>
                <w:szCs w:val="22"/>
              </w:rPr>
            </w:pPr>
            <w:r w:rsidRPr="00532127">
              <w:rPr>
                <w:rFonts w:asciiTheme="minorHAnsi" w:hAnsiTheme="minorHAnsi" w:cstheme="minorHAnsi"/>
                <w:sz w:val="22"/>
                <w:szCs w:val="22"/>
              </w:rPr>
              <w:t>előzmény</w:t>
            </w:r>
          </w:p>
        </w:tc>
      </w:tr>
      <w:tr w:rsidR="00140602" w:rsidRPr="00A05080" w14:paraId="22EEFFC0" w14:textId="77777777" w:rsidTr="00D77E7E">
        <w:trPr>
          <w:trHeight w:val="277"/>
        </w:trPr>
        <w:tc>
          <w:tcPr>
            <w:tcW w:w="851" w:type="dxa"/>
          </w:tcPr>
          <w:p w14:paraId="53E1E9D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CD50A44" w14:textId="77777777" w:rsidR="00140602" w:rsidRPr="00A05080" w:rsidRDefault="00140602" w:rsidP="00083A66">
            <w:pPr>
              <w:keepLines w:val="0"/>
              <w:numPr>
                <w:ilvl w:val="0"/>
                <w:numId w:val="30"/>
              </w:numPr>
              <w:suppressAutoHyphens w:val="0"/>
              <w:spacing w:before="30" w:after="30"/>
              <w:jc w:val="left"/>
              <w:rPr>
                <w:rFonts w:asciiTheme="minorHAnsi" w:hAnsiTheme="minorHAnsi" w:cstheme="minorHAnsi"/>
                <w:sz w:val="20"/>
              </w:rPr>
            </w:pPr>
          </w:p>
        </w:tc>
        <w:tc>
          <w:tcPr>
            <w:tcW w:w="7348" w:type="dxa"/>
          </w:tcPr>
          <w:p w14:paraId="2565FB2A"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484D105A" wp14:editId="0D516A87">
                  <wp:extent cx="4499610" cy="5324475"/>
                  <wp:effectExtent l="0" t="0" r="0" b="9525"/>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6883"/>
                          <a:stretch/>
                        </pic:blipFill>
                        <pic:spPr bwMode="auto">
                          <a:xfrm>
                            <a:off x="0" y="0"/>
                            <a:ext cx="4500000" cy="5324936"/>
                          </a:xfrm>
                          <a:prstGeom prst="rect">
                            <a:avLst/>
                          </a:prstGeom>
                          <a:ln>
                            <a:noFill/>
                          </a:ln>
                          <a:extLst>
                            <a:ext uri="{53640926-AAD7-44D8-BBD7-CCE9431645EC}">
                              <a14:shadowObscured xmlns:a14="http://schemas.microsoft.com/office/drawing/2010/main"/>
                            </a:ext>
                          </a:extLst>
                        </pic:spPr>
                      </pic:pic>
                    </a:graphicData>
                  </a:graphic>
                </wp:inline>
              </w:drawing>
            </w:r>
          </w:p>
          <w:p w14:paraId="33F7A3C7" w14:textId="77777777" w:rsidR="00C70DF2" w:rsidRPr="00A05080" w:rsidRDefault="00C70DF2"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3E52D14D" w14:textId="77777777" w:rsidR="00140602" w:rsidRPr="00A05080" w:rsidRDefault="00140602" w:rsidP="00083A66">
            <w:pPr>
              <w:keepLines w:val="0"/>
              <w:numPr>
                <w:ilvl w:val="0"/>
                <w:numId w:val="3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A343FCE"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11808A98" w14:textId="77777777" w:rsidR="00140602" w:rsidRPr="00A84E9C" w:rsidRDefault="00140602" w:rsidP="00140602">
            <w:pPr>
              <w:spacing w:before="30" w:after="30"/>
              <w:rPr>
                <w:rFonts w:asciiTheme="minorHAnsi" w:hAnsiTheme="minorHAnsi" w:cstheme="minorHAnsi"/>
                <w:b/>
                <w:highlight w:val="yellow"/>
              </w:rPr>
            </w:pPr>
            <w:r>
              <w:rPr>
                <w:rFonts w:asciiTheme="minorHAnsi" w:hAnsiTheme="minorHAnsi" w:cstheme="minorHAnsi"/>
                <w:sz w:val="22"/>
                <w:szCs w:val="22"/>
              </w:rPr>
              <w:t>Jelen KÉSZ módosításba nem integrálható.</w:t>
            </w:r>
          </w:p>
          <w:p w14:paraId="0B51AB02" w14:textId="77777777" w:rsidR="00140602" w:rsidRPr="00122723" w:rsidRDefault="00140602" w:rsidP="00140602">
            <w:pPr>
              <w:spacing w:before="30" w:after="30"/>
              <w:rPr>
                <w:rFonts w:asciiTheme="minorHAnsi" w:hAnsiTheme="minorHAnsi" w:cstheme="minorHAnsi"/>
                <w:b/>
                <w:sz w:val="22"/>
                <w:szCs w:val="22"/>
              </w:rPr>
            </w:pPr>
            <w:r w:rsidRPr="007D005B">
              <w:rPr>
                <w:rFonts w:asciiTheme="minorHAnsi" w:hAnsiTheme="minorHAnsi" w:cstheme="minorHAnsi"/>
                <w:b/>
                <w:sz w:val="22"/>
                <w:szCs w:val="22"/>
              </w:rPr>
              <w:t xml:space="preserve">TELEPÍTÉSI TANULMÁNYTERV ÉS/VAGY TELEPÜLÉSRENDEZÉSI SZERZŐDÉS </w:t>
            </w:r>
            <w:r w:rsidRPr="00122723">
              <w:rPr>
                <w:rFonts w:asciiTheme="minorHAnsi" w:hAnsiTheme="minorHAnsi" w:cstheme="minorHAnsi"/>
                <w:b/>
                <w:sz w:val="22"/>
                <w:szCs w:val="22"/>
              </w:rPr>
              <w:t>KERETÉBEN a felvetés külön történő önálló vizsgálata indokolható.</w:t>
            </w:r>
          </w:p>
          <w:p w14:paraId="571A31A2" w14:textId="77777777" w:rsidR="00140602" w:rsidRPr="00A05080" w:rsidRDefault="00140602" w:rsidP="00140602">
            <w:pPr>
              <w:spacing w:before="30" w:after="30"/>
              <w:rPr>
                <w:rFonts w:asciiTheme="minorHAnsi" w:hAnsiTheme="minorHAnsi" w:cstheme="minorHAnsi"/>
                <w:sz w:val="22"/>
                <w:szCs w:val="22"/>
              </w:rPr>
            </w:pPr>
          </w:p>
        </w:tc>
      </w:tr>
      <w:tr w:rsidR="00140602" w:rsidRPr="00A05080" w14:paraId="1DC5F3C2" w14:textId="77777777" w:rsidTr="00D77E7E">
        <w:tblPrEx>
          <w:shd w:val="clear" w:color="auto" w:fill="auto"/>
        </w:tblPrEx>
        <w:trPr>
          <w:trHeight w:val="586"/>
        </w:trPr>
        <w:tc>
          <w:tcPr>
            <w:tcW w:w="851" w:type="dxa"/>
            <w:shd w:val="clear" w:color="auto" w:fill="CCCCCC"/>
            <w:vAlign w:val="center"/>
          </w:tcPr>
          <w:p w14:paraId="45D631CE"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12</w:t>
            </w:r>
            <w:r w:rsidRPr="00A05080">
              <w:rPr>
                <w:rFonts w:asciiTheme="minorHAnsi" w:hAnsiTheme="minorHAnsi" w:cstheme="minorHAnsi"/>
                <w:b/>
              </w:rPr>
              <w:t>.</w:t>
            </w:r>
          </w:p>
        </w:tc>
        <w:tc>
          <w:tcPr>
            <w:tcW w:w="7775" w:type="dxa"/>
            <w:gridSpan w:val="2"/>
            <w:shd w:val="clear" w:color="auto" w:fill="CFCFCF"/>
            <w:vAlign w:val="center"/>
          </w:tcPr>
          <w:p w14:paraId="4541897F"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Koós Ágnes</w:t>
            </w:r>
          </w:p>
          <w:p w14:paraId="7E44A8EC"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Gábor Áron utca 50/A</w:t>
            </w:r>
            <w:r w:rsidRPr="00F71230">
              <w:rPr>
                <w:rFonts w:asciiTheme="minorHAnsi" w:hAnsiTheme="minorHAnsi" w:cstheme="minorHAnsi"/>
                <w:b/>
                <w:lang w:eastAsia="hu-HU"/>
              </w:rPr>
              <w:t>. (hrsz.:</w:t>
            </w:r>
            <w:r>
              <w:rPr>
                <w:rFonts w:asciiTheme="minorHAnsi" w:hAnsiTheme="minorHAnsi" w:cstheme="minorHAnsi"/>
                <w:b/>
                <w:lang w:eastAsia="hu-HU"/>
              </w:rPr>
              <w:t>12352/2</w:t>
            </w:r>
            <w:r w:rsidRPr="00F71230">
              <w:rPr>
                <w:rFonts w:asciiTheme="minorHAnsi" w:hAnsiTheme="minorHAnsi" w:cstheme="minorHAnsi"/>
                <w:b/>
                <w:lang w:eastAsia="hu-HU"/>
              </w:rPr>
              <w:t>)</w:t>
            </w:r>
          </w:p>
        </w:tc>
        <w:tc>
          <w:tcPr>
            <w:tcW w:w="445" w:type="dxa"/>
            <w:shd w:val="clear" w:color="auto" w:fill="CCCCCC"/>
          </w:tcPr>
          <w:p w14:paraId="2B115322"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52AEFA52" w14:textId="77777777" w:rsidR="00140602" w:rsidRPr="00A05080" w:rsidRDefault="00140602" w:rsidP="00140602">
            <w:pPr>
              <w:jc w:val="center"/>
              <w:rPr>
                <w:rFonts w:asciiTheme="minorHAnsi" w:hAnsiTheme="minorHAnsi" w:cstheme="minorHAnsi"/>
                <w:sz w:val="13"/>
                <w:szCs w:val="13"/>
              </w:rPr>
            </w:pPr>
          </w:p>
        </w:tc>
      </w:tr>
      <w:tr w:rsidR="00140602" w:rsidRPr="00A05080" w14:paraId="2A3E6FBD" w14:textId="77777777" w:rsidTr="00D77E7E">
        <w:trPr>
          <w:trHeight w:val="277"/>
        </w:trPr>
        <w:tc>
          <w:tcPr>
            <w:tcW w:w="851" w:type="dxa"/>
          </w:tcPr>
          <w:p w14:paraId="4E25166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FD8EE04" w14:textId="77777777" w:rsidR="00140602" w:rsidRPr="00A05080" w:rsidRDefault="00140602" w:rsidP="00083A66">
            <w:pPr>
              <w:keepLines w:val="0"/>
              <w:numPr>
                <w:ilvl w:val="0"/>
                <w:numId w:val="32"/>
              </w:numPr>
              <w:suppressAutoHyphens w:val="0"/>
              <w:spacing w:before="30" w:after="30"/>
              <w:jc w:val="left"/>
              <w:rPr>
                <w:rFonts w:asciiTheme="minorHAnsi" w:hAnsiTheme="minorHAnsi" w:cstheme="minorHAnsi"/>
                <w:sz w:val="20"/>
              </w:rPr>
            </w:pPr>
          </w:p>
        </w:tc>
        <w:tc>
          <w:tcPr>
            <w:tcW w:w="7348" w:type="dxa"/>
          </w:tcPr>
          <w:p w14:paraId="5037B950"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73416489" wp14:editId="0227E98F">
                  <wp:extent cx="4500748" cy="2363141"/>
                  <wp:effectExtent l="0" t="0" r="0" b="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b="4493"/>
                          <a:stretch/>
                        </pic:blipFill>
                        <pic:spPr bwMode="auto">
                          <a:xfrm>
                            <a:off x="0" y="0"/>
                            <a:ext cx="4550454" cy="2389239"/>
                          </a:xfrm>
                          <a:prstGeom prst="rect">
                            <a:avLst/>
                          </a:prstGeom>
                          <a:ln>
                            <a:noFill/>
                          </a:ln>
                          <a:extLst>
                            <a:ext uri="{53640926-AAD7-44D8-BBD7-CCE9431645EC}">
                              <a14:shadowObscured xmlns:a14="http://schemas.microsoft.com/office/drawing/2010/main"/>
                            </a:ext>
                          </a:extLst>
                        </pic:spPr>
                      </pic:pic>
                    </a:graphicData>
                  </a:graphic>
                </wp:inline>
              </w:drawing>
            </w:r>
          </w:p>
          <w:p w14:paraId="04CD0BE8" w14:textId="77777777" w:rsidR="00C70DF2" w:rsidRDefault="00C70DF2" w:rsidP="00140602">
            <w:pPr>
              <w:spacing w:before="30" w:after="30"/>
              <w:rPr>
                <w:rFonts w:asciiTheme="minorHAnsi" w:hAnsiTheme="minorHAnsi" w:cstheme="minorHAnsi"/>
                <w:lang w:eastAsia="hu-HU"/>
              </w:rPr>
            </w:pPr>
          </w:p>
          <w:p w14:paraId="494E8598" w14:textId="77777777" w:rsidR="00C70DF2" w:rsidRDefault="00C70DF2" w:rsidP="00140602">
            <w:pPr>
              <w:spacing w:before="30" w:after="30"/>
              <w:rPr>
                <w:rFonts w:asciiTheme="minorHAnsi" w:hAnsiTheme="minorHAnsi" w:cstheme="minorHAnsi"/>
                <w:lang w:eastAsia="hu-HU"/>
              </w:rPr>
            </w:pPr>
          </w:p>
          <w:p w14:paraId="6467E88A" w14:textId="77777777" w:rsidR="00C70DF2" w:rsidRDefault="00C70DF2" w:rsidP="00140602">
            <w:pPr>
              <w:spacing w:before="30" w:after="30"/>
              <w:rPr>
                <w:rFonts w:asciiTheme="minorHAnsi" w:hAnsiTheme="minorHAnsi" w:cstheme="minorHAnsi"/>
                <w:lang w:eastAsia="hu-HU"/>
              </w:rPr>
            </w:pPr>
          </w:p>
          <w:p w14:paraId="0150EB8D" w14:textId="77777777" w:rsidR="00C70DF2" w:rsidRDefault="00C70DF2" w:rsidP="00140602">
            <w:pPr>
              <w:spacing w:before="30" w:after="30"/>
              <w:rPr>
                <w:rFonts w:asciiTheme="minorHAnsi" w:hAnsiTheme="minorHAnsi" w:cstheme="minorHAnsi"/>
                <w:lang w:eastAsia="hu-HU"/>
              </w:rPr>
            </w:pPr>
          </w:p>
          <w:p w14:paraId="1869258A" w14:textId="77777777" w:rsidR="00C70DF2" w:rsidRDefault="00C70DF2" w:rsidP="00140602">
            <w:pPr>
              <w:spacing w:before="30" w:after="30"/>
              <w:rPr>
                <w:rFonts w:asciiTheme="minorHAnsi" w:hAnsiTheme="minorHAnsi" w:cstheme="minorHAnsi"/>
                <w:lang w:eastAsia="hu-HU"/>
              </w:rPr>
            </w:pPr>
          </w:p>
          <w:p w14:paraId="14D1E425" w14:textId="77777777" w:rsidR="00C70DF2" w:rsidRDefault="00C70DF2" w:rsidP="00140602">
            <w:pPr>
              <w:spacing w:before="30" w:after="30"/>
              <w:rPr>
                <w:rFonts w:asciiTheme="minorHAnsi" w:hAnsiTheme="minorHAnsi" w:cstheme="minorHAnsi"/>
                <w:lang w:eastAsia="hu-HU"/>
              </w:rPr>
            </w:pPr>
          </w:p>
          <w:p w14:paraId="532A2995" w14:textId="77777777" w:rsidR="00C70DF2" w:rsidRDefault="00C70DF2" w:rsidP="00140602">
            <w:pPr>
              <w:spacing w:before="30" w:after="30"/>
              <w:rPr>
                <w:rFonts w:asciiTheme="minorHAnsi" w:hAnsiTheme="minorHAnsi" w:cstheme="minorHAnsi"/>
                <w:lang w:eastAsia="hu-HU"/>
              </w:rPr>
            </w:pPr>
          </w:p>
          <w:p w14:paraId="138A1BED" w14:textId="77777777" w:rsidR="00C70DF2" w:rsidRDefault="00C70DF2" w:rsidP="00140602">
            <w:pPr>
              <w:spacing w:before="30" w:after="30"/>
              <w:rPr>
                <w:rFonts w:asciiTheme="minorHAnsi" w:hAnsiTheme="minorHAnsi" w:cstheme="minorHAnsi"/>
                <w:lang w:eastAsia="hu-HU"/>
              </w:rPr>
            </w:pPr>
          </w:p>
          <w:p w14:paraId="345E065A" w14:textId="77777777" w:rsidR="00C70DF2" w:rsidRDefault="00C70DF2" w:rsidP="00140602">
            <w:pPr>
              <w:spacing w:before="30" w:after="30"/>
              <w:rPr>
                <w:rFonts w:asciiTheme="minorHAnsi" w:hAnsiTheme="minorHAnsi" w:cstheme="minorHAnsi"/>
                <w:lang w:eastAsia="hu-HU"/>
              </w:rPr>
            </w:pPr>
          </w:p>
          <w:p w14:paraId="16266777" w14:textId="77777777" w:rsidR="00C70DF2" w:rsidRDefault="00C70DF2" w:rsidP="00140602">
            <w:pPr>
              <w:spacing w:before="30" w:after="30"/>
              <w:rPr>
                <w:rFonts w:asciiTheme="minorHAnsi" w:hAnsiTheme="minorHAnsi" w:cstheme="minorHAnsi"/>
                <w:lang w:eastAsia="hu-HU"/>
              </w:rPr>
            </w:pPr>
          </w:p>
          <w:p w14:paraId="5A5BFF9E" w14:textId="77777777" w:rsidR="00C70DF2" w:rsidRDefault="00C70DF2" w:rsidP="00140602">
            <w:pPr>
              <w:spacing w:before="30" w:after="30"/>
              <w:rPr>
                <w:rFonts w:asciiTheme="minorHAnsi" w:hAnsiTheme="minorHAnsi" w:cstheme="minorHAnsi"/>
                <w:lang w:eastAsia="hu-HU"/>
              </w:rPr>
            </w:pPr>
          </w:p>
          <w:p w14:paraId="166A43DE" w14:textId="77777777" w:rsidR="00C70DF2" w:rsidRDefault="00C70DF2" w:rsidP="00140602">
            <w:pPr>
              <w:spacing w:before="30" w:after="30"/>
              <w:rPr>
                <w:rFonts w:asciiTheme="minorHAnsi" w:hAnsiTheme="minorHAnsi" w:cstheme="minorHAnsi"/>
                <w:lang w:eastAsia="hu-HU"/>
              </w:rPr>
            </w:pPr>
          </w:p>
          <w:p w14:paraId="05BA4B9B" w14:textId="77777777" w:rsidR="00C70DF2" w:rsidRDefault="00C70DF2" w:rsidP="00140602">
            <w:pPr>
              <w:spacing w:before="30" w:after="30"/>
              <w:rPr>
                <w:rFonts w:asciiTheme="minorHAnsi" w:hAnsiTheme="minorHAnsi" w:cstheme="minorHAnsi"/>
                <w:lang w:eastAsia="hu-HU"/>
              </w:rPr>
            </w:pPr>
          </w:p>
          <w:p w14:paraId="402FFAAD" w14:textId="77777777" w:rsidR="00C70DF2" w:rsidRPr="00A05080" w:rsidRDefault="00C70DF2"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0BB095FE" w14:textId="77777777" w:rsidR="00140602" w:rsidRPr="00A05080" w:rsidRDefault="00140602" w:rsidP="00083A66">
            <w:pPr>
              <w:keepLines w:val="0"/>
              <w:numPr>
                <w:ilvl w:val="0"/>
                <w:numId w:val="3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076EE45" w14:textId="77777777" w:rsidR="00140602" w:rsidRPr="00A84E9C" w:rsidRDefault="00140602" w:rsidP="00140602">
            <w:pPr>
              <w:spacing w:before="30" w:after="30"/>
              <w:rPr>
                <w:rFonts w:asciiTheme="minorHAnsi" w:hAnsiTheme="minorHAnsi" w:cstheme="minorHAnsi"/>
                <w:b/>
              </w:rPr>
            </w:pPr>
            <w:r w:rsidRPr="00A84E9C">
              <w:rPr>
                <w:rFonts w:asciiTheme="minorHAnsi" w:hAnsiTheme="minorHAnsi" w:cstheme="minorHAnsi"/>
                <w:b/>
              </w:rPr>
              <w:t>NEM A KÉSZ KOMPETENCIÁJA</w:t>
            </w:r>
          </w:p>
          <w:p w14:paraId="3D9F7AFF" w14:textId="77777777" w:rsidR="00140602" w:rsidRPr="00A05080" w:rsidRDefault="00140602" w:rsidP="00140602">
            <w:pPr>
              <w:spacing w:before="30" w:after="30"/>
              <w:rPr>
                <w:rFonts w:asciiTheme="minorHAnsi" w:hAnsiTheme="minorHAnsi" w:cstheme="minorHAnsi"/>
                <w:sz w:val="22"/>
                <w:szCs w:val="22"/>
              </w:rPr>
            </w:pPr>
            <w:r w:rsidRPr="009D517E">
              <w:rPr>
                <w:rFonts w:asciiTheme="minorHAnsi" w:hAnsiTheme="minorHAnsi" w:cstheme="minorHAnsi"/>
                <w:sz w:val="22"/>
                <w:szCs w:val="22"/>
              </w:rPr>
              <w:t>telken belüli parkoló</w:t>
            </w:r>
            <w:r>
              <w:rPr>
                <w:rFonts w:asciiTheme="minorHAnsi" w:hAnsiTheme="minorHAnsi" w:cstheme="minorHAnsi"/>
                <w:sz w:val="22"/>
                <w:szCs w:val="22"/>
              </w:rPr>
              <w:t xml:space="preserve"> létesítése településképi bejelentési eljárás körébe tartozik a településképi rendelet szerint</w:t>
            </w:r>
          </w:p>
        </w:tc>
      </w:tr>
      <w:tr w:rsidR="00140602" w:rsidRPr="00A05080" w14:paraId="3E4876CE" w14:textId="77777777" w:rsidTr="00D77E7E">
        <w:tblPrEx>
          <w:shd w:val="clear" w:color="auto" w:fill="auto"/>
        </w:tblPrEx>
        <w:trPr>
          <w:trHeight w:val="586"/>
        </w:trPr>
        <w:tc>
          <w:tcPr>
            <w:tcW w:w="851" w:type="dxa"/>
            <w:shd w:val="clear" w:color="auto" w:fill="CCCCCC"/>
            <w:vAlign w:val="center"/>
          </w:tcPr>
          <w:p w14:paraId="38517D1A"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13</w:t>
            </w:r>
            <w:r w:rsidRPr="00A05080">
              <w:rPr>
                <w:rFonts w:asciiTheme="minorHAnsi" w:hAnsiTheme="minorHAnsi" w:cstheme="minorHAnsi"/>
                <w:b/>
              </w:rPr>
              <w:t>.</w:t>
            </w:r>
          </w:p>
          <w:p w14:paraId="29392750" w14:textId="77777777" w:rsidR="00140602" w:rsidRPr="00512855" w:rsidRDefault="00140602" w:rsidP="00140602">
            <w:pPr>
              <w:ind w:left="2" w:right="31"/>
              <w:jc w:val="center"/>
              <w:rPr>
                <w:rFonts w:asciiTheme="minorHAnsi" w:hAnsiTheme="minorHAnsi" w:cstheme="minorHAnsi"/>
                <w:sz w:val="18"/>
                <w:szCs w:val="18"/>
              </w:rPr>
            </w:pPr>
            <w:r w:rsidRPr="00512855">
              <w:rPr>
                <w:rFonts w:asciiTheme="minorHAnsi" w:hAnsiTheme="minorHAnsi" w:cstheme="minorHAnsi"/>
                <w:sz w:val="18"/>
                <w:szCs w:val="18"/>
              </w:rPr>
              <w:t>(PK_16)</w:t>
            </w:r>
          </w:p>
        </w:tc>
        <w:tc>
          <w:tcPr>
            <w:tcW w:w="7775" w:type="dxa"/>
            <w:gridSpan w:val="2"/>
            <w:shd w:val="clear" w:color="auto" w:fill="CFCFCF"/>
            <w:vAlign w:val="center"/>
          </w:tcPr>
          <w:p w14:paraId="10A5EBE0"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Baranyai Bálint – építész</w:t>
            </w:r>
          </w:p>
          <w:p w14:paraId="4856B29D"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Lovas Dénes – cukrász, építtető</w:t>
            </w:r>
          </w:p>
        </w:tc>
        <w:tc>
          <w:tcPr>
            <w:tcW w:w="445" w:type="dxa"/>
            <w:shd w:val="clear" w:color="auto" w:fill="CCCCCC"/>
          </w:tcPr>
          <w:p w14:paraId="410EFA64"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6A8A17F" w14:textId="77777777" w:rsidR="00140602" w:rsidRPr="00A05080" w:rsidRDefault="00140602" w:rsidP="00140602">
            <w:pPr>
              <w:jc w:val="center"/>
              <w:rPr>
                <w:rFonts w:asciiTheme="minorHAnsi" w:hAnsiTheme="minorHAnsi" w:cstheme="minorHAnsi"/>
                <w:sz w:val="13"/>
                <w:szCs w:val="13"/>
              </w:rPr>
            </w:pPr>
          </w:p>
        </w:tc>
      </w:tr>
      <w:tr w:rsidR="00140602" w:rsidRPr="00A05080" w14:paraId="6E604B92" w14:textId="77777777" w:rsidTr="00D77E7E">
        <w:trPr>
          <w:trHeight w:val="277"/>
        </w:trPr>
        <w:tc>
          <w:tcPr>
            <w:tcW w:w="851" w:type="dxa"/>
          </w:tcPr>
          <w:p w14:paraId="7D02857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4C61A43" w14:textId="77777777" w:rsidR="00140602" w:rsidRPr="00A05080" w:rsidRDefault="00140602" w:rsidP="00083A66">
            <w:pPr>
              <w:keepLines w:val="0"/>
              <w:numPr>
                <w:ilvl w:val="0"/>
                <w:numId w:val="34"/>
              </w:numPr>
              <w:suppressAutoHyphens w:val="0"/>
              <w:spacing w:before="30" w:after="30"/>
              <w:jc w:val="left"/>
              <w:rPr>
                <w:rFonts w:asciiTheme="minorHAnsi" w:hAnsiTheme="minorHAnsi" w:cstheme="minorHAnsi"/>
                <w:sz w:val="20"/>
              </w:rPr>
            </w:pPr>
          </w:p>
        </w:tc>
        <w:tc>
          <w:tcPr>
            <w:tcW w:w="7348" w:type="dxa"/>
          </w:tcPr>
          <w:p w14:paraId="72209F8B"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527E86A7" wp14:editId="117AE97E">
                  <wp:extent cx="4572697" cy="4500748"/>
                  <wp:effectExtent l="0" t="0" r="0" b="0"/>
                  <wp:docPr id="56" name="Kép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622443" cy="4549711"/>
                          </a:xfrm>
                          <a:prstGeom prst="rect">
                            <a:avLst/>
                          </a:prstGeom>
                        </pic:spPr>
                      </pic:pic>
                    </a:graphicData>
                  </a:graphic>
                </wp:inline>
              </w:drawing>
            </w:r>
          </w:p>
          <w:p w14:paraId="5E7229B7" w14:textId="77777777" w:rsidR="0061336F" w:rsidRDefault="0061336F" w:rsidP="00140602">
            <w:pPr>
              <w:spacing w:before="30" w:after="30"/>
              <w:rPr>
                <w:rFonts w:asciiTheme="minorHAnsi" w:hAnsiTheme="minorHAnsi" w:cstheme="minorHAnsi"/>
                <w:lang w:eastAsia="hu-HU"/>
              </w:rPr>
            </w:pPr>
          </w:p>
          <w:p w14:paraId="5CB73668" w14:textId="77777777" w:rsidR="0061336F" w:rsidRDefault="0061336F" w:rsidP="00140602">
            <w:pPr>
              <w:spacing w:before="30" w:after="30"/>
              <w:rPr>
                <w:rFonts w:asciiTheme="minorHAnsi" w:hAnsiTheme="minorHAnsi" w:cstheme="minorHAnsi"/>
                <w:lang w:eastAsia="hu-HU"/>
              </w:rPr>
            </w:pPr>
          </w:p>
          <w:p w14:paraId="7BAF2751" w14:textId="77777777" w:rsidR="0061336F" w:rsidRDefault="0061336F" w:rsidP="00140602">
            <w:pPr>
              <w:spacing w:before="30" w:after="30"/>
              <w:rPr>
                <w:rFonts w:asciiTheme="minorHAnsi" w:hAnsiTheme="minorHAnsi" w:cstheme="minorHAnsi"/>
                <w:lang w:eastAsia="hu-HU"/>
              </w:rPr>
            </w:pPr>
          </w:p>
          <w:p w14:paraId="1EEA70DB" w14:textId="77777777" w:rsidR="0061336F" w:rsidRPr="00A05080" w:rsidRDefault="0061336F"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22F84658" w14:textId="77777777" w:rsidR="00140602" w:rsidRPr="00A05080" w:rsidRDefault="00140602" w:rsidP="00083A66">
            <w:pPr>
              <w:keepLines w:val="0"/>
              <w:numPr>
                <w:ilvl w:val="0"/>
                <w:numId w:val="35"/>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9AF6E12"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ELFOGADOTT</w:t>
            </w:r>
          </w:p>
          <w:p w14:paraId="4A1E62AF" w14:textId="77777777" w:rsidR="00140602" w:rsidRDefault="00140602" w:rsidP="00140602">
            <w:pPr>
              <w:spacing w:before="30" w:after="30"/>
              <w:rPr>
                <w:rFonts w:asciiTheme="minorHAnsi" w:hAnsiTheme="minorHAnsi" w:cstheme="minorHAnsi"/>
                <w:sz w:val="22"/>
                <w:szCs w:val="22"/>
              </w:rPr>
            </w:pPr>
          </w:p>
          <w:p w14:paraId="0ABCAB9E" w14:textId="77777777" w:rsidR="00140602" w:rsidRPr="00055CD9" w:rsidRDefault="00140602" w:rsidP="00140602">
            <w:pPr>
              <w:spacing w:before="30" w:after="30"/>
              <w:rPr>
                <w:rFonts w:asciiTheme="minorHAnsi" w:hAnsiTheme="minorHAnsi" w:cstheme="minorHAnsi"/>
                <w:sz w:val="22"/>
                <w:szCs w:val="22"/>
              </w:rPr>
            </w:pPr>
            <w:r w:rsidRPr="00055CD9">
              <w:rPr>
                <w:rFonts w:asciiTheme="minorHAnsi" w:hAnsiTheme="minorHAnsi" w:cstheme="minorHAnsi"/>
                <w:sz w:val="22"/>
                <w:szCs w:val="22"/>
              </w:rPr>
              <w:t>94.§</w:t>
            </w:r>
            <w:bookmarkStart w:id="0" w:name="_Toc17703464"/>
            <w:r w:rsidRPr="00055CD9">
              <w:rPr>
                <w:rFonts w:asciiTheme="minorHAnsi" w:hAnsiTheme="minorHAnsi" w:cstheme="minorHAnsi"/>
                <w:sz w:val="22"/>
                <w:szCs w:val="22"/>
              </w:rPr>
              <w:t xml:space="preserve"> A </w:t>
            </w:r>
            <w:r w:rsidRPr="00055CD9">
              <w:rPr>
                <w:rFonts w:asciiTheme="minorHAnsi" w:hAnsiTheme="minorHAnsi" w:cstheme="minorHAnsi"/>
                <w:b/>
                <w:sz w:val="22"/>
                <w:szCs w:val="22"/>
              </w:rPr>
              <w:t xml:space="preserve">43. § </w:t>
            </w:r>
            <w:r w:rsidRPr="00055CD9">
              <w:rPr>
                <w:rFonts w:asciiTheme="minorHAnsi" w:hAnsiTheme="minorHAnsi" w:cstheme="minorHAnsi"/>
                <w:sz w:val="22"/>
                <w:szCs w:val="22"/>
              </w:rPr>
              <w:t xml:space="preserve">szerinti </w:t>
            </w:r>
            <w:r w:rsidRPr="00055CD9">
              <w:rPr>
                <w:rFonts w:asciiTheme="minorHAnsi" w:hAnsiTheme="minorHAnsi" w:cstheme="minorHAnsi"/>
                <w:b/>
                <w:i/>
                <w:sz w:val="22"/>
                <w:szCs w:val="22"/>
              </w:rPr>
              <w:t>parkolási kötelezettség</w:t>
            </w:r>
            <w:r w:rsidRPr="00055CD9">
              <w:rPr>
                <w:rFonts w:asciiTheme="minorHAnsi" w:hAnsiTheme="minorHAnsi" w:cstheme="minorHAnsi"/>
                <w:sz w:val="22"/>
                <w:szCs w:val="22"/>
              </w:rPr>
              <w:t xml:space="preserve"> </w:t>
            </w:r>
            <w:r w:rsidRPr="00055CD9">
              <w:rPr>
                <w:rFonts w:asciiTheme="minorHAnsi" w:hAnsiTheme="minorHAnsi" w:cstheme="minorHAnsi"/>
                <w:b/>
                <w:sz w:val="22"/>
                <w:szCs w:val="22"/>
              </w:rPr>
              <w:t xml:space="preserve">telken belüli </w:t>
            </w:r>
            <w:r w:rsidRPr="00055CD9">
              <w:rPr>
                <w:rFonts w:asciiTheme="minorHAnsi" w:hAnsiTheme="minorHAnsi" w:cstheme="minorHAnsi"/>
                <w:sz w:val="22"/>
                <w:szCs w:val="22"/>
              </w:rPr>
              <w:t>biztosításának szabályai – ha az építési övezet másként nem rendelkezik –:</w:t>
            </w:r>
            <w:bookmarkEnd w:id="0"/>
          </w:p>
          <w:p w14:paraId="0310904A" w14:textId="77777777" w:rsidR="00140602" w:rsidRPr="00055CD9" w:rsidRDefault="00140602" w:rsidP="00140602">
            <w:pPr>
              <w:pStyle w:val="Jegyzetszveg"/>
              <w:ind w:left="461"/>
              <w:rPr>
                <w:rFonts w:asciiTheme="minorHAnsi" w:hAnsiTheme="minorHAnsi" w:cstheme="minorHAnsi"/>
                <w:sz w:val="22"/>
                <w:szCs w:val="22"/>
              </w:rPr>
            </w:pPr>
            <w:r w:rsidRPr="0008462D">
              <w:rPr>
                <w:rFonts w:asciiTheme="minorHAnsi" w:hAnsiTheme="minorHAnsi" w:cstheme="minorHAnsi"/>
                <w:sz w:val="22"/>
                <w:szCs w:val="22"/>
              </w:rPr>
              <w:t xml:space="preserve">a) </w:t>
            </w:r>
            <w:r w:rsidRPr="00055CD9">
              <w:rPr>
                <w:rFonts w:asciiTheme="minorHAnsi" w:hAnsiTheme="minorHAnsi" w:cstheme="minorHAnsi"/>
                <w:sz w:val="22"/>
                <w:szCs w:val="22"/>
              </w:rPr>
              <w:t>új épület építésénél a parkolóhelyek kialakítása</w:t>
            </w:r>
          </w:p>
          <w:p w14:paraId="2D7C09BA" w14:textId="77777777" w:rsidR="00140602" w:rsidRPr="00055CD9" w:rsidRDefault="00140602" w:rsidP="00140602">
            <w:pPr>
              <w:pStyle w:val="Jegyzetszveg"/>
              <w:ind w:left="886"/>
              <w:rPr>
                <w:rFonts w:asciiTheme="minorHAnsi" w:hAnsiTheme="minorHAnsi" w:cstheme="minorHAnsi"/>
                <w:sz w:val="22"/>
                <w:szCs w:val="22"/>
              </w:rPr>
            </w:pPr>
            <w:proofErr w:type="spellStart"/>
            <w:r w:rsidRPr="00055CD9">
              <w:rPr>
                <w:rFonts w:asciiTheme="minorHAnsi" w:hAnsiTheme="minorHAnsi" w:cstheme="minorHAnsi"/>
                <w:sz w:val="22"/>
                <w:szCs w:val="22"/>
              </w:rPr>
              <w:t>aa</w:t>
            </w:r>
            <w:proofErr w:type="spellEnd"/>
            <w:proofErr w:type="gramStart"/>
            <w:r w:rsidRPr="00055CD9">
              <w:rPr>
                <w:rFonts w:asciiTheme="minorHAnsi" w:hAnsiTheme="minorHAnsi" w:cstheme="minorHAnsi"/>
                <w:sz w:val="22"/>
                <w:szCs w:val="22"/>
              </w:rPr>
              <w:t>) …</w:t>
            </w:r>
            <w:proofErr w:type="gramEnd"/>
            <w:r w:rsidRPr="00055CD9">
              <w:rPr>
                <w:rFonts w:asciiTheme="minorHAnsi" w:hAnsiTheme="minorHAnsi" w:cstheme="minorHAnsi"/>
                <w:sz w:val="22"/>
                <w:szCs w:val="22"/>
              </w:rPr>
              <w:t>,</w:t>
            </w:r>
          </w:p>
          <w:p w14:paraId="0A8DE9CF" w14:textId="77777777" w:rsidR="00140602" w:rsidRDefault="00140602" w:rsidP="00140602">
            <w:pPr>
              <w:pStyle w:val="Jegyzetszveg"/>
              <w:ind w:left="886"/>
              <w:rPr>
                <w:rFonts w:asciiTheme="minorHAnsi" w:hAnsiTheme="minorHAnsi" w:cstheme="minorHAnsi"/>
                <w:sz w:val="22"/>
                <w:szCs w:val="22"/>
              </w:rPr>
            </w:pPr>
            <w:proofErr w:type="spellStart"/>
            <w:r w:rsidRPr="00055CD9">
              <w:rPr>
                <w:rFonts w:asciiTheme="minorHAnsi" w:hAnsiTheme="minorHAnsi" w:cstheme="minorHAnsi"/>
                <w:sz w:val="22"/>
                <w:szCs w:val="22"/>
              </w:rPr>
              <w:t>ae</w:t>
            </w:r>
            <w:proofErr w:type="spellEnd"/>
            <w:r w:rsidRPr="00055CD9">
              <w:rPr>
                <w:rFonts w:asciiTheme="minorHAnsi" w:hAnsiTheme="minorHAnsi" w:cstheme="minorHAnsi"/>
                <w:sz w:val="22"/>
                <w:szCs w:val="22"/>
              </w:rPr>
              <w:t xml:space="preserve">) felszíni parkolóban csak akkor megengedett, ha az építési övezet kifejezetten lehetővé teszi, vagy ha az a </w:t>
            </w:r>
            <w:r w:rsidRPr="00055CD9">
              <w:rPr>
                <w:rFonts w:asciiTheme="minorHAnsi" w:hAnsiTheme="minorHAnsi" w:cstheme="minorHAnsi"/>
                <w:i/>
                <w:sz w:val="22"/>
                <w:szCs w:val="22"/>
              </w:rPr>
              <w:t>parkolási kötelezettség</w:t>
            </w:r>
            <w:r w:rsidRPr="00055CD9">
              <w:rPr>
                <w:rFonts w:asciiTheme="minorHAnsi" w:hAnsiTheme="minorHAnsi" w:cstheme="minorHAnsi"/>
                <w:sz w:val="22"/>
                <w:szCs w:val="22"/>
              </w:rPr>
              <w:t>en túli járművek elhelyezését szolgálja;</w:t>
            </w:r>
          </w:p>
          <w:p w14:paraId="014F6E63" w14:textId="77777777" w:rsidR="00140602" w:rsidRDefault="00140602" w:rsidP="00083A66">
            <w:pPr>
              <w:pStyle w:val="Jegyzetszveg"/>
              <w:keepLines w:val="0"/>
              <w:numPr>
                <w:ilvl w:val="0"/>
                <w:numId w:val="139"/>
              </w:numPr>
              <w:suppressAutoHyphens w:val="0"/>
              <w:jc w:val="left"/>
              <w:rPr>
                <w:rFonts w:asciiTheme="minorHAnsi" w:hAnsiTheme="minorHAnsi" w:cstheme="minorHAnsi"/>
                <w:color w:val="FF0000"/>
                <w:sz w:val="22"/>
                <w:szCs w:val="22"/>
              </w:rPr>
            </w:pPr>
            <w:r w:rsidRPr="00055CD9">
              <w:rPr>
                <w:rFonts w:asciiTheme="minorHAnsi" w:hAnsiTheme="minorHAnsi" w:cstheme="minorHAnsi"/>
                <w:color w:val="FF0000"/>
                <w:sz w:val="22"/>
                <w:szCs w:val="22"/>
              </w:rPr>
              <w:t>ha az építési övezet kifejezetten lehetővé teszi, vagy</w:t>
            </w:r>
          </w:p>
          <w:p w14:paraId="5F4A8AAE" w14:textId="77777777" w:rsidR="00140602" w:rsidRDefault="00140602" w:rsidP="00083A66">
            <w:pPr>
              <w:pStyle w:val="Jegyzetszveg"/>
              <w:keepLines w:val="0"/>
              <w:numPr>
                <w:ilvl w:val="0"/>
                <w:numId w:val="139"/>
              </w:numPr>
              <w:suppressAutoHyphens w:val="0"/>
              <w:jc w:val="left"/>
              <w:rPr>
                <w:rFonts w:asciiTheme="minorHAnsi" w:hAnsiTheme="minorHAnsi" w:cstheme="minorHAnsi"/>
                <w:color w:val="FF0000"/>
                <w:sz w:val="22"/>
                <w:szCs w:val="22"/>
              </w:rPr>
            </w:pPr>
            <w:r w:rsidRPr="00055CD9">
              <w:rPr>
                <w:rFonts w:asciiTheme="minorHAnsi" w:hAnsiTheme="minorHAnsi" w:cstheme="minorHAnsi"/>
                <w:color w:val="FF0000"/>
                <w:sz w:val="22"/>
                <w:szCs w:val="22"/>
              </w:rPr>
              <w:t xml:space="preserve">ha az a </w:t>
            </w:r>
            <w:r w:rsidRPr="00055CD9">
              <w:rPr>
                <w:rFonts w:asciiTheme="minorHAnsi" w:hAnsiTheme="minorHAnsi" w:cstheme="minorHAnsi"/>
                <w:i/>
                <w:color w:val="FF0000"/>
                <w:sz w:val="22"/>
                <w:szCs w:val="22"/>
              </w:rPr>
              <w:t>parkolási kötelezettség</w:t>
            </w:r>
            <w:r w:rsidRPr="00055CD9">
              <w:rPr>
                <w:rFonts w:asciiTheme="minorHAnsi" w:hAnsiTheme="minorHAnsi" w:cstheme="minorHAnsi"/>
                <w:color w:val="FF0000"/>
                <w:sz w:val="22"/>
                <w:szCs w:val="22"/>
              </w:rPr>
              <w:t>en túli járművek elhelyezését szolgálja, vagy</w:t>
            </w:r>
          </w:p>
          <w:p w14:paraId="49B71053" w14:textId="77777777" w:rsidR="00140602" w:rsidRPr="00055CD9" w:rsidRDefault="00140602" w:rsidP="00083A66">
            <w:pPr>
              <w:pStyle w:val="Jegyzetszveg"/>
              <w:keepLines w:val="0"/>
              <w:numPr>
                <w:ilvl w:val="0"/>
                <w:numId w:val="139"/>
              </w:numPr>
              <w:suppressAutoHyphens w:val="0"/>
              <w:jc w:val="left"/>
              <w:rPr>
                <w:rFonts w:asciiTheme="minorHAnsi" w:hAnsiTheme="minorHAnsi" w:cstheme="minorHAnsi"/>
                <w:color w:val="FF0000"/>
                <w:sz w:val="22"/>
                <w:szCs w:val="22"/>
              </w:rPr>
            </w:pPr>
            <w:r w:rsidRPr="00055CD9">
              <w:rPr>
                <w:rFonts w:asciiTheme="minorHAnsi" w:hAnsiTheme="minorHAnsi" w:cstheme="minorHAnsi"/>
                <w:color w:val="FF0000"/>
                <w:sz w:val="22"/>
                <w:szCs w:val="22"/>
              </w:rPr>
              <w:t xml:space="preserve">ha </w:t>
            </w:r>
            <w:proofErr w:type="gramStart"/>
            <w:r w:rsidRPr="00055CD9">
              <w:rPr>
                <w:rFonts w:asciiTheme="minorHAnsi" w:hAnsiTheme="minorHAnsi" w:cstheme="minorHAnsi"/>
                <w:color w:val="FF0000"/>
                <w:sz w:val="22"/>
                <w:szCs w:val="22"/>
              </w:rPr>
              <w:t>a  Pesthidegkút-Ófalu</w:t>
            </w:r>
            <w:proofErr w:type="gramEnd"/>
            <w:r w:rsidRPr="00055CD9">
              <w:rPr>
                <w:rFonts w:asciiTheme="minorHAnsi" w:hAnsiTheme="minorHAnsi" w:cstheme="minorHAnsi"/>
                <w:color w:val="FF0000"/>
                <w:sz w:val="22"/>
                <w:szCs w:val="22"/>
              </w:rPr>
              <w:t xml:space="preserve"> és a Kertvárosias karakterű – a </w:t>
            </w:r>
            <w:proofErr w:type="spellStart"/>
            <w:r w:rsidRPr="00055CD9">
              <w:rPr>
                <w:rFonts w:asciiTheme="minorHAnsi" w:hAnsiTheme="minorHAnsi" w:cstheme="minorHAnsi"/>
                <w:color w:val="FF0000"/>
                <w:sz w:val="22"/>
                <w:szCs w:val="22"/>
              </w:rPr>
              <w:t>TKR-ben</w:t>
            </w:r>
            <w:proofErr w:type="spellEnd"/>
            <w:r w:rsidRPr="00055CD9">
              <w:rPr>
                <w:rFonts w:asciiTheme="minorHAnsi" w:hAnsiTheme="minorHAnsi" w:cstheme="minorHAnsi"/>
                <w:color w:val="FF0000"/>
                <w:sz w:val="22"/>
                <w:szCs w:val="22"/>
              </w:rPr>
              <w:t xml:space="preserve"> lehatárolt – településképi szempontból meghatározó területeken</w:t>
            </w:r>
            <w:r w:rsidRPr="00055CD9">
              <w:rPr>
                <w:rFonts w:asciiTheme="minorHAnsi" w:hAnsiTheme="minorHAnsi" w:cstheme="minorHAnsi"/>
                <w:b/>
                <w:i/>
                <w:color w:val="FF0000"/>
                <w:sz w:val="22"/>
                <w:szCs w:val="22"/>
              </w:rPr>
              <w:t xml:space="preserve"> </w:t>
            </w:r>
            <w:r w:rsidRPr="00055CD9">
              <w:rPr>
                <w:rFonts w:asciiTheme="minorHAnsi" w:hAnsiTheme="minorHAnsi" w:cstheme="minorHAnsi"/>
                <w:color w:val="FF0000"/>
                <w:sz w:val="22"/>
                <w:szCs w:val="22"/>
              </w:rPr>
              <w:t xml:space="preserve">a </w:t>
            </w:r>
            <w:proofErr w:type="spellStart"/>
            <w:r w:rsidRPr="00055CD9">
              <w:rPr>
                <w:rFonts w:asciiTheme="minorHAnsi" w:hAnsiTheme="minorHAnsi" w:cstheme="minorHAnsi"/>
                <w:color w:val="FF0000"/>
                <w:sz w:val="22"/>
                <w:szCs w:val="22"/>
              </w:rPr>
              <w:t>KÖu</w:t>
            </w:r>
            <w:proofErr w:type="spellEnd"/>
            <w:r w:rsidRPr="00055CD9">
              <w:rPr>
                <w:rFonts w:asciiTheme="minorHAnsi" w:hAnsiTheme="minorHAnsi" w:cstheme="minorHAnsi"/>
                <w:color w:val="FF0000"/>
                <w:sz w:val="22"/>
                <w:szCs w:val="22"/>
              </w:rPr>
              <w:t xml:space="preserve"> övezetbe sorolt közterület melletti telken a </w:t>
            </w:r>
            <w:r>
              <w:rPr>
                <w:rFonts w:asciiTheme="minorHAnsi" w:hAnsiTheme="minorHAnsi" w:cstheme="minorHAnsi"/>
                <w:color w:val="FF0000"/>
                <w:sz w:val="22"/>
                <w:szCs w:val="22"/>
              </w:rPr>
              <w:t xml:space="preserve"> kereskedelmi-, szolgáltató-, vendéglátó </w:t>
            </w:r>
            <w:r w:rsidRPr="00055CD9">
              <w:rPr>
                <w:rFonts w:asciiTheme="minorHAnsi" w:hAnsiTheme="minorHAnsi" w:cstheme="minorHAnsi"/>
                <w:color w:val="FF0000"/>
                <w:sz w:val="22"/>
                <w:szCs w:val="22"/>
              </w:rPr>
              <w:t xml:space="preserve">rendeltetéshez tartozó </w:t>
            </w:r>
            <w:r w:rsidRPr="00055CD9">
              <w:rPr>
                <w:rFonts w:asciiTheme="minorHAnsi" w:hAnsiTheme="minorHAnsi" w:cstheme="minorHAnsi"/>
                <w:i/>
                <w:color w:val="FF0000"/>
                <w:sz w:val="22"/>
                <w:szCs w:val="22"/>
              </w:rPr>
              <w:t>parkolási kötelezettség</w:t>
            </w:r>
            <w:r w:rsidRPr="00055CD9">
              <w:rPr>
                <w:rFonts w:asciiTheme="minorHAnsi" w:hAnsiTheme="minorHAnsi" w:cstheme="minorHAnsi"/>
                <w:color w:val="FF0000"/>
                <w:sz w:val="22"/>
                <w:szCs w:val="22"/>
              </w:rPr>
              <w:t xml:space="preserve"> szerinti járművek elhelyezését szolgálja</w:t>
            </w:r>
            <w:r>
              <w:rPr>
                <w:rFonts w:asciiTheme="minorHAnsi" w:hAnsiTheme="minorHAnsi" w:cstheme="minorHAnsi"/>
                <w:color w:val="FF0000"/>
                <w:sz w:val="22"/>
                <w:szCs w:val="22"/>
              </w:rPr>
              <w:t>;</w:t>
            </w:r>
          </w:p>
          <w:p w14:paraId="335C371A" w14:textId="77777777" w:rsidR="0061336F" w:rsidRDefault="0061336F" w:rsidP="00140602">
            <w:pPr>
              <w:spacing w:before="30" w:after="30"/>
              <w:rPr>
                <w:rFonts w:asciiTheme="minorHAnsi" w:hAnsiTheme="minorHAnsi" w:cstheme="minorHAnsi"/>
                <w:sz w:val="22"/>
                <w:szCs w:val="22"/>
              </w:rPr>
            </w:pPr>
          </w:p>
          <w:p w14:paraId="73BAC05A" w14:textId="77777777" w:rsidR="0061336F" w:rsidRDefault="0061336F" w:rsidP="00140602">
            <w:pPr>
              <w:spacing w:before="30" w:after="30"/>
              <w:rPr>
                <w:rFonts w:asciiTheme="minorHAnsi" w:hAnsiTheme="minorHAnsi" w:cstheme="minorHAnsi"/>
                <w:sz w:val="22"/>
                <w:szCs w:val="22"/>
              </w:rPr>
            </w:pPr>
          </w:p>
          <w:p w14:paraId="2CC3CB70" w14:textId="77777777" w:rsidR="00140602" w:rsidRPr="00A91E32" w:rsidRDefault="00140602" w:rsidP="00140602">
            <w:pPr>
              <w:spacing w:before="30" w:after="30"/>
              <w:rPr>
                <w:rFonts w:asciiTheme="minorHAnsi" w:hAnsiTheme="minorHAnsi" w:cstheme="minorHAnsi"/>
                <w:sz w:val="22"/>
                <w:szCs w:val="22"/>
              </w:rPr>
            </w:pPr>
            <w:r w:rsidRPr="008A133E">
              <w:rPr>
                <w:rFonts w:asciiTheme="minorHAnsi" w:hAnsiTheme="minorHAnsi" w:cstheme="minorHAnsi"/>
                <w:sz w:val="22"/>
                <w:szCs w:val="22"/>
              </w:rPr>
              <w:t>MEGJEGYZÉS: A személygépjárművekre vonatkozó parkolási kötelezettség az 5. területen (Hidegkút) a vendéglátó rendeltetési egységekre vonatkozóan jelentősen csökkentésre került (egyéb megfontolások alapján).</w:t>
            </w:r>
          </w:p>
        </w:tc>
      </w:tr>
      <w:tr w:rsidR="00140602" w:rsidRPr="00A05080" w14:paraId="797F897D" w14:textId="77777777" w:rsidTr="00D77E7E">
        <w:tblPrEx>
          <w:shd w:val="clear" w:color="auto" w:fill="auto"/>
        </w:tblPrEx>
        <w:trPr>
          <w:trHeight w:val="510"/>
        </w:trPr>
        <w:tc>
          <w:tcPr>
            <w:tcW w:w="851" w:type="dxa"/>
            <w:shd w:val="clear" w:color="auto" w:fill="CCCCCC"/>
            <w:vAlign w:val="center"/>
          </w:tcPr>
          <w:p w14:paraId="7F400F9B"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14</w:t>
            </w:r>
            <w:r w:rsidRPr="00A05080">
              <w:rPr>
                <w:rFonts w:asciiTheme="minorHAnsi" w:hAnsiTheme="minorHAnsi" w:cstheme="minorHAnsi"/>
                <w:b/>
              </w:rPr>
              <w:t>.</w:t>
            </w:r>
          </w:p>
        </w:tc>
        <w:tc>
          <w:tcPr>
            <w:tcW w:w="7775" w:type="dxa"/>
            <w:gridSpan w:val="2"/>
            <w:shd w:val="clear" w:color="auto" w:fill="CFCFCF"/>
            <w:vAlign w:val="center"/>
          </w:tcPr>
          <w:p w14:paraId="57A398FB"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 xml:space="preserve">Hargitai Ádám - </w:t>
            </w:r>
            <w:proofErr w:type="spellStart"/>
            <w:r>
              <w:rPr>
                <w:rFonts w:asciiTheme="minorHAnsi" w:hAnsiTheme="minorHAnsi" w:cstheme="minorHAnsi"/>
                <w:b/>
                <w:lang w:eastAsia="hu-HU"/>
              </w:rPr>
              <w:t>urbanista</w:t>
            </w:r>
            <w:proofErr w:type="spellEnd"/>
          </w:p>
        </w:tc>
        <w:tc>
          <w:tcPr>
            <w:tcW w:w="445" w:type="dxa"/>
            <w:shd w:val="clear" w:color="auto" w:fill="CCCCCC"/>
          </w:tcPr>
          <w:p w14:paraId="3A30AFC6"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8D4098E" w14:textId="77777777" w:rsidR="00140602" w:rsidRPr="00A05080" w:rsidRDefault="00140602" w:rsidP="00140602">
            <w:pPr>
              <w:jc w:val="center"/>
              <w:rPr>
                <w:rFonts w:asciiTheme="minorHAnsi" w:hAnsiTheme="minorHAnsi" w:cstheme="minorHAnsi"/>
                <w:sz w:val="13"/>
                <w:szCs w:val="13"/>
              </w:rPr>
            </w:pPr>
          </w:p>
        </w:tc>
      </w:tr>
      <w:tr w:rsidR="00140602" w:rsidRPr="00A05080" w14:paraId="503AFAD3" w14:textId="77777777" w:rsidTr="00D77E7E">
        <w:trPr>
          <w:trHeight w:val="277"/>
        </w:trPr>
        <w:tc>
          <w:tcPr>
            <w:tcW w:w="851" w:type="dxa"/>
          </w:tcPr>
          <w:p w14:paraId="2CCA78D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E89E63B"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3B524C63"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410E6FE3" wp14:editId="61E738DF">
                  <wp:extent cx="4500000" cy="1515228"/>
                  <wp:effectExtent l="0" t="0" r="0" b="8890"/>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500000" cy="1515228"/>
                          </a:xfrm>
                          <a:prstGeom prst="rect">
                            <a:avLst/>
                          </a:prstGeom>
                        </pic:spPr>
                      </pic:pic>
                    </a:graphicData>
                  </a:graphic>
                </wp:inline>
              </w:drawing>
            </w:r>
          </w:p>
        </w:tc>
        <w:tc>
          <w:tcPr>
            <w:tcW w:w="445" w:type="dxa"/>
            <w:shd w:val="clear" w:color="auto" w:fill="F2F2F2" w:themeFill="background1" w:themeFillShade="F2"/>
          </w:tcPr>
          <w:p w14:paraId="5F493B9E"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7810B72" w14:textId="77777777" w:rsidR="00140602" w:rsidRDefault="00140602" w:rsidP="00140602">
            <w:pPr>
              <w:spacing w:before="30" w:after="30"/>
              <w:rPr>
                <w:rFonts w:asciiTheme="minorHAnsi" w:hAnsiTheme="minorHAnsi" w:cstheme="minorHAnsi"/>
                <w:sz w:val="22"/>
                <w:szCs w:val="22"/>
              </w:rPr>
            </w:pPr>
            <w:r w:rsidRPr="006247E9">
              <w:rPr>
                <w:rFonts w:asciiTheme="minorHAnsi" w:hAnsiTheme="minorHAnsi" w:cstheme="minorHAnsi"/>
                <w:b/>
              </w:rPr>
              <w:t>NEM ELFOGADOTT</w:t>
            </w:r>
          </w:p>
          <w:p w14:paraId="4CA0CF3B"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Az OPNI terület szabályozásának módosítása akkor lesz indokolt, amikor a vonatkozó fejlesztési elképzelések már kikristályosodnak és az alapján szabályozási koncepció alkotható.</w:t>
            </w:r>
          </w:p>
        </w:tc>
      </w:tr>
      <w:tr w:rsidR="00140602" w:rsidRPr="00A05080" w14:paraId="2A290154" w14:textId="77777777" w:rsidTr="00D77E7E">
        <w:trPr>
          <w:trHeight w:val="277"/>
        </w:trPr>
        <w:tc>
          <w:tcPr>
            <w:tcW w:w="851" w:type="dxa"/>
          </w:tcPr>
          <w:p w14:paraId="01B55C2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59DF6ED"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3816AE01"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7E7DA1F1" wp14:editId="34BAA013">
                  <wp:extent cx="4500000" cy="1111765"/>
                  <wp:effectExtent l="0" t="0" r="0" b="0"/>
                  <wp:docPr id="64" name="Kép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00000" cy="1111765"/>
                          </a:xfrm>
                          <a:prstGeom prst="rect">
                            <a:avLst/>
                          </a:prstGeom>
                        </pic:spPr>
                      </pic:pic>
                    </a:graphicData>
                  </a:graphic>
                </wp:inline>
              </w:drawing>
            </w:r>
          </w:p>
        </w:tc>
        <w:tc>
          <w:tcPr>
            <w:tcW w:w="445" w:type="dxa"/>
            <w:shd w:val="clear" w:color="auto" w:fill="F2F2F2" w:themeFill="background1" w:themeFillShade="F2"/>
          </w:tcPr>
          <w:p w14:paraId="591E26EA"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4C7D4F1"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31411E02" w14:textId="77777777" w:rsidR="00140602" w:rsidRPr="008A133E" w:rsidRDefault="00140602" w:rsidP="00140602">
            <w:pPr>
              <w:spacing w:before="30" w:after="30"/>
              <w:rPr>
                <w:rFonts w:asciiTheme="minorHAnsi" w:hAnsiTheme="minorHAnsi" w:cstheme="minorHAnsi"/>
                <w:sz w:val="22"/>
                <w:szCs w:val="22"/>
              </w:rPr>
            </w:pPr>
            <w:r w:rsidRPr="008A133E">
              <w:rPr>
                <w:rFonts w:asciiTheme="minorHAnsi" w:hAnsiTheme="minorHAnsi" w:cstheme="minorHAnsi"/>
                <w:sz w:val="22"/>
                <w:szCs w:val="22"/>
              </w:rPr>
              <w:t xml:space="preserve">Átmeneti hasznosításra kialakított felszíni parkoló fásítása új ültetett fákkal nem ésszerű előírás. </w:t>
            </w:r>
          </w:p>
        </w:tc>
      </w:tr>
      <w:tr w:rsidR="00140602" w:rsidRPr="00A05080" w14:paraId="192913A2" w14:textId="77777777" w:rsidTr="00D77E7E">
        <w:trPr>
          <w:trHeight w:val="277"/>
        </w:trPr>
        <w:tc>
          <w:tcPr>
            <w:tcW w:w="851" w:type="dxa"/>
          </w:tcPr>
          <w:p w14:paraId="0224BBC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6436C1F"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7397C404"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769BC6C0" wp14:editId="5124A963">
                  <wp:extent cx="4500000" cy="1071791"/>
                  <wp:effectExtent l="0" t="0" r="0" b="0"/>
                  <wp:docPr id="65" name="Kép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500000" cy="1071791"/>
                          </a:xfrm>
                          <a:prstGeom prst="rect">
                            <a:avLst/>
                          </a:prstGeom>
                        </pic:spPr>
                      </pic:pic>
                    </a:graphicData>
                  </a:graphic>
                </wp:inline>
              </w:drawing>
            </w:r>
          </w:p>
        </w:tc>
        <w:tc>
          <w:tcPr>
            <w:tcW w:w="445" w:type="dxa"/>
            <w:shd w:val="clear" w:color="auto" w:fill="F2F2F2" w:themeFill="background1" w:themeFillShade="F2"/>
          </w:tcPr>
          <w:p w14:paraId="2047CDBC"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DAC5792"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57A877AB" w14:textId="77777777" w:rsidR="00140602" w:rsidRPr="008A133E" w:rsidRDefault="00140602" w:rsidP="00140602">
            <w:pPr>
              <w:spacing w:before="30" w:after="30"/>
              <w:rPr>
                <w:rFonts w:asciiTheme="minorHAnsi" w:hAnsiTheme="minorHAnsi" w:cstheme="minorHAnsi"/>
                <w:sz w:val="22"/>
                <w:szCs w:val="22"/>
              </w:rPr>
            </w:pPr>
            <w:r w:rsidRPr="008A133E">
              <w:rPr>
                <w:rFonts w:asciiTheme="minorHAnsi" w:hAnsiTheme="minorHAnsi" w:cstheme="minorHAnsi"/>
                <w:sz w:val="22"/>
                <w:szCs w:val="22"/>
              </w:rPr>
              <w:t xml:space="preserve">Új autómosó létesítését egyértelműen tiltják a KÉSZ előírásai az Ln-1, Ln-2, Lk-1, Lk-2, Lke-2, Lke-3, </w:t>
            </w:r>
            <w:proofErr w:type="spellStart"/>
            <w:r w:rsidRPr="008A133E">
              <w:rPr>
                <w:rFonts w:asciiTheme="minorHAnsi" w:hAnsiTheme="minorHAnsi" w:cstheme="minorHAnsi"/>
                <w:sz w:val="22"/>
                <w:szCs w:val="22"/>
              </w:rPr>
              <w:t>Vt-V</w:t>
            </w:r>
            <w:proofErr w:type="spellEnd"/>
            <w:r w:rsidRPr="008A133E">
              <w:rPr>
                <w:rFonts w:asciiTheme="minorHAnsi" w:hAnsiTheme="minorHAnsi" w:cstheme="minorHAnsi"/>
                <w:sz w:val="22"/>
                <w:szCs w:val="22"/>
              </w:rPr>
              <w:t xml:space="preserve"> építési övetekben, a Vi-1 és Vi-2 építési övezetekben csak akkor megengedett, ha az övezet részletes előírása lehetővé teszi, de ezt egyik Vi-1, Vi-2 övezet sem engedi meg jelenleg. (Lásd az övezetek általános előírásait.) Ez egyezik meg az Önkormányzati szándékokkal.</w:t>
            </w:r>
          </w:p>
          <w:p w14:paraId="7503D03B" w14:textId="77777777" w:rsidR="00140602" w:rsidRPr="008A133E" w:rsidRDefault="00140602" w:rsidP="00140602">
            <w:pPr>
              <w:spacing w:before="30" w:after="30"/>
              <w:rPr>
                <w:rFonts w:asciiTheme="minorHAnsi" w:hAnsiTheme="minorHAnsi" w:cstheme="minorHAnsi"/>
                <w:sz w:val="22"/>
                <w:szCs w:val="22"/>
              </w:rPr>
            </w:pPr>
          </w:p>
          <w:p w14:paraId="2E5863F7" w14:textId="77777777" w:rsidR="00140602" w:rsidRDefault="00140602" w:rsidP="00140602">
            <w:pPr>
              <w:spacing w:before="30" w:after="30"/>
              <w:rPr>
                <w:rFonts w:asciiTheme="minorHAnsi" w:hAnsiTheme="minorHAnsi" w:cstheme="minorHAnsi"/>
                <w:sz w:val="22"/>
                <w:szCs w:val="22"/>
              </w:rPr>
            </w:pPr>
            <w:r w:rsidRPr="008A133E">
              <w:rPr>
                <w:rFonts w:asciiTheme="minorHAnsi" w:hAnsiTheme="minorHAnsi" w:cstheme="minorHAnsi"/>
                <w:sz w:val="22"/>
                <w:szCs w:val="22"/>
              </w:rPr>
              <w:t>A kerület többi építési övezete és övezete sem alkalmas autómosó telepítésére (nincsenek a kerületben erre alkalmas gazdasági vagy különleges területek…)</w:t>
            </w:r>
          </w:p>
          <w:p w14:paraId="0FFFD060" w14:textId="77777777" w:rsidR="00140602" w:rsidRDefault="00140602" w:rsidP="00140602">
            <w:pPr>
              <w:spacing w:before="30" w:after="30"/>
              <w:rPr>
                <w:rFonts w:asciiTheme="minorHAnsi" w:hAnsiTheme="minorHAnsi" w:cstheme="minorHAnsi"/>
                <w:sz w:val="22"/>
                <w:szCs w:val="22"/>
              </w:rPr>
            </w:pPr>
          </w:p>
          <w:p w14:paraId="63E9BDF4" w14:textId="77777777" w:rsidR="00140602" w:rsidRPr="00221979" w:rsidRDefault="00140602" w:rsidP="00140602">
            <w:pPr>
              <w:spacing w:before="30" w:after="30"/>
              <w:rPr>
                <w:rFonts w:asciiTheme="minorHAnsi" w:hAnsiTheme="minorHAnsi" w:cstheme="minorHAnsi"/>
              </w:rPr>
            </w:pPr>
            <w:r>
              <w:rPr>
                <w:rFonts w:asciiTheme="minorHAnsi" w:hAnsiTheme="minorHAnsi" w:cstheme="minorHAnsi"/>
                <w:sz w:val="22"/>
                <w:szCs w:val="22"/>
              </w:rPr>
              <w:t>Jelen KÉSZ felülvizsgálat a meglévő üzemanyagtöltő állomások és autómosók helyzetét kezeli.</w:t>
            </w:r>
            <w:r>
              <w:rPr>
                <w:rFonts w:asciiTheme="minorHAnsi" w:hAnsiTheme="minorHAnsi" w:cstheme="minorHAnsi"/>
              </w:rPr>
              <w:t xml:space="preserve"> </w:t>
            </w:r>
          </w:p>
        </w:tc>
      </w:tr>
      <w:tr w:rsidR="00140602" w:rsidRPr="00A05080" w14:paraId="44CC9860" w14:textId="77777777" w:rsidTr="00D77E7E">
        <w:trPr>
          <w:trHeight w:val="277"/>
        </w:trPr>
        <w:tc>
          <w:tcPr>
            <w:tcW w:w="851" w:type="dxa"/>
          </w:tcPr>
          <w:p w14:paraId="57E2E71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6C87B3B"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442C5568"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06831BB3" wp14:editId="6ECA689B">
                  <wp:extent cx="4500000" cy="903010"/>
                  <wp:effectExtent l="0" t="0" r="0" b="0"/>
                  <wp:docPr id="66" name="Kép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00000" cy="903010"/>
                          </a:xfrm>
                          <a:prstGeom prst="rect">
                            <a:avLst/>
                          </a:prstGeom>
                        </pic:spPr>
                      </pic:pic>
                    </a:graphicData>
                  </a:graphic>
                </wp:inline>
              </w:drawing>
            </w:r>
          </w:p>
        </w:tc>
        <w:tc>
          <w:tcPr>
            <w:tcW w:w="445" w:type="dxa"/>
            <w:shd w:val="clear" w:color="auto" w:fill="F2F2F2" w:themeFill="background1" w:themeFillShade="F2"/>
          </w:tcPr>
          <w:p w14:paraId="73D561DA"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C17D7B0"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19BA5F92" w14:textId="77777777" w:rsidR="00140602" w:rsidRPr="008A133E" w:rsidRDefault="00140602" w:rsidP="00140602">
            <w:pPr>
              <w:spacing w:before="30" w:after="30"/>
              <w:rPr>
                <w:rFonts w:asciiTheme="minorHAnsi" w:hAnsiTheme="minorHAnsi" w:cstheme="minorHAnsi"/>
                <w:sz w:val="22"/>
                <w:szCs w:val="22"/>
              </w:rPr>
            </w:pPr>
            <w:r w:rsidRPr="008A133E">
              <w:rPr>
                <w:rFonts w:asciiTheme="minorHAnsi" w:hAnsiTheme="minorHAnsi" w:cstheme="minorHAnsi"/>
                <w:sz w:val="22"/>
                <w:szCs w:val="22"/>
              </w:rPr>
              <w:t>A Szabályozási Terv nem tünteti fel a meglévő szelektív hulladékgyűjtő-szigeteket.</w:t>
            </w:r>
          </w:p>
          <w:p w14:paraId="1DF11558" w14:textId="77777777" w:rsidR="00140602" w:rsidRPr="00A05080" w:rsidRDefault="00140602" w:rsidP="00140602">
            <w:pPr>
              <w:spacing w:before="30" w:after="30"/>
              <w:rPr>
                <w:rFonts w:asciiTheme="minorHAnsi" w:hAnsiTheme="minorHAnsi" w:cstheme="minorHAnsi"/>
                <w:sz w:val="22"/>
                <w:szCs w:val="22"/>
              </w:rPr>
            </w:pPr>
            <w:r w:rsidRPr="008A133E">
              <w:rPr>
                <w:rFonts w:asciiTheme="minorHAnsi" w:hAnsiTheme="minorHAnsi" w:cstheme="minorHAnsi"/>
                <w:sz w:val="22"/>
                <w:szCs w:val="22"/>
              </w:rPr>
              <w:t>Az 56.§ rögzíti, hogy hulladékgyűjtő-szigetet elhelyezni csak a Szabályozási Terven meghatározott helyen és feltételekkel lehet. A Szabályozási Terv jelenleg nem határoz meg erre alkalmas helyet. Amennyiben felmerül új hulladékgyűjtő-sziget elhelyezésének szándéka akkor, az csak a Szabályozási Terv felülvizsgálat alapján, annak módosításával lehetséges csak, ez felel meg az Önkormányzati szándéknak.</w:t>
            </w:r>
            <w:r>
              <w:rPr>
                <w:rFonts w:asciiTheme="minorHAnsi" w:hAnsiTheme="minorHAnsi" w:cstheme="minorHAnsi"/>
              </w:rPr>
              <w:t xml:space="preserve"> </w:t>
            </w:r>
          </w:p>
        </w:tc>
      </w:tr>
      <w:tr w:rsidR="00140602" w:rsidRPr="00A05080" w14:paraId="1ED2CD9E" w14:textId="77777777" w:rsidTr="00D77E7E">
        <w:trPr>
          <w:trHeight w:val="277"/>
        </w:trPr>
        <w:tc>
          <w:tcPr>
            <w:tcW w:w="851" w:type="dxa"/>
          </w:tcPr>
          <w:p w14:paraId="77FE78AF"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868BB4C"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64E637D6"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661C068E" wp14:editId="5C34665A">
                  <wp:extent cx="4495800" cy="895350"/>
                  <wp:effectExtent l="0" t="0" r="0" b="0"/>
                  <wp:docPr id="67" name="Kép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t="1" b="8633"/>
                          <a:stretch/>
                        </pic:blipFill>
                        <pic:spPr bwMode="auto">
                          <a:xfrm>
                            <a:off x="0" y="0"/>
                            <a:ext cx="4500000" cy="896186"/>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6EF8F5DD"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BC4FAB6" w14:textId="4A3EE3DB" w:rsidR="00140602" w:rsidRPr="00C70DF2" w:rsidRDefault="00140602" w:rsidP="00140602">
            <w:pPr>
              <w:spacing w:before="30" w:after="30"/>
              <w:rPr>
                <w:rFonts w:asciiTheme="minorHAnsi" w:hAnsiTheme="minorHAnsi" w:cstheme="minorHAnsi"/>
                <w:b/>
                <w:sz w:val="22"/>
                <w:szCs w:val="22"/>
                <w:highlight w:val="yellow"/>
              </w:rPr>
            </w:pPr>
            <w:r w:rsidRPr="006775E2">
              <w:rPr>
                <w:rFonts w:asciiTheme="minorHAnsi" w:hAnsiTheme="minorHAnsi" w:cstheme="minorHAnsi"/>
                <w:b/>
              </w:rPr>
              <w:t>KÉSZ MÓDOSÍTÁST NEM IGÉNYEL</w:t>
            </w:r>
          </w:p>
        </w:tc>
      </w:tr>
      <w:tr w:rsidR="00140602" w:rsidRPr="00A05080" w14:paraId="75A48EE1" w14:textId="77777777" w:rsidTr="00D77E7E">
        <w:trPr>
          <w:trHeight w:val="277"/>
        </w:trPr>
        <w:tc>
          <w:tcPr>
            <w:tcW w:w="851" w:type="dxa"/>
          </w:tcPr>
          <w:p w14:paraId="1826F46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97ACA44"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66AE6B0B"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614772B2" wp14:editId="0D07F501">
                  <wp:extent cx="4495800" cy="912416"/>
                  <wp:effectExtent l="0" t="0" r="0" b="2540"/>
                  <wp:docPr id="68" name="Kép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t="4961"/>
                          <a:stretch/>
                        </pic:blipFill>
                        <pic:spPr bwMode="auto">
                          <a:xfrm>
                            <a:off x="0" y="0"/>
                            <a:ext cx="4500000" cy="913268"/>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4C4D64C1"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01F1F32" w14:textId="77777777" w:rsidR="00140602" w:rsidRDefault="00140602" w:rsidP="00140602">
            <w:pPr>
              <w:spacing w:before="30" w:after="30"/>
              <w:rPr>
                <w:rFonts w:asciiTheme="minorHAnsi" w:hAnsiTheme="minorHAnsi" w:cstheme="minorHAnsi"/>
                <w:sz w:val="22"/>
                <w:szCs w:val="22"/>
              </w:rPr>
            </w:pPr>
            <w:r w:rsidRPr="006775E2">
              <w:rPr>
                <w:rFonts w:asciiTheme="minorHAnsi" w:hAnsiTheme="minorHAnsi" w:cstheme="minorHAnsi"/>
                <w:b/>
              </w:rPr>
              <w:t>KÉSZ MÓDOSÍTÁST NEM IGÉNYEL</w:t>
            </w:r>
          </w:p>
          <w:p w14:paraId="54FCAE42"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Igen elhelyezhető.</w:t>
            </w:r>
          </w:p>
          <w:p w14:paraId="7CB605CC"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rajz „értelmező ábra”, ahogy a 7. melléklet címében is szerepel</w:t>
            </w:r>
            <w:proofErr w:type="gramStart"/>
            <w:r>
              <w:rPr>
                <w:rFonts w:asciiTheme="minorHAnsi" w:hAnsiTheme="minorHAnsi" w:cstheme="minorHAnsi"/>
                <w:sz w:val="22"/>
                <w:szCs w:val="22"/>
              </w:rPr>
              <w:t>,  a</w:t>
            </w:r>
            <w:proofErr w:type="gramEnd"/>
            <w:r>
              <w:rPr>
                <w:rFonts w:asciiTheme="minorHAnsi" w:hAnsiTheme="minorHAnsi" w:cstheme="minorHAnsi"/>
                <w:sz w:val="22"/>
                <w:szCs w:val="22"/>
              </w:rPr>
              <w:t xml:space="preserve"> szöveges előírás megértését segíti.</w:t>
            </w:r>
          </w:p>
          <w:p w14:paraId="6E094B8F" w14:textId="77777777" w:rsidR="00140602" w:rsidRPr="00A05080" w:rsidRDefault="00140602" w:rsidP="00140602">
            <w:pPr>
              <w:spacing w:before="30" w:after="30"/>
              <w:rPr>
                <w:rFonts w:asciiTheme="minorHAnsi" w:hAnsiTheme="minorHAnsi" w:cstheme="minorHAnsi"/>
                <w:sz w:val="22"/>
                <w:szCs w:val="22"/>
              </w:rPr>
            </w:pPr>
          </w:p>
        </w:tc>
      </w:tr>
      <w:tr w:rsidR="00140602" w:rsidRPr="00A05080" w14:paraId="7CE5707E" w14:textId="77777777" w:rsidTr="00D77E7E">
        <w:trPr>
          <w:trHeight w:val="277"/>
        </w:trPr>
        <w:tc>
          <w:tcPr>
            <w:tcW w:w="851" w:type="dxa"/>
          </w:tcPr>
          <w:p w14:paraId="450A372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3F30F9D" w14:textId="77777777" w:rsidR="00140602" w:rsidRPr="00A05080" w:rsidRDefault="00140602" w:rsidP="00083A66">
            <w:pPr>
              <w:keepLines w:val="0"/>
              <w:numPr>
                <w:ilvl w:val="0"/>
                <w:numId w:val="36"/>
              </w:numPr>
              <w:suppressAutoHyphens w:val="0"/>
              <w:spacing w:before="30" w:after="30"/>
              <w:jc w:val="left"/>
              <w:rPr>
                <w:rFonts w:asciiTheme="minorHAnsi" w:hAnsiTheme="minorHAnsi" w:cstheme="minorHAnsi"/>
                <w:sz w:val="20"/>
              </w:rPr>
            </w:pPr>
          </w:p>
        </w:tc>
        <w:tc>
          <w:tcPr>
            <w:tcW w:w="7348" w:type="dxa"/>
          </w:tcPr>
          <w:p w14:paraId="0EAACD35"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054ECEC8" wp14:editId="3B5F7099">
                  <wp:extent cx="4495800" cy="457200"/>
                  <wp:effectExtent l="0" t="0" r="0" b="0"/>
                  <wp:docPr id="69" name="Kép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b="12213"/>
                          <a:stretch/>
                        </pic:blipFill>
                        <pic:spPr bwMode="auto">
                          <a:xfrm>
                            <a:off x="0" y="0"/>
                            <a:ext cx="4500000" cy="457627"/>
                          </a:xfrm>
                          <a:prstGeom prst="rect">
                            <a:avLst/>
                          </a:prstGeom>
                          <a:ln>
                            <a:noFill/>
                          </a:ln>
                          <a:extLst>
                            <a:ext uri="{53640926-AAD7-44D8-BBD7-CCE9431645EC}">
                              <a14:shadowObscured xmlns:a14="http://schemas.microsoft.com/office/drawing/2010/main"/>
                            </a:ext>
                          </a:extLst>
                        </pic:spPr>
                      </pic:pic>
                    </a:graphicData>
                  </a:graphic>
                </wp:inline>
              </w:drawing>
            </w:r>
          </w:p>
          <w:p w14:paraId="25674FFB"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576F8249" wp14:editId="6BE60927">
                  <wp:extent cx="4495800" cy="400050"/>
                  <wp:effectExtent l="0" t="0" r="0" b="0"/>
                  <wp:docPr id="70" name="Kép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t="12331" b="13686"/>
                          <a:stretch/>
                        </pic:blipFill>
                        <pic:spPr bwMode="auto">
                          <a:xfrm>
                            <a:off x="0" y="0"/>
                            <a:ext cx="4500000" cy="400424"/>
                          </a:xfrm>
                          <a:prstGeom prst="rect">
                            <a:avLst/>
                          </a:prstGeom>
                          <a:ln>
                            <a:noFill/>
                          </a:ln>
                          <a:extLst>
                            <a:ext uri="{53640926-AAD7-44D8-BBD7-CCE9431645EC}">
                              <a14:shadowObscured xmlns:a14="http://schemas.microsoft.com/office/drawing/2010/main"/>
                            </a:ext>
                          </a:extLst>
                        </pic:spPr>
                      </pic:pic>
                    </a:graphicData>
                  </a:graphic>
                </wp:inline>
              </w:drawing>
            </w:r>
          </w:p>
          <w:p w14:paraId="0774223C" w14:textId="77777777" w:rsidR="0061336F" w:rsidRDefault="0061336F" w:rsidP="00140602">
            <w:pPr>
              <w:spacing w:before="30" w:after="30"/>
              <w:rPr>
                <w:rFonts w:asciiTheme="minorHAnsi" w:hAnsiTheme="minorHAnsi" w:cstheme="minorHAnsi"/>
                <w:lang w:eastAsia="hu-HU"/>
              </w:rPr>
            </w:pPr>
          </w:p>
          <w:p w14:paraId="0D52074E" w14:textId="77777777" w:rsidR="0061336F" w:rsidRDefault="0061336F" w:rsidP="00140602">
            <w:pPr>
              <w:spacing w:before="30" w:after="30"/>
              <w:rPr>
                <w:rFonts w:asciiTheme="minorHAnsi" w:hAnsiTheme="minorHAnsi" w:cstheme="minorHAnsi"/>
                <w:lang w:eastAsia="hu-HU"/>
              </w:rPr>
            </w:pPr>
          </w:p>
          <w:p w14:paraId="1EEEF4F5" w14:textId="77777777" w:rsidR="0061336F" w:rsidRDefault="0061336F" w:rsidP="00140602">
            <w:pPr>
              <w:spacing w:before="30" w:after="30"/>
              <w:rPr>
                <w:rFonts w:asciiTheme="minorHAnsi" w:hAnsiTheme="minorHAnsi" w:cstheme="minorHAnsi"/>
                <w:lang w:eastAsia="hu-HU"/>
              </w:rPr>
            </w:pPr>
          </w:p>
          <w:p w14:paraId="503828A1" w14:textId="77777777" w:rsidR="0061336F" w:rsidRDefault="0061336F" w:rsidP="00140602">
            <w:pPr>
              <w:spacing w:before="30" w:after="30"/>
              <w:rPr>
                <w:rFonts w:asciiTheme="minorHAnsi" w:hAnsiTheme="minorHAnsi" w:cstheme="minorHAnsi"/>
                <w:lang w:eastAsia="hu-HU"/>
              </w:rPr>
            </w:pPr>
          </w:p>
          <w:p w14:paraId="498F358E" w14:textId="77777777" w:rsidR="0061336F" w:rsidRPr="00A05080" w:rsidRDefault="0061336F"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1606777C" w14:textId="77777777" w:rsidR="00140602" w:rsidRPr="00A05080" w:rsidRDefault="00140602" w:rsidP="00083A66">
            <w:pPr>
              <w:keepLines w:val="0"/>
              <w:numPr>
                <w:ilvl w:val="0"/>
                <w:numId w:val="37"/>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1227CEF" w14:textId="77777777" w:rsidR="00140602" w:rsidRDefault="00140602" w:rsidP="00140602">
            <w:pPr>
              <w:spacing w:before="30" w:after="30"/>
              <w:rPr>
                <w:rFonts w:asciiTheme="minorHAnsi" w:hAnsiTheme="minorHAnsi" w:cstheme="minorHAnsi"/>
                <w:sz w:val="22"/>
                <w:szCs w:val="22"/>
              </w:rPr>
            </w:pPr>
            <w:r w:rsidRPr="006775E2">
              <w:rPr>
                <w:rFonts w:asciiTheme="minorHAnsi" w:hAnsiTheme="minorHAnsi" w:cstheme="minorHAnsi"/>
                <w:b/>
              </w:rPr>
              <w:t>KÉSZ MÓDOSÍTÁST NEM IGÉNYEL</w:t>
            </w:r>
          </w:p>
          <w:p w14:paraId="731F88BB"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Mindkét ingatlan az „intézményhálózat fejlesztése céljából érintett” a hatályos KÉSZ 6. melléklete szerint.</w:t>
            </w:r>
          </w:p>
          <w:p w14:paraId="1BCD58B5" w14:textId="77777777" w:rsidR="00140602" w:rsidRDefault="00140602" w:rsidP="00140602">
            <w:pPr>
              <w:spacing w:before="30" w:after="30"/>
              <w:rPr>
                <w:rFonts w:asciiTheme="minorHAnsi" w:hAnsiTheme="minorHAnsi" w:cstheme="minorHAnsi"/>
                <w:sz w:val="22"/>
                <w:szCs w:val="22"/>
              </w:rPr>
            </w:pPr>
          </w:p>
          <w:p w14:paraId="2FD0EB73" w14:textId="77777777" w:rsidR="00140602" w:rsidRPr="00C31D8E" w:rsidRDefault="00140602" w:rsidP="00140602">
            <w:pPr>
              <w:spacing w:before="30" w:after="30"/>
              <w:rPr>
                <w:rFonts w:asciiTheme="minorHAnsi" w:hAnsiTheme="minorHAnsi" w:cstheme="minorHAnsi"/>
                <w:sz w:val="22"/>
                <w:szCs w:val="22"/>
              </w:rPr>
            </w:pPr>
            <w:r w:rsidRPr="00C31D8E">
              <w:rPr>
                <w:rFonts w:asciiTheme="minorHAnsi" w:hAnsiTheme="minorHAnsi" w:cstheme="minorHAnsi"/>
                <w:sz w:val="22"/>
                <w:szCs w:val="22"/>
              </w:rPr>
              <w:t xml:space="preserve">Jelen KÉSZ módosítási javaslat mindkét ingatlant törli az önkormányzat elővásárlási jogával érintett telkek közül. </w:t>
            </w:r>
          </w:p>
        </w:tc>
      </w:tr>
      <w:tr w:rsidR="00140602" w:rsidRPr="00A05080" w14:paraId="5624E3A0" w14:textId="77777777" w:rsidTr="00D77E7E">
        <w:tblPrEx>
          <w:shd w:val="clear" w:color="auto" w:fill="auto"/>
        </w:tblPrEx>
        <w:trPr>
          <w:trHeight w:val="510"/>
        </w:trPr>
        <w:tc>
          <w:tcPr>
            <w:tcW w:w="851" w:type="dxa"/>
            <w:shd w:val="clear" w:color="auto" w:fill="CCCCCC"/>
            <w:vAlign w:val="center"/>
          </w:tcPr>
          <w:p w14:paraId="09198A30"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15</w:t>
            </w:r>
            <w:r w:rsidRPr="00A05080">
              <w:rPr>
                <w:rFonts w:asciiTheme="minorHAnsi" w:hAnsiTheme="minorHAnsi" w:cstheme="minorHAnsi"/>
                <w:b/>
              </w:rPr>
              <w:t>.</w:t>
            </w:r>
          </w:p>
        </w:tc>
        <w:tc>
          <w:tcPr>
            <w:tcW w:w="7775" w:type="dxa"/>
            <w:gridSpan w:val="2"/>
            <w:shd w:val="clear" w:color="auto" w:fill="CFCFCF"/>
            <w:vAlign w:val="center"/>
          </w:tcPr>
          <w:p w14:paraId="33D70305" w14:textId="77777777" w:rsidR="00140602" w:rsidRPr="00A05080" w:rsidRDefault="00140602" w:rsidP="00140602">
            <w:pPr>
              <w:ind w:right="-130"/>
              <w:rPr>
                <w:rFonts w:asciiTheme="minorHAnsi" w:hAnsiTheme="minorHAnsi" w:cstheme="minorHAnsi"/>
                <w:b/>
                <w:lang w:eastAsia="hu-HU"/>
              </w:rPr>
            </w:pPr>
            <w:r w:rsidRPr="00AE613D">
              <w:rPr>
                <w:rFonts w:asciiTheme="minorHAnsi" w:hAnsiTheme="minorHAnsi" w:cstheme="minorHAnsi"/>
                <w:b/>
                <w:lang w:eastAsia="hu-HU"/>
              </w:rPr>
              <w:t>dr. Machon Attila Ákos</w:t>
            </w:r>
          </w:p>
        </w:tc>
        <w:tc>
          <w:tcPr>
            <w:tcW w:w="445" w:type="dxa"/>
            <w:shd w:val="clear" w:color="auto" w:fill="CCCCCC"/>
          </w:tcPr>
          <w:p w14:paraId="5A9B976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E0C3A4A" w14:textId="77777777" w:rsidR="00140602" w:rsidRPr="00A05080" w:rsidRDefault="00140602" w:rsidP="00140602">
            <w:pPr>
              <w:jc w:val="center"/>
              <w:rPr>
                <w:rFonts w:asciiTheme="minorHAnsi" w:hAnsiTheme="minorHAnsi" w:cstheme="minorHAnsi"/>
                <w:sz w:val="13"/>
                <w:szCs w:val="13"/>
              </w:rPr>
            </w:pPr>
          </w:p>
        </w:tc>
      </w:tr>
      <w:tr w:rsidR="00140602" w:rsidRPr="00A05080" w14:paraId="27A0669B" w14:textId="77777777" w:rsidTr="00D77E7E">
        <w:trPr>
          <w:trHeight w:val="277"/>
        </w:trPr>
        <w:tc>
          <w:tcPr>
            <w:tcW w:w="851" w:type="dxa"/>
          </w:tcPr>
          <w:p w14:paraId="603D5A8C"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CC79C81" w14:textId="77777777" w:rsidR="00140602" w:rsidRPr="00A05080" w:rsidRDefault="00140602" w:rsidP="00083A66">
            <w:pPr>
              <w:keepLines w:val="0"/>
              <w:numPr>
                <w:ilvl w:val="0"/>
                <w:numId w:val="38"/>
              </w:numPr>
              <w:suppressAutoHyphens w:val="0"/>
              <w:spacing w:before="30" w:after="30"/>
              <w:jc w:val="left"/>
              <w:rPr>
                <w:rFonts w:asciiTheme="minorHAnsi" w:hAnsiTheme="minorHAnsi" w:cstheme="minorHAnsi"/>
                <w:sz w:val="20"/>
              </w:rPr>
            </w:pPr>
          </w:p>
        </w:tc>
        <w:tc>
          <w:tcPr>
            <w:tcW w:w="7348" w:type="dxa"/>
          </w:tcPr>
          <w:p w14:paraId="00CBCD12"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72FA06D0" wp14:editId="7CE45E42">
                  <wp:extent cx="4495800" cy="1038131"/>
                  <wp:effectExtent l="0" t="0" r="0" b="0"/>
                  <wp:docPr id="71" name="Kép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23241"/>
                          <a:stretch/>
                        </pic:blipFill>
                        <pic:spPr bwMode="auto">
                          <a:xfrm>
                            <a:off x="0" y="0"/>
                            <a:ext cx="4500000" cy="1039101"/>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2586D49A" w14:textId="77777777" w:rsidR="00140602" w:rsidRPr="00A05080" w:rsidRDefault="00140602" w:rsidP="00083A66">
            <w:pPr>
              <w:keepLines w:val="0"/>
              <w:numPr>
                <w:ilvl w:val="0"/>
                <w:numId w:val="39"/>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096E01A" w14:textId="77777777" w:rsidR="00140602" w:rsidRDefault="00140602" w:rsidP="00140602">
            <w:pPr>
              <w:spacing w:before="30" w:after="30"/>
              <w:rPr>
                <w:rFonts w:asciiTheme="minorHAnsi" w:hAnsiTheme="minorHAnsi" w:cstheme="minorHAnsi"/>
                <w:b/>
              </w:rPr>
            </w:pPr>
            <w:r w:rsidRPr="00AE613D">
              <w:rPr>
                <w:rFonts w:asciiTheme="minorHAnsi" w:hAnsiTheme="minorHAnsi" w:cstheme="minorHAnsi"/>
                <w:b/>
              </w:rPr>
              <w:t>ELFOGADOTT</w:t>
            </w:r>
          </w:p>
          <w:p w14:paraId="772027B6" w14:textId="77777777" w:rsidR="00140602" w:rsidRPr="00C31D8E" w:rsidRDefault="00140602" w:rsidP="00140602">
            <w:pPr>
              <w:spacing w:before="30" w:after="30"/>
              <w:rPr>
                <w:rFonts w:asciiTheme="minorHAnsi" w:hAnsiTheme="minorHAnsi" w:cstheme="minorHAnsi"/>
                <w:sz w:val="22"/>
                <w:szCs w:val="22"/>
              </w:rPr>
            </w:pPr>
            <w:r w:rsidRPr="00C31D8E">
              <w:rPr>
                <w:rFonts w:asciiTheme="minorHAnsi" w:hAnsiTheme="minorHAnsi" w:cstheme="minorHAnsi"/>
                <w:sz w:val="22"/>
                <w:szCs w:val="22"/>
              </w:rPr>
              <w:t>Jelen KÉSZ módosítási javaslat a 6. mellékletben rögzített, az önkormányzat elővásárlási jogával érintett telkek körét jelentősen szűkíti, a lakóingatlanok gyakorlatilag törlésre kerülnek.</w:t>
            </w:r>
          </w:p>
        </w:tc>
      </w:tr>
      <w:tr w:rsidR="00140602" w:rsidRPr="00A05080" w14:paraId="77CDB345" w14:textId="77777777" w:rsidTr="00D77E7E">
        <w:tblPrEx>
          <w:shd w:val="clear" w:color="auto" w:fill="auto"/>
        </w:tblPrEx>
        <w:trPr>
          <w:trHeight w:val="732"/>
        </w:trPr>
        <w:tc>
          <w:tcPr>
            <w:tcW w:w="851" w:type="dxa"/>
            <w:shd w:val="clear" w:color="auto" w:fill="CCCCCC"/>
            <w:vAlign w:val="center"/>
          </w:tcPr>
          <w:p w14:paraId="4F8D1AF4"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16</w:t>
            </w:r>
            <w:r w:rsidRPr="00A05080">
              <w:rPr>
                <w:rFonts w:asciiTheme="minorHAnsi" w:hAnsiTheme="minorHAnsi" w:cstheme="minorHAnsi"/>
                <w:b/>
              </w:rPr>
              <w:t>.</w:t>
            </w:r>
          </w:p>
          <w:p w14:paraId="734FE9E4" w14:textId="77777777" w:rsidR="00140602" w:rsidRPr="00512855" w:rsidRDefault="00140602" w:rsidP="00140602">
            <w:pPr>
              <w:ind w:left="2" w:right="31"/>
              <w:jc w:val="center"/>
              <w:rPr>
                <w:rFonts w:asciiTheme="minorHAnsi" w:hAnsiTheme="minorHAnsi" w:cstheme="minorHAnsi"/>
                <w:b/>
                <w:sz w:val="18"/>
                <w:szCs w:val="18"/>
              </w:rPr>
            </w:pPr>
            <w:r w:rsidRPr="00512855">
              <w:rPr>
                <w:rFonts w:asciiTheme="minorHAnsi" w:hAnsiTheme="minorHAnsi" w:cstheme="minorHAnsi"/>
                <w:b/>
                <w:sz w:val="18"/>
                <w:szCs w:val="18"/>
              </w:rPr>
              <w:t>(P_21)</w:t>
            </w:r>
          </w:p>
          <w:p w14:paraId="5BCCB534" w14:textId="77777777" w:rsidR="00140602" w:rsidRPr="003B63C1" w:rsidRDefault="00140602" w:rsidP="00140602">
            <w:pPr>
              <w:ind w:left="2" w:right="31"/>
              <w:jc w:val="center"/>
              <w:rPr>
                <w:rFonts w:asciiTheme="minorHAnsi" w:hAnsiTheme="minorHAnsi" w:cstheme="minorHAnsi"/>
                <w:b/>
                <w:sz w:val="22"/>
                <w:szCs w:val="22"/>
              </w:rPr>
            </w:pPr>
            <w:r w:rsidRPr="00512855">
              <w:rPr>
                <w:rFonts w:asciiTheme="minorHAnsi" w:hAnsiTheme="minorHAnsi" w:cstheme="minorHAnsi"/>
                <w:b/>
                <w:sz w:val="18"/>
                <w:szCs w:val="18"/>
              </w:rPr>
              <w:t>(PK_10)</w:t>
            </w:r>
          </w:p>
        </w:tc>
        <w:tc>
          <w:tcPr>
            <w:tcW w:w="7775" w:type="dxa"/>
            <w:gridSpan w:val="2"/>
            <w:shd w:val="clear" w:color="auto" w:fill="CFCFCF"/>
            <w:vAlign w:val="center"/>
          </w:tcPr>
          <w:p w14:paraId="575082F3" w14:textId="77777777" w:rsidR="00140602" w:rsidRDefault="00140602" w:rsidP="00140602">
            <w:pPr>
              <w:ind w:right="-130"/>
              <w:rPr>
                <w:rFonts w:asciiTheme="minorHAnsi" w:hAnsiTheme="minorHAnsi" w:cstheme="minorHAnsi"/>
                <w:b/>
                <w:lang w:eastAsia="hu-HU"/>
              </w:rPr>
            </w:pPr>
            <w:proofErr w:type="spellStart"/>
            <w:r w:rsidRPr="00AE613D">
              <w:rPr>
                <w:rFonts w:asciiTheme="minorHAnsi" w:hAnsiTheme="minorHAnsi" w:cstheme="minorHAnsi"/>
                <w:b/>
                <w:lang w:eastAsia="hu-HU"/>
              </w:rPr>
              <w:t>Ruttkay</w:t>
            </w:r>
            <w:proofErr w:type="spellEnd"/>
            <w:r w:rsidRPr="00AE613D">
              <w:rPr>
                <w:rFonts w:asciiTheme="minorHAnsi" w:hAnsiTheme="minorHAnsi" w:cstheme="minorHAnsi"/>
                <w:b/>
                <w:lang w:eastAsia="hu-HU"/>
              </w:rPr>
              <w:t xml:space="preserve"> Sándor</w:t>
            </w:r>
          </w:p>
          <w:p w14:paraId="46BC962B"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Cirbolya utca 57-59. (hrsz.:15989/108)</w:t>
            </w:r>
          </w:p>
        </w:tc>
        <w:tc>
          <w:tcPr>
            <w:tcW w:w="445" w:type="dxa"/>
            <w:shd w:val="clear" w:color="auto" w:fill="CCCCCC"/>
          </w:tcPr>
          <w:p w14:paraId="4BD9CD0E"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D9C7F54" w14:textId="77777777" w:rsidR="00140602" w:rsidRPr="00A05080" w:rsidRDefault="00140602" w:rsidP="00140602">
            <w:pPr>
              <w:jc w:val="center"/>
              <w:rPr>
                <w:rFonts w:asciiTheme="minorHAnsi" w:hAnsiTheme="minorHAnsi" w:cstheme="minorHAnsi"/>
                <w:sz w:val="13"/>
                <w:szCs w:val="13"/>
              </w:rPr>
            </w:pPr>
          </w:p>
        </w:tc>
      </w:tr>
      <w:tr w:rsidR="00140602" w:rsidRPr="00A05080" w14:paraId="789D8710" w14:textId="77777777" w:rsidTr="00D77E7E">
        <w:trPr>
          <w:trHeight w:val="277"/>
        </w:trPr>
        <w:tc>
          <w:tcPr>
            <w:tcW w:w="851" w:type="dxa"/>
          </w:tcPr>
          <w:p w14:paraId="296364B7" w14:textId="77777777" w:rsidR="00140602" w:rsidRPr="00A05080" w:rsidRDefault="00140602" w:rsidP="00140602">
            <w:pPr>
              <w:spacing w:before="30" w:after="30"/>
              <w:ind w:left="2"/>
              <w:rPr>
                <w:rFonts w:asciiTheme="minorHAnsi" w:hAnsiTheme="minorHAnsi" w:cstheme="minorHAnsi"/>
                <w:sz w:val="20"/>
              </w:rPr>
            </w:pPr>
          </w:p>
        </w:tc>
        <w:tc>
          <w:tcPr>
            <w:tcW w:w="427" w:type="dxa"/>
            <w:vMerge w:val="restart"/>
          </w:tcPr>
          <w:p w14:paraId="651B83B0"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vMerge w:val="restart"/>
          </w:tcPr>
          <w:p w14:paraId="6B97F484"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6000FE30" wp14:editId="21246D27">
                  <wp:extent cx="4500000" cy="1848607"/>
                  <wp:effectExtent l="0" t="0" r="0" b="0"/>
                  <wp:docPr id="75"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500000" cy="1848607"/>
                          </a:xfrm>
                          <a:prstGeom prst="rect">
                            <a:avLst/>
                          </a:prstGeom>
                        </pic:spPr>
                      </pic:pic>
                    </a:graphicData>
                  </a:graphic>
                </wp:inline>
              </w:drawing>
            </w:r>
          </w:p>
          <w:p w14:paraId="3F8C5647" w14:textId="77777777" w:rsidR="00140602" w:rsidRDefault="00140602" w:rsidP="00140602">
            <w:pPr>
              <w:spacing w:before="30" w:after="30"/>
              <w:rPr>
                <w:noProof/>
                <w:lang w:eastAsia="hu-HU"/>
              </w:rPr>
            </w:pPr>
            <w:r>
              <w:rPr>
                <w:noProof/>
                <w:lang w:eastAsia="hu-HU"/>
              </w:rPr>
              <w:drawing>
                <wp:inline distT="0" distB="0" distL="0" distR="0" wp14:anchorId="0D7C325C" wp14:editId="70A4A7F2">
                  <wp:extent cx="4500000" cy="1272114"/>
                  <wp:effectExtent l="0" t="0" r="0" b="4445"/>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500000" cy="1272114"/>
                          </a:xfrm>
                          <a:prstGeom prst="rect">
                            <a:avLst/>
                          </a:prstGeom>
                        </pic:spPr>
                      </pic:pic>
                    </a:graphicData>
                  </a:graphic>
                </wp:inline>
              </w:drawing>
            </w:r>
          </w:p>
        </w:tc>
        <w:tc>
          <w:tcPr>
            <w:tcW w:w="445" w:type="dxa"/>
            <w:vMerge w:val="restart"/>
            <w:shd w:val="clear" w:color="auto" w:fill="F2F2F2" w:themeFill="background1" w:themeFillShade="F2"/>
          </w:tcPr>
          <w:p w14:paraId="05D6B20C"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8791814" w14:textId="77777777" w:rsidR="00140602" w:rsidRDefault="00140602" w:rsidP="00140602">
            <w:pPr>
              <w:spacing w:before="30" w:after="30"/>
              <w:rPr>
                <w:noProof/>
                <w:lang w:eastAsia="hu-HU"/>
              </w:rPr>
            </w:pPr>
            <w:r w:rsidRPr="00657435">
              <w:rPr>
                <w:rFonts w:asciiTheme="minorHAnsi" w:hAnsiTheme="minorHAnsi" w:cstheme="minorHAnsi"/>
                <w:sz w:val="22"/>
                <w:szCs w:val="22"/>
              </w:rPr>
              <w:t>A KÉSZ</w:t>
            </w:r>
            <w:r>
              <w:rPr>
                <w:rFonts w:asciiTheme="minorHAnsi" w:hAnsiTheme="minorHAnsi" w:cstheme="minorHAnsi"/>
                <w:sz w:val="22"/>
                <w:szCs w:val="22"/>
              </w:rPr>
              <w:t xml:space="preserve"> alapvetően a korábbi KVSZ melléklete szerinti szabályozást „fordítja át” az érintett területen, más szabályozási elemek segítségével.</w:t>
            </w:r>
          </w:p>
        </w:tc>
      </w:tr>
      <w:tr w:rsidR="00140602" w:rsidRPr="00A05080" w14:paraId="06FF8C57" w14:textId="77777777" w:rsidTr="00D77E7E">
        <w:trPr>
          <w:trHeight w:val="277"/>
        </w:trPr>
        <w:tc>
          <w:tcPr>
            <w:tcW w:w="851" w:type="dxa"/>
          </w:tcPr>
          <w:p w14:paraId="4E535BCF"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6EF5FCB9"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vMerge/>
          </w:tcPr>
          <w:p w14:paraId="6DED2DF4" w14:textId="77777777" w:rsidR="00140602" w:rsidRPr="00A05080" w:rsidRDefault="00140602" w:rsidP="00140602">
            <w:pPr>
              <w:spacing w:before="30" w:after="30"/>
              <w:rPr>
                <w:rFonts w:asciiTheme="minorHAnsi" w:hAnsiTheme="minorHAnsi" w:cstheme="minorHAnsi"/>
                <w:lang w:eastAsia="hu-HU"/>
              </w:rPr>
            </w:pPr>
          </w:p>
        </w:tc>
        <w:tc>
          <w:tcPr>
            <w:tcW w:w="445" w:type="dxa"/>
            <w:vMerge/>
            <w:shd w:val="clear" w:color="auto" w:fill="F2F2F2" w:themeFill="background1" w:themeFillShade="F2"/>
          </w:tcPr>
          <w:p w14:paraId="3F08E772"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3332" w:type="dxa"/>
            <w:shd w:val="clear" w:color="auto" w:fill="auto"/>
          </w:tcPr>
          <w:p w14:paraId="53A3D95A" w14:textId="77777777" w:rsidR="00140602" w:rsidRPr="00A17D88" w:rsidRDefault="00140602" w:rsidP="00140602">
            <w:pPr>
              <w:spacing w:before="30" w:after="30"/>
              <w:rPr>
                <w:rFonts w:asciiTheme="minorHAnsi" w:hAnsiTheme="minorHAnsi" w:cstheme="minorHAnsi"/>
                <w:b/>
                <w:noProof/>
                <w:sz w:val="22"/>
                <w:szCs w:val="22"/>
                <w:lang w:eastAsia="hu-HU"/>
              </w:rPr>
            </w:pPr>
            <w:r w:rsidRPr="00A17D88">
              <w:rPr>
                <w:rFonts w:asciiTheme="minorHAnsi" w:hAnsiTheme="minorHAnsi" w:cstheme="minorHAnsi"/>
                <w:b/>
                <w:noProof/>
                <w:sz w:val="22"/>
                <w:szCs w:val="22"/>
                <w:lang w:eastAsia="hu-HU"/>
              </w:rPr>
              <w:t>2007-es KVSZ</w:t>
            </w:r>
          </w:p>
          <w:p w14:paraId="4FD642D6" w14:textId="77777777" w:rsidR="00140602" w:rsidRPr="00A17D88" w:rsidRDefault="00140602" w:rsidP="00140602">
            <w:pPr>
              <w:spacing w:before="30" w:after="30"/>
              <w:rPr>
                <w:rFonts w:asciiTheme="minorHAnsi" w:hAnsiTheme="minorHAnsi" w:cstheme="minorHAnsi"/>
                <w:sz w:val="22"/>
                <w:szCs w:val="22"/>
              </w:rPr>
            </w:pPr>
            <w:r w:rsidRPr="00A17D88">
              <w:rPr>
                <w:rFonts w:asciiTheme="minorHAnsi" w:hAnsiTheme="minorHAnsi" w:cstheme="minorHAnsi"/>
                <w:noProof/>
                <w:sz w:val="22"/>
                <w:szCs w:val="22"/>
                <w:lang w:eastAsia="hu-HU"/>
              </w:rPr>
              <w:drawing>
                <wp:inline distT="0" distB="0" distL="0" distR="0" wp14:anchorId="77CBD56A" wp14:editId="61C72FED">
                  <wp:extent cx="1977819" cy="2124075"/>
                  <wp:effectExtent l="0" t="0" r="3810" b="0"/>
                  <wp:docPr id="72" name="Kép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t="-1645" b="-1"/>
                          <a:stretch/>
                        </pic:blipFill>
                        <pic:spPr bwMode="auto">
                          <a:xfrm>
                            <a:off x="0" y="0"/>
                            <a:ext cx="1980000" cy="2126417"/>
                          </a:xfrm>
                          <a:prstGeom prst="rect">
                            <a:avLst/>
                          </a:prstGeom>
                          <a:ln>
                            <a:noFill/>
                          </a:ln>
                          <a:extLst>
                            <a:ext uri="{53640926-AAD7-44D8-BBD7-CCE9431645EC}">
                              <a14:shadowObscured xmlns:a14="http://schemas.microsoft.com/office/drawing/2010/main"/>
                            </a:ext>
                          </a:extLst>
                        </pic:spPr>
                      </pic:pic>
                    </a:graphicData>
                  </a:graphic>
                </wp:inline>
              </w:drawing>
            </w:r>
          </w:p>
        </w:tc>
        <w:tc>
          <w:tcPr>
            <w:tcW w:w="3332" w:type="dxa"/>
            <w:shd w:val="clear" w:color="auto" w:fill="auto"/>
          </w:tcPr>
          <w:p w14:paraId="69CEF038" w14:textId="77777777" w:rsidR="00140602" w:rsidRPr="00A17D88" w:rsidRDefault="00140602" w:rsidP="00140602">
            <w:pPr>
              <w:spacing w:before="30" w:after="30"/>
              <w:rPr>
                <w:rFonts w:asciiTheme="minorHAnsi" w:hAnsiTheme="minorHAnsi" w:cstheme="minorHAnsi"/>
                <w:b/>
                <w:noProof/>
                <w:sz w:val="22"/>
                <w:szCs w:val="22"/>
                <w:lang w:eastAsia="hu-HU"/>
              </w:rPr>
            </w:pPr>
            <w:r w:rsidRPr="00A17D88">
              <w:rPr>
                <w:rFonts w:asciiTheme="minorHAnsi" w:hAnsiTheme="minorHAnsi" w:cstheme="minorHAnsi"/>
                <w:b/>
                <w:noProof/>
                <w:sz w:val="22"/>
                <w:szCs w:val="22"/>
                <w:lang w:eastAsia="hu-HU"/>
              </w:rPr>
              <w:t>2019-es KÉSZ</w:t>
            </w:r>
          </w:p>
          <w:p w14:paraId="42E28470" w14:textId="77777777" w:rsidR="00140602" w:rsidRPr="00A17D88" w:rsidRDefault="00140602" w:rsidP="00140602">
            <w:pPr>
              <w:spacing w:before="30" w:after="30"/>
              <w:rPr>
                <w:rFonts w:asciiTheme="minorHAnsi" w:hAnsiTheme="minorHAnsi" w:cstheme="minorHAnsi"/>
                <w:sz w:val="22"/>
                <w:szCs w:val="22"/>
              </w:rPr>
            </w:pPr>
            <w:r w:rsidRPr="00A17D88">
              <w:rPr>
                <w:rFonts w:asciiTheme="minorHAnsi" w:hAnsiTheme="minorHAnsi" w:cstheme="minorHAnsi"/>
                <w:noProof/>
                <w:sz w:val="22"/>
                <w:szCs w:val="22"/>
                <w:lang w:eastAsia="hu-HU"/>
              </w:rPr>
              <w:drawing>
                <wp:inline distT="0" distB="0" distL="0" distR="0" wp14:anchorId="31869102" wp14:editId="1275C183">
                  <wp:extent cx="1977326" cy="2133600"/>
                  <wp:effectExtent l="0" t="0" r="4445" b="0"/>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29815" t="2068" b="5294"/>
                          <a:stretch/>
                        </pic:blipFill>
                        <pic:spPr bwMode="auto">
                          <a:xfrm>
                            <a:off x="0" y="0"/>
                            <a:ext cx="1980000" cy="2136485"/>
                          </a:xfrm>
                          <a:prstGeom prst="rect">
                            <a:avLst/>
                          </a:prstGeom>
                          <a:ln>
                            <a:noFill/>
                          </a:ln>
                          <a:extLst>
                            <a:ext uri="{53640926-AAD7-44D8-BBD7-CCE9431645EC}">
                              <a14:shadowObscured xmlns:a14="http://schemas.microsoft.com/office/drawing/2010/main"/>
                            </a:ext>
                          </a:extLst>
                        </pic:spPr>
                      </pic:pic>
                    </a:graphicData>
                  </a:graphic>
                </wp:inline>
              </w:drawing>
            </w:r>
          </w:p>
        </w:tc>
      </w:tr>
      <w:tr w:rsidR="00140602" w:rsidRPr="00A05080" w14:paraId="39935BF0" w14:textId="77777777" w:rsidTr="00D77E7E">
        <w:trPr>
          <w:trHeight w:val="277"/>
        </w:trPr>
        <w:tc>
          <w:tcPr>
            <w:tcW w:w="851" w:type="dxa"/>
          </w:tcPr>
          <w:p w14:paraId="14B79C4E"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62F426BD"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vMerge/>
          </w:tcPr>
          <w:p w14:paraId="4B7F08A9" w14:textId="77777777" w:rsidR="00140602" w:rsidRPr="00A05080" w:rsidRDefault="00140602" w:rsidP="00140602">
            <w:pPr>
              <w:spacing w:before="30" w:after="30"/>
              <w:rPr>
                <w:rFonts w:asciiTheme="minorHAnsi" w:hAnsiTheme="minorHAnsi" w:cstheme="minorHAnsi"/>
                <w:lang w:eastAsia="hu-HU"/>
              </w:rPr>
            </w:pPr>
          </w:p>
        </w:tc>
        <w:tc>
          <w:tcPr>
            <w:tcW w:w="445" w:type="dxa"/>
            <w:vMerge/>
            <w:shd w:val="clear" w:color="auto" w:fill="F2F2F2" w:themeFill="background1" w:themeFillShade="F2"/>
          </w:tcPr>
          <w:p w14:paraId="637C19BA"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3332" w:type="dxa"/>
            <w:shd w:val="clear" w:color="auto" w:fill="auto"/>
          </w:tcPr>
          <w:p w14:paraId="2AF3E8B6" w14:textId="77777777" w:rsidR="00140602" w:rsidRPr="00A17D88" w:rsidRDefault="00140602" w:rsidP="00140602">
            <w:pPr>
              <w:spacing w:before="30" w:after="30"/>
              <w:rPr>
                <w:rFonts w:asciiTheme="minorHAnsi" w:hAnsiTheme="minorHAnsi" w:cstheme="minorHAnsi"/>
                <w:b/>
                <w:noProof/>
                <w:sz w:val="22"/>
                <w:szCs w:val="22"/>
                <w:lang w:eastAsia="hu-HU"/>
              </w:rPr>
            </w:pPr>
            <w:r w:rsidRPr="00A17D88">
              <w:rPr>
                <w:rFonts w:asciiTheme="minorHAnsi" w:hAnsiTheme="minorHAnsi" w:cstheme="minorHAnsi"/>
                <w:b/>
                <w:noProof/>
                <w:sz w:val="22"/>
                <w:szCs w:val="22"/>
                <w:lang w:eastAsia="hu-HU"/>
              </w:rPr>
              <w:t>2018-as légifotó</w:t>
            </w:r>
          </w:p>
          <w:p w14:paraId="6A33566C" w14:textId="77777777" w:rsidR="00140602" w:rsidRPr="00A17D88" w:rsidRDefault="00140602" w:rsidP="00140602">
            <w:pPr>
              <w:spacing w:before="30" w:after="30"/>
              <w:rPr>
                <w:rFonts w:asciiTheme="minorHAnsi" w:hAnsiTheme="minorHAnsi" w:cstheme="minorHAnsi"/>
                <w:sz w:val="22"/>
                <w:szCs w:val="22"/>
              </w:rPr>
            </w:pPr>
            <w:r w:rsidRPr="00A17D88">
              <w:rPr>
                <w:rFonts w:asciiTheme="minorHAnsi" w:hAnsiTheme="minorHAnsi" w:cstheme="minorHAnsi"/>
                <w:noProof/>
                <w:sz w:val="22"/>
                <w:szCs w:val="22"/>
                <w:lang w:eastAsia="hu-HU"/>
              </w:rPr>
              <w:drawing>
                <wp:inline distT="0" distB="0" distL="0" distR="0" wp14:anchorId="4A8D7284" wp14:editId="2F6F0713">
                  <wp:extent cx="1980000" cy="1707138"/>
                  <wp:effectExtent l="0" t="0" r="1270" b="7620"/>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980000" cy="1707138"/>
                          </a:xfrm>
                          <a:prstGeom prst="rect">
                            <a:avLst/>
                          </a:prstGeom>
                        </pic:spPr>
                      </pic:pic>
                    </a:graphicData>
                  </a:graphic>
                </wp:inline>
              </w:drawing>
            </w:r>
          </w:p>
        </w:tc>
        <w:tc>
          <w:tcPr>
            <w:tcW w:w="3332" w:type="dxa"/>
            <w:shd w:val="clear" w:color="auto" w:fill="auto"/>
          </w:tcPr>
          <w:p w14:paraId="4E8751F0" w14:textId="77777777" w:rsidR="00140602" w:rsidRPr="00A17D88" w:rsidRDefault="00140602" w:rsidP="00140602">
            <w:pPr>
              <w:spacing w:before="30" w:after="30"/>
              <w:rPr>
                <w:rFonts w:asciiTheme="minorHAnsi" w:hAnsiTheme="minorHAnsi" w:cstheme="minorHAnsi"/>
                <w:b/>
                <w:noProof/>
                <w:sz w:val="22"/>
                <w:szCs w:val="22"/>
                <w:lang w:eastAsia="hu-HU"/>
              </w:rPr>
            </w:pPr>
            <w:r w:rsidRPr="00A17D88">
              <w:rPr>
                <w:rFonts w:asciiTheme="minorHAnsi" w:hAnsiTheme="minorHAnsi" w:cstheme="minorHAnsi"/>
                <w:b/>
                <w:noProof/>
                <w:sz w:val="22"/>
                <w:szCs w:val="22"/>
                <w:lang w:eastAsia="hu-HU"/>
              </w:rPr>
              <w:t>2020-as légifotó</w:t>
            </w:r>
          </w:p>
          <w:p w14:paraId="385F42D3" w14:textId="77777777" w:rsidR="00140602" w:rsidRPr="00A17D88" w:rsidRDefault="00140602" w:rsidP="00140602">
            <w:pPr>
              <w:spacing w:before="30" w:after="30"/>
              <w:rPr>
                <w:rFonts w:asciiTheme="minorHAnsi" w:hAnsiTheme="minorHAnsi" w:cstheme="minorHAnsi"/>
                <w:sz w:val="22"/>
                <w:szCs w:val="22"/>
              </w:rPr>
            </w:pPr>
            <w:r w:rsidRPr="00A17D88">
              <w:rPr>
                <w:rFonts w:asciiTheme="minorHAnsi" w:hAnsiTheme="minorHAnsi" w:cstheme="minorHAnsi"/>
                <w:noProof/>
                <w:sz w:val="22"/>
                <w:szCs w:val="22"/>
                <w:lang w:eastAsia="hu-HU"/>
              </w:rPr>
              <w:drawing>
                <wp:inline distT="0" distB="0" distL="0" distR="0" wp14:anchorId="516F2491" wp14:editId="2FDA9F26">
                  <wp:extent cx="1980000" cy="1677789"/>
                  <wp:effectExtent l="0" t="0" r="1270" b="0"/>
                  <wp:docPr id="82" name="Kép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1980000" cy="1677789"/>
                          </a:xfrm>
                          <a:prstGeom prst="rect">
                            <a:avLst/>
                          </a:prstGeom>
                        </pic:spPr>
                      </pic:pic>
                    </a:graphicData>
                  </a:graphic>
                </wp:inline>
              </w:drawing>
            </w:r>
          </w:p>
        </w:tc>
      </w:tr>
      <w:tr w:rsidR="00140602" w:rsidRPr="00A05080" w14:paraId="3EEF21E3" w14:textId="77777777" w:rsidTr="00D77E7E">
        <w:trPr>
          <w:trHeight w:val="277"/>
        </w:trPr>
        <w:tc>
          <w:tcPr>
            <w:tcW w:w="851" w:type="dxa"/>
          </w:tcPr>
          <w:p w14:paraId="653AE45F"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1F57F6B7"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vMerge/>
          </w:tcPr>
          <w:p w14:paraId="0CA09B08"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08683F80"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258D0D1" w14:textId="77777777" w:rsidR="00140602" w:rsidRPr="00C10C4F" w:rsidRDefault="00140602" w:rsidP="00083A66">
            <w:pPr>
              <w:pStyle w:val="Listaszerbekezds"/>
              <w:numPr>
                <w:ilvl w:val="0"/>
                <w:numId w:val="42"/>
              </w:numPr>
              <w:spacing w:before="30" w:after="30" w:line="240" w:lineRule="auto"/>
              <w:jc w:val="both"/>
              <w:rPr>
                <w:rFonts w:cstheme="minorHAnsi"/>
              </w:rPr>
            </w:pPr>
            <w:r w:rsidRPr="00C10C4F">
              <w:rPr>
                <w:rFonts w:cstheme="minorHAnsi"/>
              </w:rPr>
              <w:t xml:space="preserve">Az előkert változó mérete az utca egyik és másik oldalán nem azt jelenti, hogy „nem szempont az egységes utcakép”. A lejtő szintvonalaival párhuzamos utcákban az utca lejtő felőli oldala és az utca </w:t>
            </w:r>
            <w:proofErr w:type="gramStart"/>
            <w:r w:rsidRPr="00C10C4F">
              <w:rPr>
                <w:rFonts w:cstheme="minorHAnsi"/>
              </w:rPr>
              <w:t>hegy  felőli</w:t>
            </w:r>
            <w:proofErr w:type="gramEnd"/>
            <w:r w:rsidRPr="00C10C4F">
              <w:rPr>
                <w:rFonts w:cstheme="minorHAnsi"/>
              </w:rPr>
              <w:t xml:space="preserve"> oldala két teljesen eltérő ad</w:t>
            </w:r>
            <w:r>
              <w:rPr>
                <w:rFonts w:cstheme="minorHAnsi"/>
              </w:rPr>
              <w:t>ottságot jelent, ez indokolja a korábbi tervben az</w:t>
            </w:r>
            <w:r w:rsidRPr="00C10C4F">
              <w:rPr>
                <w:rFonts w:cstheme="minorHAnsi"/>
              </w:rPr>
              <w:t xml:space="preserve"> eltérő előkerti méretet.</w:t>
            </w:r>
          </w:p>
          <w:p w14:paraId="444FA80F" w14:textId="77777777" w:rsidR="00140602" w:rsidRPr="00E16308" w:rsidRDefault="00140602" w:rsidP="00083A66">
            <w:pPr>
              <w:pStyle w:val="Listaszerbekezds"/>
              <w:numPr>
                <w:ilvl w:val="0"/>
                <w:numId w:val="42"/>
              </w:numPr>
              <w:spacing w:before="30" w:after="30" w:line="240" w:lineRule="auto"/>
              <w:jc w:val="both"/>
              <w:rPr>
                <w:rFonts w:cstheme="minorHAnsi"/>
              </w:rPr>
            </w:pPr>
            <w:r>
              <w:rPr>
                <w:rFonts w:cstheme="minorHAnsi"/>
              </w:rPr>
              <w:t xml:space="preserve">A Cirbolya utcában a 2018-as </w:t>
            </w:r>
            <w:proofErr w:type="spellStart"/>
            <w:r>
              <w:rPr>
                <w:rFonts w:cstheme="minorHAnsi"/>
              </w:rPr>
              <w:t>légifotó</w:t>
            </w:r>
            <w:proofErr w:type="spellEnd"/>
            <w:r>
              <w:rPr>
                <w:rFonts w:cstheme="minorHAnsi"/>
              </w:rPr>
              <w:t xml:space="preserve"> alapján valamennyi ingatlan teljesítette a 8 méteres előkertet. A 2020-as </w:t>
            </w:r>
            <w:proofErr w:type="spellStart"/>
            <w:r>
              <w:rPr>
                <w:rFonts w:cstheme="minorHAnsi"/>
              </w:rPr>
              <w:t>légifotón</w:t>
            </w:r>
            <w:proofErr w:type="spellEnd"/>
            <w:r>
              <w:rPr>
                <w:rFonts w:cstheme="minorHAnsi"/>
              </w:rPr>
              <w:t xml:space="preserve"> látszik, hogy az érintett 15989/108 </w:t>
            </w:r>
            <w:proofErr w:type="spellStart"/>
            <w:r>
              <w:rPr>
                <w:rFonts w:cstheme="minorHAnsi"/>
              </w:rPr>
              <w:t>hrsz-ú</w:t>
            </w:r>
            <w:proofErr w:type="spellEnd"/>
            <w:r>
              <w:rPr>
                <w:rFonts w:cstheme="minorHAnsi"/>
              </w:rPr>
              <w:t xml:space="preserve"> ingatlanon új épületet létesítettek az előírt előkert méretébe belelógva.</w:t>
            </w:r>
          </w:p>
        </w:tc>
      </w:tr>
      <w:tr w:rsidR="00140602" w:rsidRPr="00A05080" w14:paraId="3B9DB9E9" w14:textId="77777777" w:rsidTr="00D77E7E">
        <w:trPr>
          <w:trHeight w:val="277"/>
        </w:trPr>
        <w:tc>
          <w:tcPr>
            <w:tcW w:w="851" w:type="dxa"/>
          </w:tcPr>
          <w:p w14:paraId="76F3E484"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592A11B"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tcPr>
          <w:p w14:paraId="653B33BE"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711851CA" wp14:editId="4D069C2E">
                  <wp:extent cx="4514400" cy="510666"/>
                  <wp:effectExtent l="0" t="0" r="635" b="3810"/>
                  <wp:docPr id="76" name="Kép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514400" cy="510666"/>
                          </a:xfrm>
                          <a:prstGeom prst="rect">
                            <a:avLst/>
                          </a:prstGeom>
                        </pic:spPr>
                      </pic:pic>
                    </a:graphicData>
                  </a:graphic>
                </wp:inline>
              </w:drawing>
            </w:r>
          </w:p>
        </w:tc>
        <w:tc>
          <w:tcPr>
            <w:tcW w:w="445" w:type="dxa"/>
            <w:shd w:val="clear" w:color="auto" w:fill="F2F2F2" w:themeFill="background1" w:themeFillShade="F2"/>
          </w:tcPr>
          <w:p w14:paraId="2B3CDCF0"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8F49FA7"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nagyobb előkertméretet az utca hegyfelőli oldalának és lejtő felőli oldalának eltérő adottsága indokolta.</w:t>
            </w:r>
          </w:p>
        </w:tc>
      </w:tr>
      <w:tr w:rsidR="00140602" w:rsidRPr="00A05080" w14:paraId="78D6AEBB" w14:textId="77777777" w:rsidTr="00D77E7E">
        <w:trPr>
          <w:trHeight w:val="277"/>
        </w:trPr>
        <w:tc>
          <w:tcPr>
            <w:tcW w:w="851" w:type="dxa"/>
          </w:tcPr>
          <w:p w14:paraId="2CF1FD3B"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A8C9540"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tcPr>
          <w:p w14:paraId="5E46A9C4" w14:textId="77777777" w:rsidR="00140602" w:rsidRPr="00A05080" w:rsidRDefault="00140602" w:rsidP="00140602">
            <w:pPr>
              <w:spacing w:before="30" w:after="30"/>
              <w:rPr>
                <w:rFonts w:asciiTheme="minorHAnsi" w:hAnsiTheme="minorHAnsi" w:cstheme="minorHAnsi"/>
                <w:lang w:eastAsia="hu-HU"/>
              </w:rPr>
            </w:pPr>
            <w:r>
              <w:rPr>
                <w:noProof/>
                <w:lang w:eastAsia="hu-HU"/>
              </w:rPr>
              <w:drawing>
                <wp:inline distT="0" distB="0" distL="0" distR="0" wp14:anchorId="11A27CD6" wp14:editId="219BD557">
                  <wp:extent cx="4500000" cy="662609"/>
                  <wp:effectExtent l="0" t="0" r="0" b="4445"/>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00000" cy="662609"/>
                          </a:xfrm>
                          <a:prstGeom prst="rect">
                            <a:avLst/>
                          </a:prstGeom>
                        </pic:spPr>
                      </pic:pic>
                    </a:graphicData>
                  </a:graphic>
                </wp:inline>
              </w:drawing>
            </w:r>
          </w:p>
        </w:tc>
        <w:tc>
          <w:tcPr>
            <w:tcW w:w="445" w:type="dxa"/>
            <w:shd w:val="clear" w:color="auto" w:fill="F2F2F2" w:themeFill="background1" w:themeFillShade="F2"/>
          </w:tcPr>
          <w:p w14:paraId="57EBA529"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62BF163"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„területbiztosítás” egyelőre nem jelent kiszabályozást, közterület szélesítést, pl. a korábbi KVSZ közhasználatú területként határozta meg a 1,5 méteres területsávokat: azaz az érintett telkeknek nemcsak a 8 méteres sávjára vonatkozott a nem beépíthető megjelölés, hanem ennek 1,5 méteres sávját még közhasználatba is kellett adnia.</w:t>
            </w:r>
          </w:p>
          <w:p w14:paraId="5ED80E1F"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jelenlegi „területbiztosítás” egyelőre csak a terület fizikai megőrzését szolgálja.</w:t>
            </w:r>
          </w:p>
          <w:p w14:paraId="21A2AD14" w14:textId="77777777" w:rsidR="00140602" w:rsidRPr="006D3C74" w:rsidRDefault="00140602" w:rsidP="00140602">
            <w:pPr>
              <w:spacing w:before="30" w:after="30"/>
              <w:rPr>
                <w:rFonts w:asciiTheme="minorHAnsi" w:hAnsiTheme="minorHAnsi" w:cstheme="minorHAnsi"/>
                <w:sz w:val="22"/>
                <w:szCs w:val="22"/>
              </w:rPr>
            </w:pPr>
          </w:p>
        </w:tc>
      </w:tr>
      <w:tr w:rsidR="00140602" w:rsidRPr="00A05080" w14:paraId="767AEAA7" w14:textId="77777777" w:rsidTr="00D77E7E">
        <w:trPr>
          <w:trHeight w:val="277"/>
        </w:trPr>
        <w:tc>
          <w:tcPr>
            <w:tcW w:w="851" w:type="dxa"/>
          </w:tcPr>
          <w:p w14:paraId="5EFA2D4C"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EA8B612" w14:textId="77777777" w:rsidR="00140602" w:rsidRPr="00A05080" w:rsidRDefault="00140602" w:rsidP="00083A66">
            <w:pPr>
              <w:keepLines w:val="0"/>
              <w:numPr>
                <w:ilvl w:val="0"/>
                <w:numId w:val="40"/>
              </w:numPr>
              <w:suppressAutoHyphens w:val="0"/>
              <w:spacing w:before="30" w:after="30"/>
              <w:jc w:val="left"/>
              <w:rPr>
                <w:rFonts w:asciiTheme="minorHAnsi" w:hAnsiTheme="minorHAnsi" w:cstheme="minorHAnsi"/>
                <w:sz w:val="20"/>
              </w:rPr>
            </w:pPr>
          </w:p>
        </w:tc>
        <w:tc>
          <w:tcPr>
            <w:tcW w:w="7348" w:type="dxa"/>
          </w:tcPr>
          <w:p w14:paraId="695D94DF" w14:textId="77777777" w:rsidR="00140602" w:rsidRDefault="00140602" w:rsidP="00140602">
            <w:pPr>
              <w:spacing w:before="30" w:after="30"/>
              <w:rPr>
                <w:noProof/>
                <w:lang w:eastAsia="hu-HU"/>
              </w:rPr>
            </w:pPr>
            <w:r>
              <w:rPr>
                <w:noProof/>
                <w:lang w:eastAsia="hu-HU"/>
              </w:rPr>
              <w:drawing>
                <wp:inline distT="0" distB="0" distL="0" distR="0" wp14:anchorId="72543BE6" wp14:editId="248AE9D5">
                  <wp:extent cx="4495800" cy="1343025"/>
                  <wp:effectExtent l="0" t="0" r="0" b="9525"/>
                  <wp:docPr id="78" name="Kép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b="4460"/>
                          <a:stretch/>
                        </pic:blipFill>
                        <pic:spPr bwMode="auto">
                          <a:xfrm>
                            <a:off x="0" y="0"/>
                            <a:ext cx="4500000" cy="1344280"/>
                          </a:xfrm>
                          <a:prstGeom prst="rect">
                            <a:avLst/>
                          </a:prstGeom>
                          <a:ln>
                            <a:noFill/>
                          </a:ln>
                          <a:extLst>
                            <a:ext uri="{53640926-AAD7-44D8-BBD7-CCE9431645EC}">
                              <a14:shadowObscured xmlns:a14="http://schemas.microsoft.com/office/drawing/2010/main"/>
                            </a:ext>
                          </a:extLst>
                        </pic:spPr>
                      </pic:pic>
                    </a:graphicData>
                  </a:graphic>
                </wp:inline>
              </w:drawing>
            </w:r>
          </w:p>
          <w:p w14:paraId="46252207" w14:textId="77777777" w:rsidR="00140602" w:rsidRDefault="00140602" w:rsidP="00140602">
            <w:pPr>
              <w:spacing w:before="30" w:after="30"/>
              <w:rPr>
                <w:noProof/>
                <w:lang w:eastAsia="hu-HU"/>
              </w:rPr>
            </w:pPr>
            <w:r>
              <w:rPr>
                <w:noProof/>
                <w:lang w:eastAsia="hu-HU"/>
              </w:rPr>
              <w:drawing>
                <wp:inline distT="0" distB="0" distL="0" distR="0" wp14:anchorId="00394CDA" wp14:editId="3145EAB6">
                  <wp:extent cx="4488961" cy="1323975"/>
                  <wp:effectExtent l="0" t="0" r="6985" b="0"/>
                  <wp:docPr id="79" name="Kép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t="3473"/>
                          <a:stretch/>
                        </pic:blipFill>
                        <pic:spPr bwMode="auto">
                          <a:xfrm>
                            <a:off x="0" y="0"/>
                            <a:ext cx="4500000" cy="1327231"/>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1997396B" w14:textId="77777777" w:rsidR="00140602" w:rsidRPr="00A05080" w:rsidRDefault="00140602" w:rsidP="00083A66">
            <w:pPr>
              <w:keepLines w:val="0"/>
              <w:numPr>
                <w:ilvl w:val="0"/>
                <w:numId w:val="4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9826D4D" w14:textId="77777777" w:rsidR="00140602" w:rsidRDefault="00140602" w:rsidP="00140602">
            <w:pPr>
              <w:spacing w:before="30" w:after="30"/>
              <w:rPr>
                <w:rFonts w:asciiTheme="minorHAnsi" w:hAnsiTheme="minorHAnsi" w:cstheme="minorHAnsi"/>
                <w:b/>
              </w:rPr>
            </w:pPr>
            <w:r w:rsidRPr="00A479BB">
              <w:rPr>
                <w:rFonts w:asciiTheme="minorHAnsi" w:hAnsiTheme="minorHAnsi" w:cstheme="minorHAnsi"/>
                <w:b/>
              </w:rPr>
              <w:t>ELFOGADOTT</w:t>
            </w:r>
          </w:p>
          <w:p w14:paraId="7BA7FBFC" w14:textId="77777777" w:rsidR="00140602" w:rsidRPr="00A05080" w:rsidRDefault="00140602" w:rsidP="00140602">
            <w:pPr>
              <w:spacing w:before="30" w:after="30"/>
              <w:rPr>
                <w:rFonts w:asciiTheme="minorHAnsi" w:hAnsiTheme="minorHAnsi" w:cstheme="minorHAnsi"/>
                <w:sz w:val="22"/>
                <w:szCs w:val="22"/>
              </w:rPr>
            </w:pPr>
            <w:r w:rsidRPr="00A479BB">
              <w:rPr>
                <w:rFonts w:asciiTheme="minorHAnsi" w:hAnsiTheme="minorHAnsi" w:cstheme="minorHAnsi"/>
                <w:sz w:val="22"/>
                <w:szCs w:val="22"/>
              </w:rPr>
              <w:t xml:space="preserve">Mindhárom utcában a hegy felőli oldalon az </w:t>
            </w:r>
            <w:r>
              <w:rPr>
                <w:rFonts w:asciiTheme="minorHAnsi" w:hAnsiTheme="minorHAnsi" w:cstheme="minorHAnsi"/>
                <w:sz w:val="22"/>
                <w:szCs w:val="22"/>
              </w:rPr>
              <w:t xml:space="preserve">előkert mérete csökkentésre </w:t>
            </w:r>
            <w:r w:rsidRPr="00AD6542">
              <w:rPr>
                <w:rFonts w:asciiTheme="minorHAnsi" w:hAnsiTheme="minorHAnsi" w:cstheme="minorHAnsi"/>
                <w:sz w:val="22"/>
                <w:szCs w:val="22"/>
              </w:rPr>
              <w:t>kerül 6,5 méterre.</w:t>
            </w:r>
          </w:p>
        </w:tc>
      </w:tr>
      <w:tr w:rsidR="00140602" w:rsidRPr="00A05080" w14:paraId="7FA39A5E" w14:textId="77777777" w:rsidTr="00D77E7E">
        <w:tblPrEx>
          <w:shd w:val="clear" w:color="auto" w:fill="auto"/>
        </w:tblPrEx>
        <w:trPr>
          <w:trHeight w:val="586"/>
        </w:trPr>
        <w:tc>
          <w:tcPr>
            <w:tcW w:w="851" w:type="dxa"/>
            <w:shd w:val="clear" w:color="auto" w:fill="CCCCCC"/>
            <w:vAlign w:val="center"/>
          </w:tcPr>
          <w:p w14:paraId="64890F76"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17</w:t>
            </w:r>
            <w:r w:rsidRPr="00A05080">
              <w:rPr>
                <w:rFonts w:asciiTheme="minorHAnsi" w:hAnsiTheme="minorHAnsi" w:cstheme="minorHAnsi"/>
                <w:b/>
              </w:rPr>
              <w:t>.</w:t>
            </w:r>
          </w:p>
        </w:tc>
        <w:tc>
          <w:tcPr>
            <w:tcW w:w="7775" w:type="dxa"/>
            <w:gridSpan w:val="2"/>
            <w:shd w:val="clear" w:color="auto" w:fill="CFCFCF"/>
            <w:vAlign w:val="center"/>
          </w:tcPr>
          <w:p w14:paraId="79231960" w14:textId="77777777" w:rsidR="00140602" w:rsidRDefault="00140602" w:rsidP="00140602">
            <w:pPr>
              <w:ind w:right="-130"/>
              <w:rPr>
                <w:rFonts w:asciiTheme="minorHAnsi" w:hAnsiTheme="minorHAnsi" w:cstheme="minorHAnsi"/>
                <w:b/>
                <w:lang w:eastAsia="hu-HU"/>
              </w:rPr>
            </w:pPr>
            <w:proofErr w:type="spellStart"/>
            <w:r w:rsidRPr="002465AE">
              <w:rPr>
                <w:rFonts w:asciiTheme="minorHAnsi" w:hAnsiTheme="minorHAnsi" w:cstheme="minorHAnsi"/>
                <w:b/>
                <w:lang w:eastAsia="hu-HU"/>
              </w:rPr>
              <w:t>Hossaini</w:t>
            </w:r>
            <w:proofErr w:type="spellEnd"/>
            <w:r w:rsidRPr="002465AE">
              <w:rPr>
                <w:rFonts w:asciiTheme="minorHAnsi" w:hAnsiTheme="minorHAnsi" w:cstheme="minorHAnsi"/>
                <w:b/>
                <w:lang w:eastAsia="hu-HU"/>
              </w:rPr>
              <w:t xml:space="preserve"> Ildikó</w:t>
            </w:r>
          </w:p>
          <w:p w14:paraId="52916D3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Csongor utca 13-15. (51146/1)</w:t>
            </w:r>
          </w:p>
        </w:tc>
        <w:tc>
          <w:tcPr>
            <w:tcW w:w="445" w:type="dxa"/>
            <w:shd w:val="clear" w:color="auto" w:fill="CCCCCC"/>
          </w:tcPr>
          <w:p w14:paraId="30179BD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4C25E2D" w14:textId="77777777" w:rsidR="00140602" w:rsidRPr="00A05080" w:rsidRDefault="00140602" w:rsidP="00140602">
            <w:pPr>
              <w:jc w:val="center"/>
              <w:rPr>
                <w:rFonts w:asciiTheme="minorHAnsi" w:hAnsiTheme="minorHAnsi" w:cstheme="minorHAnsi"/>
                <w:sz w:val="13"/>
                <w:szCs w:val="13"/>
              </w:rPr>
            </w:pPr>
          </w:p>
        </w:tc>
      </w:tr>
      <w:tr w:rsidR="00140602" w:rsidRPr="00A05080" w14:paraId="6B88D11A" w14:textId="77777777" w:rsidTr="00D77E7E">
        <w:trPr>
          <w:trHeight w:val="277"/>
        </w:trPr>
        <w:tc>
          <w:tcPr>
            <w:tcW w:w="851" w:type="dxa"/>
          </w:tcPr>
          <w:p w14:paraId="426606ED"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F2498D3"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1A07B19E" w14:textId="77777777" w:rsidR="00140602" w:rsidRPr="00A05080" w:rsidRDefault="00140602"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3435C182"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0D4D5A2B" w14:textId="77777777" w:rsidR="00140602" w:rsidRDefault="00140602" w:rsidP="00140602">
            <w:pPr>
              <w:spacing w:before="30" w:after="30"/>
              <w:rPr>
                <w:rFonts w:asciiTheme="minorHAnsi" w:hAnsiTheme="minorHAnsi" w:cstheme="minorHAnsi"/>
                <w:sz w:val="22"/>
                <w:szCs w:val="22"/>
              </w:rPr>
            </w:pPr>
            <w:r w:rsidRPr="00B26C87">
              <w:rPr>
                <w:rFonts w:asciiTheme="minorHAnsi" w:hAnsiTheme="minorHAnsi" w:cstheme="minorHAnsi"/>
                <w:b/>
                <w:sz w:val="22"/>
                <w:szCs w:val="22"/>
              </w:rPr>
              <w:t>Az Orom utca és környékére vonatkozó szabályozás átfogó ismertetését lásd a P_7 észrevételnél.</w:t>
            </w:r>
          </w:p>
        </w:tc>
      </w:tr>
      <w:tr w:rsidR="00140602" w:rsidRPr="00A05080" w14:paraId="2D85E732" w14:textId="77777777" w:rsidTr="00D77E7E">
        <w:trPr>
          <w:trHeight w:val="277"/>
        </w:trPr>
        <w:tc>
          <w:tcPr>
            <w:tcW w:w="851" w:type="dxa"/>
          </w:tcPr>
          <w:p w14:paraId="7ACAB61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DB8CD66" w14:textId="77777777" w:rsidR="00140602" w:rsidRPr="00A05080" w:rsidRDefault="00140602" w:rsidP="00083A66">
            <w:pPr>
              <w:keepLines w:val="0"/>
              <w:numPr>
                <w:ilvl w:val="0"/>
                <w:numId w:val="43"/>
              </w:numPr>
              <w:suppressAutoHyphens w:val="0"/>
              <w:spacing w:before="30" w:after="30"/>
              <w:jc w:val="left"/>
              <w:rPr>
                <w:rFonts w:asciiTheme="minorHAnsi" w:hAnsiTheme="minorHAnsi" w:cstheme="minorHAnsi"/>
                <w:sz w:val="20"/>
              </w:rPr>
            </w:pPr>
          </w:p>
        </w:tc>
        <w:tc>
          <w:tcPr>
            <w:tcW w:w="7348" w:type="dxa"/>
          </w:tcPr>
          <w:p w14:paraId="45ACA6AF" w14:textId="77777777" w:rsidR="00140602" w:rsidRDefault="00140602" w:rsidP="00140602">
            <w:pPr>
              <w:spacing w:before="30" w:after="30"/>
              <w:rPr>
                <w:noProof/>
                <w:lang w:eastAsia="hu-HU"/>
              </w:rPr>
            </w:pPr>
            <w:r>
              <w:rPr>
                <w:noProof/>
                <w:lang w:eastAsia="hu-HU"/>
              </w:rPr>
              <w:drawing>
                <wp:inline distT="0" distB="0" distL="0" distR="0" wp14:anchorId="624A25B4" wp14:editId="0E723868">
                  <wp:extent cx="4498521" cy="752475"/>
                  <wp:effectExtent l="0" t="0" r="0" b="0"/>
                  <wp:docPr id="58" name="Kép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b="48026"/>
                          <a:stretch/>
                        </pic:blipFill>
                        <pic:spPr bwMode="auto">
                          <a:xfrm>
                            <a:off x="0" y="0"/>
                            <a:ext cx="4500000" cy="752722"/>
                          </a:xfrm>
                          <a:prstGeom prst="rect">
                            <a:avLst/>
                          </a:prstGeom>
                          <a:ln>
                            <a:noFill/>
                          </a:ln>
                          <a:extLst>
                            <a:ext uri="{53640926-AAD7-44D8-BBD7-CCE9431645EC}">
                              <a14:shadowObscured xmlns:a14="http://schemas.microsoft.com/office/drawing/2010/main"/>
                            </a:ext>
                          </a:extLst>
                        </pic:spPr>
                      </pic:pic>
                    </a:graphicData>
                  </a:graphic>
                </wp:inline>
              </w:drawing>
            </w:r>
          </w:p>
          <w:p w14:paraId="0B835F3E" w14:textId="77777777" w:rsidR="00140602" w:rsidRDefault="00140602" w:rsidP="00140602">
            <w:pPr>
              <w:spacing w:before="30" w:after="30"/>
              <w:rPr>
                <w:noProof/>
                <w:lang w:eastAsia="hu-HU"/>
              </w:rPr>
            </w:pPr>
            <w:r>
              <w:rPr>
                <w:noProof/>
                <w:lang w:eastAsia="hu-HU"/>
              </w:rPr>
              <w:drawing>
                <wp:inline distT="0" distB="0" distL="0" distR="0" wp14:anchorId="67CEACF0" wp14:editId="7ECD6287">
                  <wp:extent cx="4500000" cy="507246"/>
                  <wp:effectExtent l="0" t="0" r="0" b="7620"/>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500000" cy="507246"/>
                          </a:xfrm>
                          <a:prstGeom prst="rect">
                            <a:avLst/>
                          </a:prstGeom>
                        </pic:spPr>
                      </pic:pic>
                    </a:graphicData>
                  </a:graphic>
                </wp:inline>
              </w:drawing>
            </w:r>
          </w:p>
        </w:tc>
        <w:tc>
          <w:tcPr>
            <w:tcW w:w="445" w:type="dxa"/>
            <w:shd w:val="clear" w:color="auto" w:fill="F2F2F2" w:themeFill="background1" w:themeFillShade="F2"/>
          </w:tcPr>
          <w:p w14:paraId="49E994EE" w14:textId="77777777" w:rsidR="00140602" w:rsidRPr="00A05080" w:rsidRDefault="00140602" w:rsidP="00083A66">
            <w:pPr>
              <w:keepLines w:val="0"/>
              <w:numPr>
                <w:ilvl w:val="0"/>
                <w:numId w:val="4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1034C46" w14:textId="77777777" w:rsidR="00140602" w:rsidRPr="00876E6F" w:rsidRDefault="00140602" w:rsidP="00140602">
            <w:pPr>
              <w:spacing w:before="30" w:after="30"/>
              <w:rPr>
                <w:rFonts w:asciiTheme="minorHAnsi" w:hAnsiTheme="minorHAnsi" w:cstheme="minorHAnsi"/>
                <w:b/>
              </w:rPr>
            </w:pPr>
            <w:r w:rsidRPr="00876E6F">
              <w:rPr>
                <w:rFonts w:asciiTheme="minorHAnsi" w:hAnsiTheme="minorHAnsi" w:cstheme="minorHAnsi"/>
                <w:b/>
              </w:rPr>
              <w:t>RÉSZBEN ELFOGADOTT</w:t>
            </w:r>
          </w:p>
          <w:p w14:paraId="1691DCCB"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 xml:space="preserve">Az Orom utca és a Csongor utca sarkán a szabályozási terv </w:t>
            </w:r>
            <w:proofErr w:type="spellStart"/>
            <w:r>
              <w:rPr>
                <w:rFonts w:asciiTheme="minorHAnsi" w:hAnsiTheme="minorHAnsi" w:cstheme="minorHAnsi"/>
                <w:sz w:val="22"/>
                <w:szCs w:val="22"/>
              </w:rPr>
              <w:t>max</w:t>
            </w:r>
            <w:proofErr w:type="spellEnd"/>
            <w:r>
              <w:rPr>
                <w:rFonts w:asciiTheme="minorHAnsi" w:hAnsiTheme="minorHAnsi" w:cstheme="minorHAnsi"/>
                <w:sz w:val="22"/>
                <w:szCs w:val="22"/>
              </w:rPr>
              <w:t>. 2 db felszíni parkoló kialakításához szükséges területbiztosítást fog rögzíteni. (Ez kevesebb, mint ami az egyeztetési változatokban szerepelt.)</w:t>
            </w:r>
          </w:p>
          <w:p w14:paraId="74D01688" w14:textId="77777777" w:rsidR="00140602" w:rsidRDefault="00140602" w:rsidP="00140602">
            <w:pPr>
              <w:spacing w:before="30" w:after="30"/>
              <w:rPr>
                <w:rFonts w:asciiTheme="minorHAnsi" w:hAnsiTheme="minorHAnsi" w:cstheme="minorHAnsi"/>
                <w:sz w:val="22"/>
                <w:szCs w:val="22"/>
              </w:rPr>
            </w:pPr>
          </w:p>
          <w:p w14:paraId="6DFD67D9" w14:textId="77777777" w:rsidR="00140602" w:rsidRPr="00A0508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KÉSZ közvetlenül parkoló építésről nem dönt, az költségvetési kérdés.</w:t>
            </w:r>
          </w:p>
        </w:tc>
      </w:tr>
      <w:tr w:rsidR="00140602" w:rsidRPr="00A05080" w14:paraId="2E9539EF" w14:textId="77777777" w:rsidTr="00D77E7E">
        <w:trPr>
          <w:trHeight w:val="277"/>
        </w:trPr>
        <w:tc>
          <w:tcPr>
            <w:tcW w:w="851" w:type="dxa"/>
          </w:tcPr>
          <w:p w14:paraId="05032A4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579B9B6" w14:textId="77777777" w:rsidR="00140602" w:rsidRPr="00A05080" w:rsidRDefault="00140602" w:rsidP="00083A66">
            <w:pPr>
              <w:keepLines w:val="0"/>
              <w:numPr>
                <w:ilvl w:val="0"/>
                <w:numId w:val="43"/>
              </w:numPr>
              <w:suppressAutoHyphens w:val="0"/>
              <w:spacing w:before="30" w:after="30"/>
              <w:jc w:val="left"/>
              <w:rPr>
                <w:rFonts w:asciiTheme="minorHAnsi" w:hAnsiTheme="minorHAnsi" w:cstheme="minorHAnsi"/>
                <w:sz w:val="20"/>
              </w:rPr>
            </w:pPr>
          </w:p>
        </w:tc>
        <w:tc>
          <w:tcPr>
            <w:tcW w:w="7348" w:type="dxa"/>
          </w:tcPr>
          <w:p w14:paraId="09D665BE" w14:textId="77777777" w:rsidR="00140602" w:rsidRDefault="00140602" w:rsidP="00140602">
            <w:pPr>
              <w:spacing w:before="30" w:after="30"/>
              <w:rPr>
                <w:noProof/>
                <w:lang w:eastAsia="hu-HU"/>
              </w:rPr>
            </w:pPr>
            <w:r>
              <w:rPr>
                <w:noProof/>
                <w:lang w:eastAsia="hu-HU"/>
              </w:rPr>
              <w:drawing>
                <wp:inline distT="0" distB="0" distL="0" distR="0" wp14:anchorId="2849D21A" wp14:editId="330DE911">
                  <wp:extent cx="4500000" cy="895666"/>
                  <wp:effectExtent l="0" t="0" r="0" b="0"/>
                  <wp:docPr id="54" name="Kép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500000" cy="895666"/>
                          </a:xfrm>
                          <a:prstGeom prst="rect">
                            <a:avLst/>
                          </a:prstGeom>
                        </pic:spPr>
                      </pic:pic>
                    </a:graphicData>
                  </a:graphic>
                </wp:inline>
              </w:drawing>
            </w:r>
          </w:p>
        </w:tc>
        <w:tc>
          <w:tcPr>
            <w:tcW w:w="445" w:type="dxa"/>
            <w:shd w:val="clear" w:color="auto" w:fill="F2F2F2" w:themeFill="background1" w:themeFillShade="F2"/>
          </w:tcPr>
          <w:p w14:paraId="0109EFB6" w14:textId="77777777" w:rsidR="00140602" w:rsidRPr="00A05080" w:rsidRDefault="00140602" w:rsidP="00083A66">
            <w:pPr>
              <w:keepLines w:val="0"/>
              <w:numPr>
                <w:ilvl w:val="0"/>
                <w:numId w:val="4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53DC9BE" w14:textId="77777777" w:rsidR="00140602" w:rsidRDefault="00140602" w:rsidP="00140602">
            <w:pPr>
              <w:spacing w:before="30" w:after="30"/>
              <w:rPr>
                <w:rFonts w:asciiTheme="minorHAnsi" w:hAnsiTheme="minorHAnsi" w:cstheme="minorHAnsi"/>
                <w:b/>
              </w:rPr>
            </w:pPr>
            <w:r w:rsidRPr="00876E6F">
              <w:rPr>
                <w:rFonts w:asciiTheme="minorHAnsi" w:hAnsiTheme="minorHAnsi" w:cstheme="minorHAnsi"/>
                <w:b/>
              </w:rPr>
              <w:t>RÉSZBEN ELFOGADOTT</w:t>
            </w:r>
          </w:p>
          <w:p w14:paraId="5E7179CE" w14:textId="77777777" w:rsidR="00140602" w:rsidRPr="00876E6F" w:rsidRDefault="00140602" w:rsidP="00140602">
            <w:pPr>
              <w:spacing w:before="30" w:after="30"/>
              <w:rPr>
                <w:rFonts w:asciiTheme="minorHAnsi" w:hAnsiTheme="minorHAnsi" w:cstheme="minorHAnsi"/>
                <w:sz w:val="22"/>
                <w:szCs w:val="22"/>
              </w:rPr>
            </w:pPr>
            <w:r w:rsidRPr="00876E6F">
              <w:rPr>
                <w:rFonts w:asciiTheme="minorHAnsi" w:hAnsiTheme="minorHAnsi" w:cstheme="minorHAnsi"/>
                <w:sz w:val="22"/>
                <w:szCs w:val="22"/>
              </w:rPr>
              <w:t xml:space="preserve">KÉSZ a lépcső kialakítása számára biztosítja a kialakítás lehetőségét. </w:t>
            </w:r>
            <w:proofErr w:type="gramStart"/>
            <w:r w:rsidRPr="00876E6F">
              <w:rPr>
                <w:rFonts w:asciiTheme="minorHAnsi" w:hAnsiTheme="minorHAnsi" w:cstheme="minorHAnsi"/>
                <w:sz w:val="22"/>
                <w:szCs w:val="22"/>
              </w:rPr>
              <w:t>A  KÉSZ</w:t>
            </w:r>
            <w:proofErr w:type="gramEnd"/>
            <w:r w:rsidRPr="00876E6F">
              <w:rPr>
                <w:rFonts w:asciiTheme="minorHAnsi" w:hAnsiTheme="minorHAnsi" w:cstheme="minorHAnsi"/>
                <w:sz w:val="22"/>
                <w:szCs w:val="22"/>
              </w:rPr>
              <w:t xml:space="preserve"> közvetlenül </w:t>
            </w:r>
            <w:r>
              <w:rPr>
                <w:rFonts w:asciiTheme="minorHAnsi" w:hAnsiTheme="minorHAnsi" w:cstheme="minorHAnsi"/>
                <w:sz w:val="22"/>
                <w:szCs w:val="22"/>
              </w:rPr>
              <w:t>lépcső</w:t>
            </w:r>
            <w:r w:rsidRPr="00876E6F">
              <w:rPr>
                <w:rFonts w:asciiTheme="minorHAnsi" w:hAnsiTheme="minorHAnsi" w:cstheme="minorHAnsi"/>
                <w:sz w:val="22"/>
                <w:szCs w:val="22"/>
              </w:rPr>
              <w:t>építésről nem dönt, az költségvetési kérdés.</w:t>
            </w:r>
          </w:p>
          <w:p w14:paraId="425ABBE9" w14:textId="77777777" w:rsidR="00140602" w:rsidRPr="00876E6F" w:rsidRDefault="00140602" w:rsidP="00140602">
            <w:pPr>
              <w:spacing w:before="30" w:after="30"/>
              <w:rPr>
                <w:rFonts w:asciiTheme="minorHAnsi" w:hAnsiTheme="minorHAnsi" w:cstheme="minorHAnsi"/>
                <w:sz w:val="22"/>
                <w:szCs w:val="22"/>
              </w:rPr>
            </w:pPr>
            <w:r w:rsidRPr="00876E6F">
              <w:rPr>
                <w:rFonts w:asciiTheme="minorHAnsi" w:hAnsiTheme="minorHAnsi" w:cstheme="minorHAnsi"/>
                <w:sz w:val="22"/>
                <w:szCs w:val="22"/>
              </w:rPr>
              <w:t xml:space="preserve">A KÉSZ konkrét műszaki kialakításról, </w:t>
            </w:r>
            <w:r>
              <w:rPr>
                <w:rFonts w:asciiTheme="minorHAnsi" w:hAnsiTheme="minorHAnsi" w:cstheme="minorHAnsi"/>
                <w:sz w:val="22"/>
                <w:szCs w:val="22"/>
              </w:rPr>
              <w:t xml:space="preserve">műszaki </w:t>
            </w:r>
            <w:r w:rsidRPr="00876E6F">
              <w:rPr>
                <w:rFonts w:asciiTheme="minorHAnsi" w:hAnsiTheme="minorHAnsi" w:cstheme="minorHAnsi"/>
                <w:sz w:val="22"/>
                <w:szCs w:val="22"/>
              </w:rPr>
              <w:t xml:space="preserve">tervekről </w:t>
            </w:r>
            <w:r>
              <w:rPr>
                <w:rFonts w:asciiTheme="minorHAnsi" w:hAnsiTheme="minorHAnsi" w:cstheme="minorHAnsi"/>
                <w:sz w:val="22"/>
                <w:szCs w:val="22"/>
              </w:rPr>
              <w:t xml:space="preserve">szintén </w:t>
            </w:r>
            <w:r w:rsidRPr="00876E6F">
              <w:rPr>
                <w:rFonts w:asciiTheme="minorHAnsi" w:hAnsiTheme="minorHAnsi" w:cstheme="minorHAnsi"/>
                <w:sz w:val="22"/>
                <w:szCs w:val="22"/>
              </w:rPr>
              <w:t>nem dönt</w:t>
            </w:r>
            <w:r>
              <w:rPr>
                <w:rFonts w:asciiTheme="minorHAnsi" w:hAnsiTheme="minorHAnsi" w:cstheme="minorHAnsi"/>
                <w:sz w:val="22"/>
                <w:szCs w:val="22"/>
              </w:rPr>
              <w:t>.</w:t>
            </w:r>
          </w:p>
          <w:p w14:paraId="2DE7BEF3" w14:textId="77777777" w:rsidR="00140602" w:rsidRPr="00A05080" w:rsidRDefault="00140602" w:rsidP="00140602">
            <w:pPr>
              <w:spacing w:before="30" w:after="30"/>
              <w:rPr>
                <w:rFonts w:asciiTheme="minorHAnsi" w:hAnsiTheme="minorHAnsi" w:cstheme="minorHAnsi"/>
                <w:sz w:val="22"/>
                <w:szCs w:val="22"/>
              </w:rPr>
            </w:pPr>
            <w:r w:rsidRPr="00876E6F">
              <w:rPr>
                <w:rFonts w:asciiTheme="minorHAnsi" w:hAnsiTheme="minorHAnsi" w:cstheme="minorHAnsi"/>
                <w:sz w:val="22"/>
                <w:szCs w:val="22"/>
              </w:rPr>
              <w:t>A „magánlépcső” az Orom utca közterületén (hrsz.:51145) áll</w:t>
            </w:r>
            <w:r>
              <w:rPr>
                <w:rFonts w:asciiTheme="minorHAnsi" w:hAnsiTheme="minorHAnsi" w:cstheme="minorHAnsi"/>
                <w:sz w:val="22"/>
                <w:szCs w:val="22"/>
              </w:rPr>
              <w:t>.</w:t>
            </w:r>
          </w:p>
        </w:tc>
      </w:tr>
      <w:tr w:rsidR="00140602" w:rsidRPr="00A05080" w14:paraId="45D49C7A" w14:textId="77777777" w:rsidTr="00D77E7E">
        <w:trPr>
          <w:trHeight w:val="277"/>
        </w:trPr>
        <w:tc>
          <w:tcPr>
            <w:tcW w:w="851" w:type="dxa"/>
          </w:tcPr>
          <w:p w14:paraId="2DDC4E8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7BC8C0B" w14:textId="77777777" w:rsidR="00140602" w:rsidRPr="00A05080" w:rsidRDefault="00140602" w:rsidP="00083A66">
            <w:pPr>
              <w:keepLines w:val="0"/>
              <w:numPr>
                <w:ilvl w:val="0"/>
                <w:numId w:val="43"/>
              </w:numPr>
              <w:suppressAutoHyphens w:val="0"/>
              <w:spacing w:before="30" w:after="30"/>
              <w:jc w:val="left"/>
              <w:rPr>
                <w:rFonts w:asciiTheme="minorHAnsi" w:hAnsiTheme="minorHAnsi" w:cstheme="minorHAnsi"/>
                <w:sz w:val="20"/>
              </w:rPr>
            </w:pPr>
          </w:p>
        </w:tc>
        <w:tc>
          <w:tcPr>
            <w:tcW w:w="7348" w:type="dxa"/>
          </w:tcPr>
          <w:p w14:paraId="17557264" w14:textId="77777777" w:rsidR="00140602" w:rsidRDefault="00140602" w:rsidP="00140602">
            <w:pPr>
              <w:spacing w:before="30" w:after="30"/>
              <w:rPr>
                <w:noProof/>
                <w:lang w:eastAsia="hu-HU"/>
              </w:rPr>
            </w:pPr>
            <w:r>
              <w:rPr>
                <w:noProof/>
                <w:lang w:eastAsia="hu-HU"/>
              </w:rPr>
              <w:drawing>
                <wp:inline distT="0" distB="0" distL="0" distR="0" wp14:anchorId="37B2FECD" wp14:editId="68E5DF34">
                  <wp:extent cx="4500000" cy="1793111"/>
                  <wp:effectExtent l="0" t="0" r="0" b="0"/>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500000" cy="1793111"/>
                          </a:xfrm>
                          <a:prstGeom prst="rect">
                            <a:avLst/>
                          </a:prstGeom>
                        </pic:spPr>
                      </pic:pic>
                    </a:graphicData>
                  </a:graphic>
                </wp:inline>
              </w:drawing>
            </w:r>
          </w:p>
        </w:tc>
        <w:tc>
          <w:tcPr>
            <w:tcW w:w="445" w:type="dxa"/>
            <w:shd w:val="clear" w:color="auto" w:fill="F2F2F2" w:themeFill="background1" w:themeFillShade="F2"/>
          </w:tcPr>
          <w:p w14:paraId="44122B7D" w14:textId="77777777" w:rsidR="00140602" w:rsidRPr="00A05080" w:rsidRDefault="00140602" w:rsidP="00083A66">
            <w:pPr>
              <w:keepLines w:val="0"/>
              <w:numPr>
                <w:ilvl w:val="0"/>
                <w:numId w:val="4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81B26FE"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14B383D1" w14:textId="77777777" w:rsidR="00140602" w:rsidRPr="00A05080" w:rsidRDefault="00140602" w:rsidP="00140602">
            <w:pPr>
              <w:spacing w:before="30" w:after="30"/>
              <w:rPr>
                <w:rFonts w:asciiTheme="minorHAnsi" w:hAnsiTheme="minorHAnsi" w:cstheme="minorHAnsi"/>
                <w:sz w:val="22"/>
                <w:szCs w:val="22"/>
              </w:rPr>
            </w:pPr>
          </w:p>
        </w:tc>
      </w:tr>
      <w:tr w:rsidR="00140602" w:rsidRPr="00A05080" w14:paraId="2DE3EF00" w14:textId="77777777" w:rsidTr="00D77E7E">
        <w:trPr>
          <w:trHeight w:val="277"/>
        </w:trPr>
        <w:tc>
          <w:tcPr>
            <w:tcW w:w="851" w:type="dxa"/>
          </w:tcPr>
          <w:p w14:paraId="0883CCF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35ACEA3" w14:textId="77777777" w:rsidR="00140602" w:rsidRPr="00A05080" w:rsidRDefault="00140602" w:rsidP="00083A66">
            <w:pPr>
              <w:keepLines w:val="0"/>
              <w:numPr>
                <w:ilvl w:val="0"/>
                <w:numId w:val="43"/>
              </w:numPr>
              <w:suppressAutoHyphens w:val="0"/>
              <w:spacing w:before="30" w:after="30"/>
              <w:jc w:val="left"/>
              <w:rPr>
                <w:rFonts w:asciiTheme="minorHAnsi" w:hAnsiTheme="minorHAnsi" w:cstheme="minorHAnsi"/>
                <w:sz w:val="20"/>
              </w:rPr>
            </w:pPr>
          </w:p>
        </w:tc>
        <w:tc>
          <w:tcPr>
            <w:tcW w:w="7348" w:type="dxa"/>
          </w:tcPr>
          <w:p w14:paraId="0DB611D1" w14:textId="77777777" w:rsidR="00140602" w:rsidRDefault="00140602" w:rsidP="00140602">
            <w:pPr>
              <w:spacing w:before="30" w:after="30"/>
              <w:rPr>
                <w:noProof/>
                <w:lang w:eastAsia="hu-HU"/>
              </w:rPr>
            </w:pPr>
            <w:r>
              <w:rPr>
                <w:noProof/>
                <w:lang w:eastAsia="hu-HU"/>
              </w:rPr>
              <w:drawing>
                <wp:inline distT="0" distB="0" distL="0" distR="0" wp14:anchorId="55B0BAD6" wp14:editId="77FC81A0">
                  <wp:extent cx="4500000" cy="1269721"/>
                  <wp:effectExtent l="0" t="0" r="0" b="6985"/>
                  <wp:docPr id="59" name="Kép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500000" cy="1269721"/>
                          </a:xfrm>
                          <a:prstGeom prst="rect">
                            <a:avLst/>
                          </a:prstGeom>
                        </pic:spPr>
                      </pic:pic>
                    </a:graphicData>
                  </a:graphic>
                </wp:inline>
              </w:drawing>
            </w:r>
          </w:p>
        </w:tc>
        <w:tc>
          <w:tcPr>
            <w:tcW w:w="445" w:type="dxa"/>
            <w:shd w:val="clear" w:color="auto" w:fill="F2F2F2" w:themeFill="background1" w:themeFillShade="F2"/>
          </w:tcPr>
          <w:p w14:paraId="1CD64729" w14:textId="77777777" w:rsidR="00140602" w:rsidRPr="00A05080" w:rsidRDefault="00140602" w:rsidP="00083A66">
            <w:pPr>
              <w:keepLines w:val="0"/>
              <w:numPr>
                <w:ilvl w:val="0"/>
                <w:numId w:val="4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374A744"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0D41BE76" w14:textId="77777777" w:rsidR="00140602" w:rsidRPr="00876E6F"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2021. október 18-án tartott lakossági fórumon s</w:t>
            </w:r>
            <w:r w:rsidRPr="00876E6F">
              <w:rPr>
                <w:rFonts w:asciiTheme="minorHAnsi" w:hAnsiTheme="minorHAnsi" w:cstheme="minorHAnsi"/>
                <w:sz w:val="22"/>
                <w:szCs w:val="22"/>
              </w:rPr>
              <w:t>zavazás nem volt, a résztvevők a véleményüket mondták el.</w:t>
            </w:r>
          </w:p>
          <w:p w14:paraId="2E3477C8" w14:textId="77777777" w:rsidR="00140602" w:rsidRDefault="00140602" w:rsidP="00140602">
            <w:pPr>
              <w:spacing w:before="30" w:after="30"/>
              <w:rPr>
                <w:rFonts w:asciiTheme="minorHAnsi" w:hAnsiTheme="minorHAnsi" w:cstheme="minorHAnsi"/>
                <w:b/>
                <w:sz w:val="22"/>
                <w:szCs w:val="22"/>
              </w:rPr>
            </w:pPr>
          </w:p>
        </w:tc>
      </w:tr>
      <w:tr w:rsidR="00140602" w:rsidRPr="00A05080" w14:paraId="695374AC" w14:textId="77777777" w:rsidTr="00D77E7E">
        <w:tblPrEx>
          <w:shd w:val="clear" w:color="auto" w:fill="auto"/>
        </w:tblPrEx>
        <w:trPr>
          <w:trHeight w:val="586"/>
        </w:trPr>
        <w:tc>
          <w:tcPr>
            <w:tcW w:w="851" w:type="dxa"/>
            <w:shd w:val="clear" w:color="auto" w:fill="CCCCCC"/>
            <w:vAlign w:val="center"/>
          </w:tcPr>
          <w:p w14:paraId="1C54A772"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18</w:t>
            </w:r>
            <w:r w:rsidRPr="00A05080">
              <w:rPr>
                <w:rFonts w:asciiTheme="minorHAnsi" w:hAnsiTheme="minorHAnsi" w:cstheme="minorHAnsi"/>
                <w:b/>
              </w:rPr>
              <w:t>.</w:t>
            </w:r>
          </w:p>
        </w:tc>
        <w:tc>
          <w:tcPr>
            <w:tcW w:w="7775" w:type="dxa"/>
            <w:gridSpan w:val="2"/>
            <w:shd w:val="clear" w:color="auto" w:fill="CFCFCF"/>
            <w:vAlign w:val="center"/>
          </w:tcPr>
          <w:p w14:paraId="76A88F16" w14:textId="77777777" w:rsidR="00140602" w:rsidRDefault="00140602" w:rsidP="00140602">
            <w:pPr>
              <w:ind w:right="-130"/>
              <w:rPr>
                <w:rFonts w:asciiTheme="minorHAnsi" w:hAnsiTheme="minorHAnsi" w:cstheme="minorHAnsi"/>
                <w:b/>
                <w:lang w:eastAsia="hu-HU"/>
              </w:rPr>
            </w:pPr>
            <w:r w:rsidRPr="001851EF">
              <w:rPr>
                <w:rFonts w:asciiTheme="minorHAnsi" w:hAnsiTheme="minorHAnsi" w:cstheme="minorHAnsi"/>
                <w:b/>
                <w:lang w:eastAsia="hu-HU"/>
              </w:rPr>
              <w:t>Oláh Sándor</w:t>
            </w:r>
          </w:p>
          <w:p w14:paraId="3B86348E"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Pentelei Molnár utca 9. (hrsz.:15365</w:t>
            </w:r>
            <w:r w:rsidRPr="001851EF">
              <w:rPr>
                <w:rFonts w:asciiTheme="minorHAnsi" w:hAnsiTheme="minorHAnsi" w:cstheme="minorHAnsi"/>
                <w:b/>
                <w:lang w:eastAsia="hu-HU"/>
              </w:rPr>
              <w:t>/26</w:t>
            </w:r>
            <w:r>
              <w:rPr>
                <w:rFonts w:asciiTheme="minorHAnsi" w:hAnsiTheme="minorHAnsi" w:cstheme="minorHAnsi"/>
                <w:b/>
                <w:lang w:eastAsia="hu-HU"/>
              </w:rPr>
              <w:t>)</w:t>
            </w:r>
          </w:p>
        </w:tc>
        <w:tc>
          <w:tcPr>
            <w:tcW w:w="445" w:type="dxa"/>
            <w:shd w:val="clear" w:color="auto" w:fill="CCCCCC"/>
          </w:tcPr>
          <w:p w14:paraId="269B054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4263888" w14:textId="77777777" w:rsidR="00140602" w:rsidRPr="00A05080" w:rsidRDefault="00140602" w:rsidP="00140602">
            <w:pPr>
              <w:jc w:val="center"/>
              <w:rPr>
                <w:rFonts w:asciiTheme="minorHAnsi" w:hAnsiTheme="minorHAnsi" w:cstheme="minorHAnsi"/>
                <w:sz w:val="13"/>
                <w:szCs w:val="13"/>
              </w:rPr>
            </w:pPr>
          </w:p>
        </w:tc>
      </w:tr>
      <w:tr w:rsidR="00140602" w:rsidRPr="00A05080" w14:paraId="648DF25F" w14:textId="77777777" w:rsidTr="00D77E7E">
        <w:trPr>
          <w:trHeight w:val="277"/>
        </w:trPr>
        <w:tc>
          <w:tcPr>
            <w:tcW w:w="851" w:type="dxa"/>
          </w:tcPr>
          <w:p w14:paraId="41AFDE5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2F0E8F4" w14:textId="77777777" w:rsidR="00140602" w:rsidRPr="00A05080" w:rsidRDefault="00140602" w:rsidP="00083A66">
            <w:pPr>
              <w:keepLines w:val="0"/>
              <w:numPr>
                <w:ilvl w:val="0"/>
                <w:numId w:val="45"/>
              </w:numPr>
              <w:suppressAutoHyphens w:val="0"/>
              <w:spacing w:before="30" w:after="30"/>
              <w:jc w:val="left"/>
              <w:rPr>
                <w:rFonts w:asciiTheme="minorHAnsi" w:hAnsiTheme="minorHAnsi" w:cstheme="minorHAnsi"/>
                <w:sz w:val="20"/>
              </w:rPr>
            </w:pPr>
          </w:p>
        </w:tc>
        <w:tc>
          <w:tcPr>
            <w:tcW w:w="7348" w:type="dxa"/>
          </w:tcPr>
          <w:p w14:paraId="3F25811A" w14:textId="77777777" w:rsidR="00140602" w:rsidRDefault="00140602" w:rsidP="00140602">
            <w:pPr>
              <w:spacing w:before="30" w:after="30"/>
              <w:rPr>
                <w:noProof/>
                <w:lang w:eastAsia="hu-HU"/>
              </w:rPr>
            </w:pPr>
            <w:r>
              <w:rPr>
                <w:noProof/>
                <w:lang w:eastAsia="hu-HU"/>
              </w:rPr>
              <w:drawing>
                <wp:inline distT="0" distB="0" distL="0" distR="0" wp14:anchorId="2D05C7D2" wp14:editId="51CF7DF5">
                  <wp:extent cx="4500000" cy="1323529"/>
                  <wp:effectExtent l="0" t="0" r="0" b="0"/>
                  <wp:docPr id="60" name="Kép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500000" cy="1323529"/>
                          </a:xfrm>
                          <a:prstGeom prst="rect">
                            <a:avLst/>
                          </a:prstGeom>
                        </pic:spPr>
                      </pic:pic>
                    </a:graphicData>
                  </a:graphic>
                </wp:inline>
              </w:drawing>
            </w:r>
          </w:p>
        </w:tc>
        <w:tc>
          <w:tcPr>
            <w:tcW w:w="445" w:type="dxa"/>
            <w:shd w:val="clear" w:color="auto" w:fill="F2F2F2" w:themeFill="background1" w:themeFillShade="F2"/>
          </w:tcPr>
          <w:p w14:paraId="1CD69F95" w14:textId="77777777" w:rsidR="00140602" w:rsidRPr="00A05080" w:rsidRDefault="00140602" w:rsidP="00083A66">
            <w:pPr>
              <w:keepLines w:val="0"/>
              <w:numPr>
                <w:ilvl w:val="0"/>
                <w:numId w:val="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0B4E880" w14:textId="77777777" w:rsidR="00140602" w:rsidRDefault="00140602" w:rsidP="00140602">
            <w:pPr>
              <w:spacing w:before="30" w:after="30"/>
              <w:rPr>
                <w:rFonts w:asciiTheme="minorHAnsi" w:hAnsiTheme="minorHAnsi" w:cstheme="minorHAnsi"/>
                <w:b/>
                <w:sz w:val="22"/>
                <w:szCs w:val="22"/>
              </w:rPr>
            </w:pPr>
            <w:r w:rsidRPr="006775E2">
              <w:rPr>
                <w:rFonts w:asciiTheme="minorHAnsi" w:hAnsiTheme="minorHAnsi" w:cstheme="minorHAnsi"/>
                <w:b/>
              </w:rPr>
              <w:t>KÉSZ MÓDOSÍTÁST NEM IGÉNYEL</w:t>
            </w:r>
          </w:p>
          <w:p w14:paraId="67485A61" w14:textId="77777777" w:rsidR="00140602" w:rsidRPr="00F33140" w:rsidRDefault="00140602" w:rsidP="00140602">
            <w:pPr>
              <w:spacing w:before="30" w:after="30"/>
              <w:rPr>
                <w:rFonts w:asciiTheme="minorHAnsi" w:hAnsiTheme="minorHAnsi" w:cstheme="minorHAnsi"/>
                <w:b/>
                <w:sz w:val="22"/>
                <w:szCs w:val="22"/>
              </w:rPr>
            </w:pPr>
            <w:r w:rsidRPr="00F33140">
              <w:rPr>
                <w:rFonts w:asciiTheme="minorHAnsi" w:hAnsiTheme="minorHAnsi" w:cstheme="minorHAnsi"/>
                <w:b/>
                <w:sz w:val="22"/>
                <w:szCs w:val="22"/>
              </w:rPr>
              <w:t>A helyrajzi szám helyesen: 15365/26</w:t>
            </w:r>
          </w:p>
          <w:p w14:paraId="5DC01A05" w14:textId="77777777" w:rsidR="00140602" w:rsidRPr="00F33140" w:rsidRDefault="00140602" w:rsidP="00140602">
            <w:pPr>
              <w:spacing w:before="30" w:after="30"/>
              <w:rPr>
                <w:rFonts w:asciiTheme="minorHAnsi" w:hAnsiTheme="minorHAnsi" w:cstheme="minorHAnsi"/>
                <w:b/>
                <w:sz w:val="22"/>
                <w:szCs w:val="22"/>
              </w:rPr>
            </w:pPr>
            <w:r w:rsidRPr="00F33140">
              <w:rPr>
                <w:rFonts w:asciiTheme="minorHAnsi" w:hAnsiTheme="minorHAnsi" w:cstheme="minorHAnsi"/>
                <w:b/>
                <w:sz w:val="22"/>
                <w:szCs w:val="22"/>
              </w:rPr>
              <w:t>Az ingatlan övezeti besorolása: Lk-2/SZ-24</w:t>
            </w:r>
          </w:p>
          <w:p w14:paraId="2DB32967" w14:textId="77777777" w:rsidR="00140602" w:rsidRPr="00C31D8E"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az előírt </w:t>
            </w:r>
            <w:r w:rsidRPr="00F33140">
              <w:rPr>
                <w:rFonts w:asciiTheme="minorHAnsi" w:hAnsiTheme="minorHAnsi" w:cstheme="minorHAnsi"/>
                <w:b/>
                <w:sz w:val="22"/>
                <w:szCs w:val="22"/>
              </w:rPr>
              <w:t>épületmagasság: 7,5 méter</w:t>
            </w:r>
          </w:p>
          <w:p w14:paraId="4D482A5C" w14:textId="77777777" w:rsidR="00140602" w:rsidRPr="00C31D8E" w:rsidRDefault="00140602" w:rsidP="00140602">
            <w:pPr>
              <w:spacing w:before="30" w:after="30"/>
              <w:rPr>
                <w:rFonts w:asciiTheme="minorHAnsi" w:hAnsiTheme="minorHAnsi" w:cstheme="minorHAnsi"/>
                <w:sz w:val="22"/>
                <w:szCs w:val="22"/>
              </w:rPr>
            </w:pPr>
            <w:r w:rsidRPr="00C31D8E">
              <w:rPr>
                <w:rFonts w:asciiTheme="minorHAnsi" w:hAnsiTheme="minorHAnsi" w:cstheme="minorHAnsi"/>
                <w:sz w:val="22"/>
                <w:szCs w:val="22"/>
              </w:rPr>
              <w:t>Átalakítás során a 7,5 méteres épületmagasságba kell beleférni, ennek megtartásával a gerinc emelhető, a tető hajlásszöge (és formája) a TKR előírásainak betartásával változtatható. A kérelemből nem derül ki, hogy e tekintetben van-e egyáltalán probléma.</w:t>
            </w:r>
          </w:p>
        </w:tc>
      </w:tr>
      <w:tr w:rsidR="00140602" w:rsidRPr="00A05080" w14:paraId="0F8ADE73" w14:textId="77777777" w:rsidTr="00D77E7E">
        <w:trPr>
          <w:trHeight w:val="277"/>
        </w:trPr>
        <w:tc>
          <w:tcPr>
            <w:tcW w:w="851" w:type="dxa"/>
          </w:tcPr>
          <w:p w14:paraId="3498166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99F6858" w14:textId="77777777" w:rsidR="00140602" w:rsidRPr="00A05080" w:rsidRDefault="00140602" w:rsidP="00083A66">
            <w:pPr>
              <w:keepLines w:val="0"/>
              <w:numPr>
                <w:ilvl w:val="0"/>
                <w:numId w:val="45"/>
              </w:numPr>
              <w:suppressAutoHyphens w:val="0"/>
              <w:spacing w:before="30" w:after="30"/>
              <w:jc w:val="left"/>
              <w:rPr>
                <w:rFonts w:asciiTheme="minorHAnsi" w:hAnsiTheme="minorHAnsi" w:cstheme="minorHAnsi"/>
                <w:sz w:val="20"/>
              </w:rPr>
            </w:pPr>
          </w:p>
        </w:tc>
        <w:tc>
          <w:tcPr>
            <w:tcW w:w="7348" w:type="dxa"/>
          </w:tcPr>
          <w:p w14:paraId="0372E166" w14:textId="77777777" w:rsidR="00140602" w:rsidRDefault="00140602" w:rsidP="00140602">
            <w:pPr>
              <w:spacing w:before="30" w:after="30"/>
              <w:rPr>
                <w:noProof/>
                <w:lang w:eastAsia="hu-HU"/>
              </w:rPr>
            </w:pPr>
            <w:r>
              <w:rPr>
                <w:noProof/>
                <w:lang w:eastAsia="hu-HU"/>
              </w:rPr>
              <w:drawing>
                <wp:inline distT="0" distB="0" distL="0" distR="0" wp14:anchorId="20200276" wp14:editId="070B3646">
                  <wp:extent cx="4500000" cy="467893"/>
                  <wp:effectExtent l="0" t="0" r="0" b="8890"/>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500000" cy="467893"/>
                          </a:xfrm>
                          <a:prstGeom prst="rect">
                            <a:avLst/>
                          </a:prstGeom>
                        </pic:spPr>
                      </pic:pic>
                    </a:graphicData>
                  </a:graphic>
                </wp:inline>
              </w:drawing>
            </w:r>
          </w:p>
        </w:tc>
        <w:tc>
          <w:tcPr>
            <w:tcW w:w="445" w:type="dxa"/>
            <w:shd w:val="clear" w:color="auto" w:fill="F2F2F2" w:themeFill="background1" w:themeFillShade="F2"/>
          </w:tcPr>
          <w:p w14:paraId="693DA8F8" w14:textId="77777777" w:rsidR="00140602" w:rsidRPr="00A05080" w:rsidRDefault="00140602" w:rsidP="00083A66">
            <w:pPr>
              <w:keepLines w:val="0"/>
              <w:numPr>
                <w:ilvl w:val="0"/>
                <w:numId w:val="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D8824A8"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KÉSZ MÓDOSÍTÁST NEM IGÉNYEL</w:t>
            </w:r>
          </w:p>
          <w:p w14:paraId="6AF336D1" w14:textId="77777777" w:rsidR="00140602" w:rsidRPr="00076DE4" w:rsidRDefault="00140602" w:rsidP="00140602">
            <w:pPr>
              <w:spacing w:before="30" w:after="30"/>
              <w:rPr>
                <w:rFonts w:asciiTheme="minorHAnsi" w:hAnsiTheme="minorHAnsi" w:cstheme="minorHAnsi"/>
                <w:sz w:val="22"/>
                <w:szCs w:val="22"/>
              </w:rPr>
            </w:pPr>
            <w:r w:rsidRPr="00076DE4">
              <w:rPr>
                <w:rFonts w:asciiTheme="minorHAnsi" w:hAnsiTheme="minorHAnsi" w:cstheme="minorHAnsi"/>
                <w:sz w:val="22"/>
                <w:szCs w:val="22"/>
              </w:rPr>
              <w:t>A TKR (településképi rendelet)</w:t>
            </w:r>
            <w:r>
              <w:rPr>
                <w:rFonts w:asciiTheme="minorHAnsi" w:hAnsiTheme="minorHAnsi" w:cstheme="minorHAnsi"/>
                <w:sz w:val="22"/>
                <w:szCs w:val="22"/>
              </w:rPr>
              <w:t xml:space="preserve"> rögzíti a kerületben a kilátópontokat és látványsávjukat, továbbá a TKR előírja, hogy ezeken a területeken, amennyiben a KÉSZ módosítása felmerül, akkor a beépítési magasságot és az építmények telepítésére vonatkozó előírásokat úgy kell meghatározni, hogy a feltáruló látvány / kilátás ne csorbuljon. </w:t>
            </w:r>
          </w:p>
        </w:tc>
      </w:tr>
      <w:tr w:rsidR="00140602" w:rsidRPr="00A05080" w14:paraId="37F3444A" w14:textId="77777777" w:rsidTr="00D77E7E">
        <w:trPr>
          <w:trHeight w:val="277"/>
        </w:trPr>
        <w:tc>
          <w:tcPr>
            <w:tcW w:w="851" w:type="dxa"/>
          </w:tcPr>
          <w:p w14:paraId="5D84924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1EBB575" w14:textId="77777777" w:rsidR="00140602" w:rsidRPr="00A05080" w:rsidRDefault="00140602" w:rsidP="00083A66">
            <w:pPr>
              <w:keepLines w:val="0"/>
              <w:numPr>
                <w:ilvl w:val="0"/>
                <w:numId w:val="45"/>
              </w:numPr>
              <w:suppressAutoHyphens w:val="0"/>
              <w:spacing w:before="30" w:after="30"/>
              <w:jc w:val="left"/>
              <w:rPr>
                <w:rFonts w:asciiTheme="minorHAnsi" w:hAnsiTheme="minorHAnsi" w:cstheme="minorHAnsi"/>
                <w:sz w:val="20"/>
              </w:rPr>
            </w:pPr>
          </w:p>
        </w:tc>
        <w:tc>
          <w:tcPr>
            <w:tcW w:w="7348" w:type="dxa"/>
          </w:tcPr>
          <w:p w14:paraId="0A9D2E49" w14:textId="77777777" w:rsidR="00140602" w:rsidRDefault="00140602" w:rsidP="00140602">
            <w:pPr>
              <w:spacing w:before="30" w:after="30"/>
              <w:rPr>
                <w:noProof/>
                <w:lang w:eastAsia="hu-HU"/>
              </w:rPr>
            </w:pPr>
            <w:r>
              <w:rPr>
                <w:noProof/>
                <w:lang w:eastAsia="hu-HU"/>
              </w:rPr>
              <w:drawing>
                <wp:inline distT="0" distB="0" distL="0" distR="0" wp14:anchorId="542DC0E5" wp14:editId="7A4DE422">
                  <wp:extent cx="4500000" cy="721454"/>
                  <wp:effectExtent l="0" t="0" r="0" b="2540"/>
                  <wp:docPr id="62" name="Kép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500000" cy="721454"/>
                          </a:xfrm>
                          <a:prstGeom prst="rect">
                            <a:avLst/>
                          </a:prstGeom>
                        </pic:spPr>
                      </pic:pic>
                    </a:graphicData>
                  </a:graphic>
                </wp:inline>
              </w:drawing>
            </w:r>
          </w:p>
        </w:tc>
        <w:tc>
          <w:tcPr>
            <w:tcW w:w="445" w:type="dxa"/>
            <w:shd w:val="clear" w:color="auto" w:fill="F2F2F2" w:themeFill="background1" w:themeFillShade="F2"/>
          </w:tcPr>
          <w:p w14:paraId="4B0565C2" w14:textId="77777777" w:rsidR="00140602" w:rsidRPr="00A05080" w:rsidRDefault="00140602" w:rsidP="00083A66">
            <w:pPr>
              <w:keepLines w:val="0"/>
              <w:numPr>
                <w:ilvl w:val="0"/>
                <w:numId w:val="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91DA902" w14:textId="77777777" w:rsidR="00140602" w:rsidRDefault="00140602" w:rsidP="00140602">
            <w:pPr>
              <w:spacing w:before="30" w:after="30"/>
              <w:rPr>
                <w:rFonts w:asciiTheme="minorHAnsi" w:hAnsiTheme="minorHAnsi" w:cstheme="minorHAnsi"/>
                <w:sz w:val="22"/>
                <w:szCs w:val="22"/>
              </w:rPr>
            </w:pPr>
            <w:r w:rsidRPr="006775E2">
              <w:rPr>
                <w:rFonts w:asciiTheme="minorHAnsi" w:hAnsiTheme="minorHAnsi" w:cstheme="minorHAnsi"/>
                <w:b/>
              </w:rPr>
              <w:t>KÉSZ MÓDOSÍTÁST NEM IGÉNYEL</w:t>
            </w:r>
          </w:p>
          <w:p w14:paraId="71E969EC" w14:textId="77777777" w:rsidR="00140602" w:rsidRPr="00424F3F"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Az erdősávok védelmét</w:t>
            </w:r>
            <w:r w:rsidRPr="00424F3F">
              <w:rPr>
                <w:rFonts w:asciiTheme="minorHAnsi" w:hAnsiTheme="minorHAnsi" w:cstheme="minorHAnsi"/>
                <w:sz w:val="22"/>
                <w:szCs w:val="22"/>
              </w:rPr>
              <w:t xml:space="preserve"> szolgálja </w:t>
            </w:r>
            <w:r>
              <w:rPr>
                <w:rFonts w:asciiTheme="minorHAnsi" w:hAnsiTheme="minorHAnsi" w:cstheme="minorHAnsi"/>
                <w:sz w:val="22"/>
                <w:szCs w:val="22"/>
              </w:rPr>
              <w:t xml:space="preserve">a </w:t>
            </w:r>
            <w:proofErr w:type="spellStart"/>
            <w:r>
              <w:rPr>
                <w:rFonts w:asciiTheme="minorHAnsi" w:hAnsiTheme="minorHAnsi" w:cstheme="minorHAnsi"/>
                <w:sz w:val="22"/>
                <w:szCs w:val="22"/>
              </w:rPr>
              <w:t>KÉSZ-ben</w:t>
            </w:r>
            <w:proofErr w:type="spellEnd"/>
            <w:r>
              <w:rPr>
                <w:rFonts w:asciiTheme="minorHAnsi" w:hAnsiTheme="minorHAnsi" w:cstheme="minorHAnsi"/>
                <w:sz w:val="22"/>
                <w:szCs w:val="22"/>
              </w:rPr>
              <w:t xml:space="preserve"> többek között</w:t>
            </w:r>
          </w:p>
          <w:p w14:paraId="2291656B" w14:textId="77777777" w:rsidR="00140602" w:rsidRPr="00424F3F" w:rsidRDefault="00140602" w:rsidP="00083A66">
            <w:pPr>
              <w:pStyle w:val="Listaszerbekezds"/>
              <w:numPr>
                <w:ilvl w:val="0"/>
                <w:numId w:val="49"/>
              </w:numPr>
              <w:spacing w:before="30" w:after="30" w:line="240" w:lineRule="auto"/>
              <w:jc w:val="both"/>
              <w:rPr>
                <w:rFonts w:cstheme="minorHAnsi"/>
              </w:rPr>
            </w:pPr>
            <w:r w:rsidRPr="00424F3F">
              <w:rPr>
                <w:rFonts w:cstheme="minorHAnsi"/>
              </w:rPr>
              <w:t>az övezeti besorolás</w:t>
            </w:r>
            <w:r>
              <w:rPr>
                <w:rFonts w:cstheme="minorHAnsi"/>
              </w:rPr>
              <w:t>,</w:t>
            </w:r>
          </w:p>
          <w:p w14:paraId="3EEC75E4" w14:textId="77777777" w:rsidR="00140602" w:rsidRPr="00424F3F" w:rsidRDefault="00140602" w:rsidP="00083A66">
            <w:pPr>
              <w:pStyle w:val="Listaszerbekezds"/>
              <w:numPr>
                <w:ilvl w:val="0"/>
                <w:numId w:val="49"/>
              </w:numPr>
              <w:spacing w:before="30" w:after="30" w:line="240" w:lineRule="auto"/>
              <w:jc w:val="both"/>
              <w:rPr>
                <w:rFonts w:cstheme="minorHAnsi"/>
              </w:rPr>
            </w:pPr>
            <w:r w:rsidRPr="00424F3F">
              <w:rPr>
                <w:rFonts w:cstheme="minorHAnsi"/>
              </w:rPr>
              <w:t xml:space="preserve">az erdő </w:t>
            </w:r>
            <w:proofErr w:type="spellStart"/>
            <w:r w:rsidRPr="00424F3F">
              <w:rPr>
                <w:rFonts w:cstheme="minorHAnsi"/>
              </w:rPr>
              <w:t>pufferterülete</w:t>
            </w:r>
            <w:proofErr w:type="spellEnd"/>
            <w:r w:rsidRPr="00424F3F">
              <w:rPr>
                <w:rFonts w:cstheme="minorHAnsi"/>
              </w:rPr>
              <w:t xml:space="preserve"> szabályozási elem számos helyen</w:t>
            </w:r>
            <w:r>
              <w:rPr>
                <w:rFonts w:cstheme="minorHAnsi"/>
              </w:rPr>
              <w:t>,</w:t>
            </w:r>
          </w:p>
          <w:p w14:paraId="10737244" w14:textId="77777777" w:rsidR="00140602" w:rsidRPr="00B57BCE" w:rsidRDefault="00140602" w:rsidP="00083A66">
            <w:pPr>
              <w:pStyle w:val="Listaszerbekezds"/>
              <w:numPr>
                <w:ilvl w:val="0"/>
                <w:numId w:val="49"/>
              </w:numPr>
              <w:spacing w:before="30" w:after="30" w:line="240" w:lineRule="auto"/>
              <w:jc w:val="both"/>
              <w:rPr>
                <w:rFonts w:cstheme="minorHAnsi"/>
                <w:b/>
              </w:rPr>
            </w:pPr>
            <w:r w:rsidRPr="00424F3F">
              <w:rPr>
                <w:rFonts w:cstheme="minorHAnsi"/>
              </w:rPr>
              <w:t>egyes helyszíneken az épület legmagasabb pontjának vagy gerincmagasságának a meghatározása</w:t>
            </w:r>
            <w:r>
              <w:rPr>
                <w:rFonts w:cstheme="minorHAnsi"/>
              </w:rPr>
              <w:t>.</w:t>
            </w:r>
          </w:p>
        </w:tc>
      </w:tr>
      <w:tr w:rsidR="00140602" w:rsidRPr="00A05080" w14:paraId="214DF680" w14:textId="77777777" w:rsidTr="00D77E7E">
        <w:trPr>
          <w:trHeight w:val="277"/>
        </w:trPr>
        <w:tc>
          <w:tcPr>
            <w:tcW w:w="851" w:type="dxa"/>
          </w:tcPr>
          <w:p w14:paraId="0A8F9D7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2984B6C" w14:textId="77777777" w:rsidR="00140602" w:rsidRPr="00A05080" w:rsidRDefault="00140602" w:rsidP="00083A66">
            <w:pPr>
              <w:keepLines w:val="0"/>
              <w:numPr>
                <w:ilvl w:val="0"/>
                <w:numId w:val="45"/>
              </w:numPr>
              <w:suppressAutoHyphens w:val="0"/>
              <w:spacing w:before="30" w:after="30"/>
              <w:jc w:val="left"/>
              <w:rPr>
                <w:rFonts w:asciiTheme="minorHAnsi" w:hAnsiTheme="minorHAnsi" w:cstheme="minorHAnsi"/>
                <w:sz w:val="20"/>
              </w:rPr>
            </w:pPr>
          </w:p>
        </w:tc>
        <w:tc>
          <w:tcPr>
            <w:tcW w:w="7348" w:type="dxa"/>
          </w:tcPr>
          <w:p w14:paraId="679257BB" w14:textId="77777777" w:rsidR="00140602" w:rsidRDefault="00140602" w:rsidP="00140602">
            <w:pPr>
              <w:spacing w:before="30" w:after="30"/>
              <w:rPr>
                <w:noProof/>
                <w:lang w:eastAsia="hu-HU"/>
              </w:rPr>
            </w:pPr>
            <w:r>
              <w:rPr>
                <w:noProof/>
                <w:lang w:eastAsia="hu-HU"/>
              </w:rPr>
              <w:drawing>
                <wp:inline distT="0" distB="0" distL="0" distR="0" wp14:anchorId="1935EF7B" wp14:editId="4530F05D">
                  <wp:extent cx="4500000" cy="720019"/>
                  <wp:effectExtent l="0" t="0" r="0" b="4445"/>
                  <wp:docPr id="73" name="Kép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500000" cy="720019"/>
                          </a:xfrm>
                          <a:prstGeom prst="rect">
                            <a:avLst/>
                          </a:prstGeom>
                        </pic:spPr>
                      </pic:pic>
                    </a:graphicData>
                  </a:graphic>
                </wp:inline>
              </w:drawing>
            </w:r>
          </w:p>
        </w:tc>
        <w:tc>
          <w:tcPr>
            <w:tcW w:w="445" w:type="dxa"/>
            <w:shd w:val="clear" w:color="auto" w:fill="F2F2F2" w:themeFill="background1" w:themeFillShade="F2"/>
          </w:tcPr>
          <w:p w14:paraId="743C978B" w14:textId="77777777" w:rsidR="00140602" w:rsidRPr="00A05080" w:rsidRDefault="00140602" w:rsidP="00083A66">
            <w:pPr>
              <w:keepLines w:val="0"/>
              <w:numPr>
                <w:ilvl w:val="0"/>
                <w:numId w:val="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38E9DF1"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tc>
      </w:tr>
      <w:tr w:rsidR="00140602" w:rsidRPr="00A05080" w14:paraId="295FE7C3" w14:textId="77777777" w:rsidTr="00D77E7E">
        <w:trPr>
          <w:trHeight w:val="277"/>
        </w:trPr>
        <w:tc>
          <w:tcPr>
            <w:tcW w:w="851" w:type="dxa"/>
          </w:tcPr>
          <w:p w14:paraId="46F65F1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4AA15D2" w14:textId="77777777" w:rsidR="00140602" w:rsidRPr="00A05080" w:rsidRDefault="00140602" w:rsidP="00083A66">
            <w:pPr>
              <w:keepLines w:val="0"/>
              <w:numPr>
                <w:ilvl w:val="0"/>
                <w:numId w:val="45"/>
              </w:numPr>
              <w:suppressAutoHyphens w:val="0"/>
              <w:spacing w:before="30" w:after="30"/>
              <w:jc w:val="left"/>
              <w:rPr>
                <w:rFonts w:asciiTheme="minorHAnsi" w:hAnsiTheme="minorHAnsi" w:cstheme="minorHAnsi"/>
                <w:sz w:val="20"/>
              </w:rPr>
            </w:pPr>
          </w:p>
        </w:tc>
        <w:tc>
          <w:tcPr>
            <w:tcW w:w="7348" w:type="dxa"/>
          </w:tcPr>
          <w:p w14:paraId="3C1402CA" w14:textId="77777777" w:rsidR="00140602" w:rsidRDefault="00140602" w:rsidP="00140602">
            <w:pPr>
              <w:spacing w:before="30" w:after="30"/>
              <w:rPr>
                <w:noProof/>
                <w:lang w:eastAsia="hu-HU"/>
              </w:rPr>
            </w:pPr>
            <w:r>
              <w:rPr>
                <w:noProof/>
                <w:lang w:eastAsia="hu-HU"/>
              </w:rPr>
              <w:drawing>
                <wp:inline distT="0" distB="0" distL="0" distR="0" wp14:anchorId="0181FFD9" wp14:editId="7340D60F">
                  <wp:extent cx="4500000" cy="463109"/>
                  <wp:effectExtent l="0" t="0" r="0" b="0"/>
                  <wp:docPr id="83"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500000" cy="463109"/>
                          </a:xfrm>
                          <a:prstGeom prst="rect">
                            <a:avLst/>
                          </a:prstGeom>
                        </pic:spPr>
                      </pic:pic>
                    </a:graphicData>
                  </a:graphic>
                </wp:inline>
              </w:drawing>
            </w:r>
          </w:p>
        </w:tc>
        <w:tc>
          <w:tcPr>
            <w:tcW w:w="445" w:type="dxa"/>
            <w:shd w:val="clear" w:color="auto" w:fill="F2F2F2" w:themeFill="background1" w:themeFillShade="F2"/>
          </w:tcPr>
          <w:p w14:paraId="66BBCFA1" w14:textId="77777777" w:rsidR="00140602" w:rsidRPr="00A05080" w:rsidRDefault="00140602" w:rsidP="00083A66">
            <w:pPr>
              <w:keepLines w:val="0"/>
              <w:numPr>
                <w:ilvl w:val="0"/>
                <w:numId w:val="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E1941EF"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KÉSZ MÓDOSÍTÁST NEM IGÉNYEL</w:t>
            </w:r>
          </w:p>
          <w:p w14:paraId="3A033DA0" w14:textId="77777777" w:rsidR="00140602" w:rsidRPr="00076DE4" w:rsidRDefault="00140602" w:rsidP="00140602">
            <w:pPr>
              <w:spacing w:before="30" w:after="30"/>
              <w:rPr>
                <w:rFonts w:asciiTheme="minorHAnsi" w:hAnsiTheme="minorHAnsi" w:cstheme="minorHAnsi"/>
                <w:sz w:val="22"/>
                <w:szCs w:val="22"/>
                <w:highlight w:val="yellow"/>
              </w:rPr>
            </w:pPr>
            <w:r w:rsidRPr="00076DE4">
              <w:rPr>
                <w:rFonts w:asciiTheme="minorHAnsi" w:hAnsiTheme="minorHAnsi" w:cstheme="minorHAnsi"/>
                <w:sz w:val="22"/>
                <w:szCs w:val="22"/>
              </w:rPr>
              <w:t>Konkrét probléma felvetése hiányában az az általános válasz adható, hogy a kerületben az építési előírások betartásával megengedett építkezni.</w:t>
            </w:r>
          </w:p>
        </w:tc>
      </w:tr>
      <w:tr w:rsidR="00140602" w:rsidRPr="00A05080" w14:paraId="66A8D3A5" w14:textId="77777777" w:rsidTr="00D77E7E">
        <w:trPr>
          <w:trHeight w:val="277"/>
        </w:trPr>
        <w:tc>
          <w:tcPr>
            <w:tcW w:w="851" w:type="dxa"/>
          </w:tcPr>
          <w:p w14:paraId="5F4AE60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76676C0" w14:textId="77777777" w:rsidR="00140602" w:rsidRPr="00A05080" w:rsidRDefault="00140602" w:rsidP="00083A66">
            <w:pPr>
              <w:keepLines w:val="0"/>
              <w:numPr>
                <w:ilvl w:val="0"/>
                <w:numId w:val="45"/>
              </w:numPr>
              <w:suppressAutoHyphens w:val="0"/>
              <w:spacing w:before="30" w:after="30"/>
              <w:jc w:val="left"/>
              <w:rPr>
                <w:rFonts w:asciiTheme="minorHAnsi" w:hAnsiTheme="minorHAnsi" w:cstheme="minorHAnsi"/>
                <w:sz w:val="20"/>
              </w:rPr>
            </w:pPr>
          </w:p>
        </w:tc>
        <w:tc>
          <w:tcPr>
            <w:tcW w:w="7348" w:type="dxa"/>
          </w:tcPr>
          <w:p w14:paraId="10E67B0B" w14:textId="77777777" w:rsidR="00140602" w:rsidRDefault="00140602" w:rsidP="00140602">
            <w:pPr>
              <w:spacing w:before="30" w:after="30"/>
              <w:rPr>
                <w:noProof/>
                <w:lang w:eastAsia="hu-HU"/>
              </w:rPr>
            </w:pPr>
            <w:r>
              <w:rPr>
                <w:noProof/>
                <w:lang w:eastAsia="hu-HU"/>
              </w:rPr>
              <w:drawing>
                <wp:inline distT="0" distB="0" distL="0" distR="0" wp14:anchorId="1961006D" wp14:editId="395A2818">
                  <wp:extent cx="4500000" cy="803742"/>
                  <wp:effectExtent l="0" t="0" r="0" b="0"/>
                  <wp:docPr id="84" name="Kép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500000" cy="803742"/>
                          </a:xfrm>
                          <a:prstGeom prst="rect">
                            <a:avLst/>
                          </a:prstGeom>
                        </pic:spPr>
                      </pic:pic>
                    </a:graphicData>
                  </a:graphic>
                </wp:inline>
              </w:drawing>
            </w:r>
          </w:p>
        </w:tc>
        <w:tc>
          <w:tcPr>
            <w:tcW w:w="445" w:type="dxa"/>
            <w:shd w:val="clear" w:color="auto" w:fill="F2F2F2" w:themeFill="background1" w:themeFillShade="F2"/>
          </w:tcPr>
          <w:p w14:paraId="750B1FEC" w14:textId="77777777" w:rsidR="00140602" w:rsidRPr="00A05080" w:rsidRDefault="00140602" w:rsidP="00083A66">
            <w:pPr>
              <w:keepLines w:val="0"/>
              <w:numPr>
                <w:ilvl w:val="0"/>
                <w:numId w:val="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6D49326"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KÉSZ MÓDOSÍTÁST NEM IGÉNYEL</w:t>
            </w:r>
          </w:p>
          <w:p w14:paraId="641E00BA" w14:textId="77777777" w:rsidR="00140602" w:rsidRPr="00076DE4" w:rsidRDefault="00140602" w:rsidP="00140602">
            <w:pPr>
              <w:spacing w:before="30" w:after="30"/>
              <w:rPr>
                <w:rFonts w:asciiTheme="minorHAnsi" w:hAnsiTheme="minorHAnsi" w:cstheme="minorHAnsi"/>
                <w:sz w:val="22"/>
                <w:szCs w:val="22"/>
              </w:rPr>
            </w:pPr>
            <w:r w:rsidRPr="00076DE4">
              <w:rPr>
                <w:rFonts w:asciiTheme="minorHAnsi" w:hAnsiTheme="minorHAnsi" w:cstheme="minorHAnsi"/>
                <w:sz w:val="22"/>
                <w:szCs w:val="22"/>
              </w:rPr>
              <w:t>a jelen KÉSZ felülvizsgálat keretében</w:t>
            </w:r>
          </w:p>
          <w:p w14:paraId="6E0EDD4C" w14:textId="77777777" w:rsidR="00140602" w:rsidRDefault="00140602" w:rsidP="00140602">
            <w:pPr>
              <w:spacing w:before="30" w:after="30"/>
              <w:rPr>
                <w:rFonts w:asciiTheme="minorHAnsi" w:hAnsiTheme="minorHAnsi" w:cstheme="minorHAnsi"/>
                <w:sz w:val="22"/>
                <w:szCs w:val="22"/>
                <w:highlight w:val="yellow"/>
              </w:rPr>
            </w:pPr>
          </w:p>
          <w:p w14:paraId="4B4CA4DE" w14:textId="77777777" w:rsidR="00140602" w:rsidRDefault="00140602" w:rsidP="00140602">
            <w:pPr>
              <w:spacing w:before="30" w:after="30"/>
              <w:rPr>
                <w:rFonts w:asciiTheme="minorHAnsi" w:hAnsiTheme="minorHAnsi" w:cstheme="minorHAnsi"/>
                <w:sz w:val="22"/>
                <w:szCs w:val="22"/>
              </w:rPr>
            </w:pPr>
            <w:r w:rsidRPr="00076DE4">
              <w:rPr>
                <w:rFonts w:asciiTheme="minorHAnsi" w:hAnsiTheme="minorHAnsi" w:cstheme="minorHAnsi"/>
                <w:sz w:val="22"/>
                <w:szCs w:val="22"/>
              </w:rPr>
              <w:t>Az MNB fejlesztési szándéka nem ismert, KÉSZ módosítási igény a területre vonatkozóan nem ismert.</w:t>
            </w:r>
          </w:p>
          <w:p w14:paraId="565DC704" w14:textId="77777777" w:rsidR="00140602" w:rsidRPr="00F33140"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Az ingatlan Vi-2/SZ-1 intézményi építési övezetbe sorolt, ahol lakásrendeltetés vagy lakóépület nem létesíthető.</w:t>
            </w:r>
          </w:p>
        </w:tc>
      </w:tr>
      <w:tr w:rsidR="00140602" w:rsidRPr="00A05080" w14:paraId="1EB62062" w14:textId="77777777" w:rsidTr="00D77E7E">
        <w:tblPrEx>
          <w:shd w:val="clear" w:color="auto" w:fill="auto"/>
        </w:tblPrEx>
        <w:trPr>
          <w:trHeight w:val="586"/>
        </w:trPr>
        <w:tc>
          <w:tcPr>
            <w:tcW w:w="851" w:type="dxa"/>
            <w:shd w:val="clear" w:color="auto" w:fill="CCCCCC"/>
            <w:vAlign w:val="center"/>
          </w:tcPr>
          <w:p w14:paraId="75CC500F"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19</w:t>
            </w:r>
            <w:r w:rsidRPr="00A05080">
              <w:rPr>
                <w:rFonts w:asciiTheme="minorHAnsi" w:hAnsiTheme="minorHAnsi" w:cstheme="minorHAnsi"/>
                <w:b/>
              </w:rPr>
              <w:t>.</w:t>
            </w:r>
          </w:p>
          <w:p w14:paraId="3A28379A" w14:textId="77777777" w:rsidR="00140602" w:rsidRPr="00512855" w:rsidRDefault="00140602" w:rsidP="00140602">
            <w:pPr>
              <w:ind w:left="2" w:right="31"/>
              <w:jc w:val="center"/>
              <w:rPr>
                <w:rFonts w:asciiTheme="minorHAnsi" w:hAnsiTheme="minorHAnsi" w:cstheme="minorHAnsi"/>
                <w:sz w:val="22"/>
                <w:szCs w:val="22"/>
              </w:rPr>
            </w:pPr>
            <w:r w:rsidRPr="00512855">
              <w:rPr>
                <w:rFonts w:asciiTheme="minorHAnsi" w:hAnsiTheme="minorHAnsi" w:cstheme="minorHAnsi"/>
                <w:sz w:val="22"/>
                <w:szCs w:val="22"/>
              </w:rPr>
              <w:t>(PK_9)</w:t>
            </w:r>
          </w:p>
        </w:tc>
        <w:tc>
          <w:tcPr>
            <w:tcW w:w="7775" w:type="dxa"/>
            <w:gridSpan w:val="2"/>
            <w:shd w:val="clear" w:color="auto" w:fill="CFCFCF"/>
            <w:vAlign w:val="center"/>
          </w:tcPr>
          <w:p w14:paraId="33E9D501" w14:textId="77777777" w:rsidR="00140602" w:rsidRDefault="00140602" w:rsidP="00140602">
            <w:pPr>
              <w:ind w:right="-130"/>
              <w:rPr>
                <w:rFonts w:asciiTheme="minorHAnsi" w:hAnsiTheme="minorHAnsi" w:cstheme="minorHAnsi"/>
                <w:b/>
                <w:lang w:eastAsia="hu-HU"/>
              </w:rPr>
            </w:pPr>
            <w:proofErr w:type="spellStart"/>
            <w:r w:rsidRPr="00424F3F">
              <w:rPr>
                <w:rFonts w:asciiTheme="minorHAnsi" w:hAnsiTheme="minorHAnsi" w:cstheme="minorHAnsi"/>
                <w:b/>
                <w:lang w:eastAsia="hu-HU"/>
              </w:rPr>
              <w:t>Hennel</w:t>
            </w:r>
            <w:proofErr w:type="spellEnd"/>
            <w:r w:rsidRPr="00424F3F">
              <w:rPr>
                <w:rFonts w:asciiTheme="minorHAnsi" w:hAnsiTheme="minorHAnsi" w:cstheme="minorHAnsi"/>
                <w:b/>
                <w:lang w:eastAsia="hu-HU"/>
              </w:rPr>
              <w:t xml:space="preserve"> Tibor</w:t>
            </w:r>
          </w:p>
          <w:p w14:paraId="2C9D5AD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Szépvölgyi út 217. (Cirbolya utca 45.) (hrsz.:15990/3)</w:t>
            </w:r>
          </w:p>
        </w:tc>
        <w:tc>
          <w:tcPr>
            <w:tcW w:w="445" w:type="dxa"/>
            <w:shd w:val="clear" w:color="auto" w:fill="CCCCCC"/>
          </w:tcPr>
          <w:p w14:paraId="2BB2848F"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7A9419FE" w14:textId="77777777" w:rsidR="00140602" w:rsidRPr="00A05080" w:rsidRDefault="00140602" w:rsidP="00140602">
            <w:pPr>
              <w:jc w:val="center"/>
              <w:rPr>
                <w:rFonts w:asciiTheme="minorHAnsi" w:hAnsiTheme="minorHAnsi" w:cstheme="minorHAnsi"/>
                <w:sz w:val="13"/>
                <w:szCs w:val="13"/>
              </w:rPr>
            </w:pPr>
          </w:p>
        </w:tc>
      </w:tr>
      <w:tr w:rsidR="00140602" w:rsidRPr="00A05080" w14:paraId="69A907FF" w14:textId="77777777" w:rsidTr="00D77E7E">
        <w:trPr>
          <w:trHeight w:val="300"/>
        </w:trPr>
        <w:tc>
          <w:tcPr>
            <w:tcW w:w="851" w:type="dxa"/>
            <w:vMerge w:val="restart"/>
          </w:tcPr>
          <w:p w14:paraId="4C0513DC" w14:textId="77777777" w:rsidR="00140602" w:rsidRPr="00A05080" w:rsidRDefault="00140602" w:rsidP="00140602">
            <w:pPr>
              <w:spacing w:before="30" w:after="30"/>
              <w:ind w:left="2"/>
              <w:rPr>
                <w:rFonts w:asciiTheme="minorHAnsi" w:hAnsiTheme="minorHAnsi" w:cstheme="minorHAnsi"/>
                <w:sz w:val="20"/>
              </w:rPr>
            </w:pPr>
          </w:p>
        </w:tc>
        <w:tc>
          <w:tcPr>
            <w:tcW w:w="427" w:type="dxa"/>
            <w:vMerge w:val="restart"/>
          </w:tcPr>
          <w:p w14:paraId="79D7CAF7" w14:textId="77777777" w:rsidR="00140602" w:rsidRPr="00A05080" w:rsidRDefault="00140602" w:rsidP="00083A66">
            <w:pPr>
              <w:keepLines w:val="0"/>
              <w:numPr>
                <w:ilvl w:val="0"/>
                <w:numId w:val="47"/>
              </w:numPr>
              <w:suppressAutoHyphens w:val="0"/>
              <w:spacing w:before="30" w:after="30"/>
              <w:jc w:val="left"/>
              <w:rPr>
                <w:rFonts w:asciiTheme="minorHAnsi" w:hAnsiTheme="minorHAnsi" w:cstheme="minorHAnsi"/>
                <w:sz w:val="20"/>
              </w:rPr>
            </w:pPr>
          </w:p>
        </w:tc>
        <w:tc>
          <w:tcPr>
            <w:tcW w:w="7348" w:type="dxa"/>
            <w:vMerge w:val="restart"/>
          </w:tcPr>
          <w:p w14:paraId="66926315" w14:textId="77777777" w:rsidR="00140602" w:rsidRDefault="00140602" w:rsidP="00140602">
            <w:pPr>
              <w:spacing w:before="30" w:after="30"/>
              <w:rPr>
                <w:noProof/>
                <w:lang w:eastAsia="hu-HU"/>
              </w:rPr>
            </w:pPr>
            <w:r>
              <w:rPr>
                <w:noProof/>
                <w:lang w:eastAsia="hu-HU"/>
              </w:rPr>
              <w:drawing>
                <wp:inline distT="0" distB="0" distL="0" distR="0" wp14:anchorId="52C0FA08" wp14:editId="5044F287">
                  <wp:extent cx="4500000" cy="1525197"/>
                  <wp:effectExtent l="0" t="0" r="0" b="0"/>
                  <wp:docPr id="103" name="Kép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500000" cy="1525197"/>
                          </a:xfrm>
                          <a:prstGeom prst="rect">
                            <a:avLst/>
                          </a:prstGeom>
                        </pic:spPr>
                      </pic:pic>
                    </a:graphicData>
                  </a:graphic>
                </wp:inline>
              </w:drawing>
            </w:r>
          </w:p>
        </w:tc>
        <w:tc>
          <w:tcPr>
            <w:tcW w:w="445" w:type="dxa"/>
            <w:vMerge w:val="restart"/>
            <w:shd w:val="clear" w:color="auto" w:fill="F2F2F2" w:themeFill="background1" w:themeFillShade="F2"/>
          </w:tcPr>
          <w:p w14:paraId="18F0187D" w14:textId="77777777" w:rsidR="00140602" w:rsidRPr="00A05080" w:rsidRDefault="00140602" w:rsidP="00083A66">
            <w:pPr>
              <w:keepLines w:val="0"/>
              <w:numPr>
                <w:ilvl w:val="0"/>
                <w:numId w:val="4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DE8308D" w14:textId="77777777" w:rsidR="00140602" w:rsidRDefault="00140602" w:rsidP="00140602">
            <w:pPr>
              <w:spacing w:before="30" w:after="30"/>
              <w:rPr>
                <w:rFonts w:asciiTheme="minorHAnsi" w:hAnsiTheme="minorHAnsi" w:cstheme="minorHAnsi"/>
                <w:b/>
              </w:rPr>
            </w:pPr>
            <w:r>
              <w:rPr>
                <w:rFonts w:asciiTheme="minorHAnsi" w:hAnsiTheme="minorHAnsi" w:cstheme="minorHAnsi"/>
                <w:b/>
              </w:rPr>
              <w:t xml:space="preserve">ELFOGADOTT </w:t>
            </w:r>
          </w:p>
          <w:p w14:paraId="5F9B7374" w14:textId="77777777" w:rsidR="00140602" w:rsidRPr="00FF5499" w:rsidRDefault="00140602" w:rsidP="00140602">
            <w:pPr>
              <w:spacing w:before="30" w:after="30"/>
              <w:rPr>
                <w:rFonts w:asciiTheme="minorHAnsi" w:hAnsiTheme="minorHAnsi" w:cstheme="minorHAnsi"/>
                <w:b/>
                <w:sz w:val="22"/>
                <w:szCs w:val="22"/>
              </w:rPr>
            </w:pPr>
            <w:r w:rsidRPr="00FF5499">
              <w:rPr>
                <w:rFonts w:asciiTheme="minorHAnsi" w:hAnsiTheme="minorHAnsi" w:cstheme="minorHAnsi"/>
                <w:b/>
                <w:sz w:val="22"/>
                <w:szCs w:val="22"/>
              </w:rPr>
              <w:t xml:space="preserve">A </w:t>
            </w:r>
            <w:r w:rsidRPr="00FF5499">
              <w:rPr>
                <w:rFonts w:asciiTheme="minorHAnsi" w:hAnsiTheme="minorHAnsi" w:cstheme="minorHAnsi"/>
                <w:b/>
                <w:i/>
                <w:sz w:val="22"/>
                <w:szCs w:val="22"/>
              </w:rPr>
              <w:t>„közforgalmú magánút kialakítható”</w:t>
            </w:r>
            <w:r w:rsidRPr="00FF5499">
              <w:rPr>
                <w:rFonts w:asciiTheme="minorHAnsi" w:hAnsiTheme="minorHAnsi" w:cstheme="minorHAnsi"/>
                <w:b/>
                <w:sz w:val="22"/>
                <w:szCs w:val="22"/>
              </w:rPr>
              <w:t xml:space="preserve"> jelölés törlésre kerül.</w:t>
            </w:r>
          </w:p>
        </w:tc>
      </w:tr>
      <w:tr w:rsidR="00140602" w:rsidRPr="00A05080" w14:paraId="16958D1C" w14:textId="77777777" w:rsidTr="00D77E7E">
        <w:trPr>
          <w:trHeight w:val="300"/>
        </w:trPr>
        <w:tc>
          <w:tcPr>
            <w:tcW w:w="851" w:type="dxa"/>
            <w:vMerge/>
          </w:tcPr>
          <w:p w14:paraId="14A4C032"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0F6DE9A0" w14:textId="77777777" w:rsidR="00140602" w:rsidRPr="00A05080" w:rsidRDefault="00140602" w:rsidP="00083A66">
            <w:pPr>
              <w:keepLines w:val="0"/>
              <w:numPr>
                <w:ilvl w:val="0"/>
                <w:numId w:val="47"/>
              </w:numPr>
              <w:suppressAutoHyphens w:val="0"/>
              <w:spacing w:before="30" w:after="30"/>
              <w:jc w:val="left"/>
              <w:rPr>
                <w:rFonts w:asciiTheme="minorHAnsi" w:hAnsiTheme="minorHAnsi" w:cstheme="minorHAnsi"/>
                <w:sz w:val="20"/>
              </w:rPr>
            </w:pPr>
          </w:p>
        </w:tc>
        <w:tc>
          <w:tcPr>
            <w:tcW w:w="7348" w:type="dxa"/>
            <w:vMerge/>
          </w:tcPr>
          <w:p w14:paraId="06A86017"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047B1858" w14:textId="77777777" w:rsidR="00140602" w:rsidRPr="00A05080" w:rsidRDefault="00140602" w:rsidP="00083A66">
            <w:pPr>
              <w:keepLines w:val="0"/>
              <w:numPr>
                <w:ilvl w:val="0"/>
                <w:numId w:val="4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1618E1D" w14:textId="77777777" w:rsidR="00140602" w:rsidRPr="00657435" w:rsidRDefault="00140602" w:rsidP="00140602">
            <w:pPr>
              <w:spacing w:before="30" w:after="30"/>
              <w:rPr>
                <w:rFonts w:asciiTheme="minorHAnsi" w:hAnsiTheme="minorHAnsi" w:cstheme="minorHAnsi"/>
                <w:sz w:val="22"/>
                <w:szCs w:val="22"/>
              </w:rPr>
            </w:pPr>
            <w:r w:rsidRPr="00657435">
              <w:rPr>
                <w:rFonts w:asciiTheme="minorHAnsi" w:hAnsiTheme="minorHAnsi" w:cstheme="minorHAnsi"/>
                <w:sz w:val="22"/>
                <w:szCs w:val="22"/>
              </w:rPr>
              <w:t>A KÉSZ</w:t>
            </w:r>
            <w:r>
              <w:rPr>
                <w:rFonts w:asciiTheme="minorHAnsi" w:hAnsiTheme="minorHAnsi" w:cstheme="minorHAnsi"/>
                <w:sz w:val="22"/>
                <w:szCs w:val="22"/>
              </w:rPr>
              <w:t xml:space="preserve"> alapvetően a korábbi KVSZ melléklete szerinti szabályozást „fordítja át” az érintett területen, más szabályozási elemek segítségével. (A korábbi szabályozás </w:t>
            </w:r>
            <w:r w:rsidRPr="005D5E7F">
              <w:rPr>
                <w:rFonts w:asciiTheme="minorHAnsi" w:hAnsiTheme="minorHAnsi" w:cstheme="minorHAnsi"/>
                <w:b/>
                <w:sz w:val="22"/>
                <w:szCs w:val="22"/>
                <w:u w:val="single"/>
              </w:rPr>
              <w:t>közhasználatú területet rögzít</w:t>
            </w:r>
            <w:r>
              <w:rPr>
                <w:rFonts w:asciiTheme="minorHAnsi" w:hAnsiTheme="minorHAnsi" w:cstheme="minorHAnsi"/>
                <w:sz w:val="22"/>
                <w:szCs w:val="22"/>
              </w:rPr>
              <w:t xml:space="preserve"> az ingatlanon, mely a felirata alapján út célokat töltött volna be, ezt a KÉSZ </w:t>
            </w:r>
            <w:r w:rsidRPr="00A50C74">
              <w:rPr>
                <w:rFonts w:asciiTheme="minorHAnsi" w:hAnsiTheme="minorHAnsi" w:cstheme="minorHAnsi"/>
                <w:b/>
                <w:sz w:val="22"/>
                <w:szCs w:val="22"/>
                <w:u w:val="single"/>
              </w:rPr>
              <w:t>köz</w:t>
            </w:r>
            <w:r>
              <w:rPr>
                <w:rFonts w:asciiTheme="minorHAnsi" w:hAnsiTheme="minorHAnsi" w:cstheme="minorHAnsi"/>
                <w:b/>
                <w:sz w:val="22"/>
                <w:szCs w:val="22"/>
                <w:u w:val="single"/>
              </w:rPr>
              <w:t>forgalmú</w:t>
            </w:r>
            <w:r w:rsidRPr="00A50C74">
              <w:rPr>
                <w:rFonts w:asciiTheme="minorHAnsi" w:hAnsiTheme="minorHAnsi" w:cstheme="minorHAnsi"/>
                <w:b/>
                <w:sz w:val="22"/>
                <w:szCs w:val="22"/>
                <w:u w:val="single"/>
              </w:rPr>
              <w:t xml:space="preserve"> magánút kialakítható</w:t>
            </w:r>
            <w:r>
              <w:rPr>
                <w:rFonts w:asciiTheme="minorHAnsi" w:hAnsiTheme="minorHAnsi" w:cstheme="minorHAnsi"/>
                <w:sz w:val="22"/>
                <w:szCs w:val="22"/>
              </w:rPr>
              <w:t xml:space="preserve"> javasolt elemként „fordította át”.) A korábbi szabályozás indokai valóban nem azonosíthatók, illetve több szempontból is túlhaladt rajtuk az idő</w:t>
            </w:r>
          </w:p>
        </w:tc>
      </w:tr>
      <w:tr w:rsidR="00140602" w:rsidRPr="00A05080" w14:paraId="3EA96FA9" w14:textId="77777777" w:rsidTr="00D77E7E">
        <w:trPr>
          <w:trHeight w:val="1230"/>
        </w:trPr>
        <w:tc>
          <w:tcPr>
            <w:tcW w:w="851" w:type="dxa"/>
            <w:vMerge/>
          </w:tcPr>
          <w:p w14:paraId="025322D9"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4A6C9C3C" w14:textId="77777777" w:rsidR="00140602" w:rsidRPr="00A05080" w:rsidRDefault="00140602" w:rsidP="00083A66">
            <w:pPr>
              <w:keepLines w:val="0"/>
              <w:numPr>
                <w:ilvl w:val="0"/>
                <w:numId w:val="47"/>
              </w:numPr>
              <w:suppressAutoHyphens w:val="0"/>
              <w:spacing w:before="30" w:after="30"/>
              <w:jc w:val="left"/>
              <w:rPr>
                <w:rFonts w:asciiTheme="minorHAnsi" w:hAnsiTheme="minorHAnsi" w:cstheme="minorHAnsi"/>
                <w:sz w:val="20"/>
              </w:rPr>
            </w:pPr>
          </w:p>
        </w:tc>
        <w:tc>
          <w:tcPr>
            <w:tcW w:w="7348" w:type="dxa"/>
            <w:vMerge/>
          </w:tcPr>
          <w:p w14:paraId="43B2913D"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347AA561" w14:textId="77777777" w:rsidR="00140602" w:rsidRPr="00A05080" w:rsidRDefault="00140602" w:rsidP="00083A66">
            <w:pPr>
              <w:keepLines w:val="0"/>
              <w:numPr>
                <w:ilvl w:val="0"/>
                <w:numId w:val="48"/>
              </w:numPr>
              <w:suppressAutoHyphens w:val="0"/>
              <w:spacing w:before="30" w:after="30"/>
              <w:jc w:val="left"/>
              <w:rPr>
                <w:rFonts w:asciiTheme="minorHAnsi" w:hAnsiTheme="minorHAnsi" w:cstheme="minorHAnsi"/>
                <w:sz w:val="12"/>
                <w:szCs w:val="12"/>
              </w:rPr>
            </w:pPr>
          </w:p>
        </w:tc>
        <w:tc>
          <w:tcPr>
            <w:tcW w:w="3332" w:type="dxa"/>
            <w:shd w:val="clear" w:color="auto" w:fill="auto"/>
          </w:tcPr>
          <w:p w14:paraId="60275A5F" w14:textId="77777777" w:rsidR="00140602" w:rsidRDefault="00140602" w:rsidP="00140602">
            <w:pPr>
              <w:spacing w:before="30" w:after="30"/>
              <w:rPr>
                <w:rFonts w:asciiTheme="minorHAnsi" w:hAnsiTheme="minorHAnsi" w:cstheme="minorHAnsi"/>
                <w:b/>
                <w:noProof/>
                <w:sz w:val="22"/>
                <w:szCs w:val="22"/>
                <w:lang w:eastAsia="hu-HU"/>
              </w:rPr>
            </w:pPr>
            <w:r>
              <w:rPr>
                <w:rFonts w:asciiTheme="minorHAnsi" w:hAnsiTheme="minorHAnsi" w:cstheme="minorHAnsi"/>
                <w:b/>
                <w:noProof/>
                <w:sz w:val="22"/>
                <w:szCs w:val="22"/>
                <w:lang w:eastAsia="hu-HU"/>
              </w:rPr>
              <w:t>2007-es KVSZ</w:t>
            </w:r>
          </w:p>
          <w:p w14:paraId="60C2CA13" w14:textId="77777777" w:rsidR="00140602" w:rsidRDefault="00140602" w:rsidP="00140602">
            <w:pPr>
              <w:spacing w:before="30" w:after="30"/>
              <w:rPr>
                <w:rFonts w:asciiTheme="minorHAnsi" w:hAnsiTheme="minorHAnsi" w:cstheme="minorHAnsi"/>
                <w:b/>
                <w:noProof/>
                <w:sz w:val="22"/>
                <w:szCs w:val="22"/>
                <w:lang w:eastAsia="hu-HU"/>
              </w:rPr>
            </w:pPr>
            <w:r>
              <w:rPr>
                <w:noProof/>
                <w:lang w:eastAsia="hu-HU"/>
              </w:rPr>
              <w:drawing>
                <wp:inline distT="0" distB="0" distL="0" distR="0" wp14:anchorId="0018F4EC" wp14:editId="5878A6F9">
                  <wp:extent cx="1980000" cy="2007787"/>
                  <wp:effectExtent l="0" t="0" r="1270" b="0"/>
                  <wp:docPr id="118" name="Kép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980000" cy="2007787"/>
                          </a:xfrm>
                          <a:prstGeom prst="rect">
                            <a:avLst/>
                          </a:prstGeom>
                        </pic:spPr>
                      </pic:pic>
                    </a:graphicData>
                  </a:graphic>
                </wp:inline>
              </w:drawing>
            </w:r>
          </w:p>
        </w:tc>
        <w:tc>
          <w:tcPr>
            <w:tcW w:w="3332" w:type="dxa"/>
            <w:shd w:val="clear" w:color="auto" w:fill="auto"/>
          </w:tcPr>
          <w:p w14:paraId="2BCF1365" w14:textId="77777777" w:rsidR="00140602" w:rsidRPr="00A17D88" w:rsidRDefault="00140602" w:rsidP="00140602">
            <w:pPr>
              <w:spacing w:before="30" w:after="30"/>
              <w:rPr>
                <w:rFonts w:asciiTheme="minorHAnsi" w:hAnsiTheme="minorHAnsi" w:cstheme="minorHAnsi"/>
                <w:b/>
                <w:noProof/>
                <w:sz w:val="22"/>
                <w:szCs w:val="22"/>
                <w:lang w:eastAsia="hu-HU"/>
              </w:rPr>
            </w:pPr>
            <w:r w:rsidRPr="00A17D88">
              <w:rPr>
                <w:rFonts w:asciiTheme="minorHAnsi" w:hAnsiTheme="minorHAnsi" w:cstheme="minorHAnsi"/>
                <w:b/>
                <w:noProof/>
                <w:sz w:val="22"/>
                <w:szCs w:val="22"/>
                <w:lang w:eastAsia="hu-HU"/>
              </w:rPr>
              <w:t>2019-es KÉSZ</w:t>
            </w:r>
          </w:p>
          <w:p w14:paraId="4227D106" w14:textId="77777777" w:rsidR="00140602" w:rsidRDefault="00140602" w:rsidP="00140602">
            <w:pPr>
              <w:spacing w:before="30" w:after="30"/>
              <w:rPr>
                <w:noProof/>
                <w:lang w:eastAsia="hu-HU"/>
              </w:rPr>
            </w:pPr>
          </w:p>
          <w:p w14:paraId="0C8AAA06" w14:textId="77777777" w:rsidR="00140602" w:rsidRDefault="00140602" w:rsidP="00140602">
            <w:pPr>
              <w:spacing w:before="30" w:after="30"/>
              <w:rPr>
                <w:rFonts w:asciiTheme="minorHAnsi" w:hAnsiTheme="minorHAnsi" w:cstheme="minorHAnsi"/>
                <w:b/>
                <w:sz w:val="22"/>
                <w:szCs w:val="22"/>
              </w:rPr>
            </w:pPr>
            <w:r>
              <w:rPr>
                <w:noProof/>
                <w:lang w:eastAsia="hu-HU"/>
              </w:rPr>
              <w:drawing>
                <wp:inline distT="0" distB="0" distL="0" distR="0" wp14:anchorId="27AA82DD" wp14:editId="536B28AF">
                  <wp:extent cx="1980000" cy="1963160"/>
                  <wp:effectExtent l="0" t="0" r="1270" b="0"/>
                  <wp:docPr id="113" name="Kép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1980000" cy="1963160"/>
                          </a:xfrm>
                          <a:prstGeom prst="rect">
                            <a:avLst/>
                          </a:prstGeom>
                        </pic:spPr>
                      </pic:pic>
                    </a:graphicData>
                  </a:graphic>
                </wp:inline>
              </w:drawing>
            </w:r>
          </w:p>
        </w:tc>
      </w:tr>
      <w:tr w:rsidR="00140602" w:rsidRPr="00A05080" w14:paraId="5A2ED519" w14:textId="77777777" w:rsidTr="00D77E7E">
        <w:trPr>
          <w:trHeight w:val="277"/>
        </w:trPr>
        <w:tc>
          <w:tcPr>
            <w:tcW w:w="851" w:type="dxa"/>
          </w:tcPr>
          <w:p w14:paraId="052D8B2D"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F40FC96" w14:textId="77777777" w:rsidR="00140602" w:rsidRPr="00A05080" w:rsidRDefault="00140602" w:rsidP="00083A66">
            <w:pPr>
              <w:keepLines w:val="0"/>
              <w:numPr>
                <w:ilvl w:val="0"/>
                <w:numId w:val="47"/>
              </w:numPr>
              <w:suppressAutoHyphens w:val="0"/>
              <w:spacing w:before="30" w:after="30"/>
              <w:jc w:val="left"/>
              <w:rPr>
                <w:rFonts w:asciiTheme="minorHAnsi" w:hAnsiTheme="minorHAnsi" w:cstheme="minorHAnsi"/>
                <w:sz w:val="20"/>
              </w:rPr>
            </w:pPr>
          </w:p>
        </w:tc>
        <w:tc>
          <w:tcPr>
            <w:tcW w:w="7348" w:type="dxa"/>
          </w:tcPr>
          <w:p w14:paraId="3B26EC05" w14:textId="77777777" w:rsidR="00140602" w:rsidRDefault="00140602" w:rsidP="00140602">
            <w:pPr>
              <w:spacing w:before="30" w:after="30"/>
              <w:rPr>
                <w:noProof/>
                <w:lang w:eastAsia="hu-HU"/>
              </w:rPr>
            </w:pPr>
            <w:r>
              <w:rPr>
                <w:noProof/>
                <w:lang w:eastAsia="hu-HU"/>
              </w:rPr>
              <w:drawing>
                <wp:inline distT="0" distB="0" distL="0" distR="0" wp14:anchorId="51049797" wp14:editId="383869C7">
                  <wp:extent cx="4500000" cy="1343876"/>
                  <wp:effectExtent l="0" t="0" r="0" b="8890"/>
                  <wp:docPr id="115" name="Kép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00000" cy="1343876"/>
                          </a:xfrm>
                          <a:prstGeom prst="rect">
                            <a:avLst/>
                          </a:prstGeom>
                        </pic:spPr>
                      </pic:pic>
                    </a:graphicData>
                  </a:graphic>
                </wp:inline>
              </w:drawing>
            </w:r>
          </w:p>
        </w:tc>
        <w:tc>
          <w:tcPr>
            <w:tcW w:w="445" w:type="dxa"/>
            <w:shd w:val="clear" w:color="auto" w:fill="F2F2F2" w:themeFill="background1" w:themeFillShade="F2"/>
          </w:tcPr>
          <w:p w14:paraId="5F395A60" w14:textId="77777777" w:rsidR="00140602" w:rsidRPr="00A05080" w:rsidRDefault="00140602" w:rsidP="00083A66">
            <w:pPr>
              <w:keepLines w:val="0"/>
              <w:numPr>
                <w:ilvl w:val="0"/>
                <w:numId w:val="4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64CF78E"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41C1E4E4" w14:textId="77777777" w:rsidR="00140602" w:rsidRPr="00A50C74" w:rsidRDefault="00140602" w:rsidP="00083A66">
            <w:pPr>
              <w:pStyle w:val="Listaszerbekezds"/>
              <w:numPr>
                <w:ilvl w:val="0"/>
                <w:numId w:val="53"/>
              </w:numPr>
              <w:spacing w:before="30" w:after="30" w:line="240" w:lineRule="auto"/>
              <w:jc w:val="both"/>
              <w:rPr>
                <w:rFonts w:cstheme="minorHAnsi"/>
              </w:rPr>
            </w:pPr>
            <w:r w:rsidRPr="00A50C74">
              <w:rPr>
                <w:rFonts w:cstheme="minorHAnsi"/>
              </w:rPr>
              <w:t>az utak/közterületek karbantartása</w:t>
            </w:r>
          </w:p>
          <w:p w14:paraId="4676E4A8" w14:textId="77777777" w:rsidR="00140602" w:rsidRPr="00A50C74" w:rsidRDefault="00140602" w:rsidP="00083A66">
            <w:pPr>
              <w:pStyle w:val="Listaszerbekezds"/>
              <w:numPr>
                <w:ilvl w:val="0"/>
                <w:numId w:val="53"/>
              </w:numPr>
              <w:spacing w:before="30" w:after="30" w:line="240" w:lineRule="auto"/>
              <w:jc w:val="both"/>
              <w:rPr>
                <w:rFonts w:cstheme="minorHAnsi"/>
                <w:b/>
              </w:rPr>
            </w:pPr>
            <w:r w:rsidRPr="00A50C74">
              <w:rPr>
                <w:rFonts w:cstheme="minorHAnsi"/>
              </w:rPr>
              <w:t>közvilágítás kiépítése, karbantartása</w:t>
            </w:r>
          </w:p>
        </w:tc>
      </w:tr>
      <w:tr w:rsidR="00140602" w:rsidRPr="00A05080" w14:paraId="75AEFAD3" w14:textId="77777777" w:rsidTr="00D77E7E">
        <w:trPr>
          <w:trHeight w:val="277"/>
        </w:trPr>
        <w:tc>
          <w:tcPr>
            <w:tcW w:w="851" w:type="dxa"/>
          </w:tcPr>
          <w:p w14:paraId="51B218A4"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8682F62" w14:textId="77777777" w:rsidR="00140602" w:rsidRPr="00A05080" w:rsidRDefault="00140602" w:rsidP="00083A66">
            <w:pPr>
              <w:keepLines w:val="0"/>
              <w:numPr>
                <w:ilvl w:val="0"/>
                <w:numId w:val="47"/>
              </w:numPr>
              <w:suppressAutoHyphens w:val="0"/>
              <w:spacing w:before="30" w:after="30"/>
              <w:jc w:val="left"/>
              <w:rPr>
                <w:rFonts w:asciiTheme="minorHAnsi" w:hAnsiTheme="minorHAnsi" w:cstheme="minorHAnsi"/>
                <w:sz w:val="20"/>
              </w:rPr>
            </w:pPr>
          </w:p>
        </w:tc>
        <w:tc>
          <w:tcPr>
            <w:tcW w:w="7348" w:type="dxa"/>
          </w:tcPr>
          <w:p w14:paraId="0FEE9A59" w14:textId="77777777" w:rsidR="00140602" w:rsidRDefault="00140602" w:rsidP="00140602">
            <w:pPr>
              <w:spacing w:before="30" w:after="30"/>
              <w:rPr>
                <w:noProof/>
                <w:lang w:eastAsia="hu-HU"/>
              </w:rPr>
            </w:pPr>
            <w:r>
              <w:rPr>
                <w:noProof/>
                <w:lang w:eastAsia="hu-HU"/>
              </w:rPr>
              <w:drawing>
                <wp:inline distT="0" distB="0" distL="0" distR="0" wp14:anchorId="673EBCAD" wp14:editId="6CD91A54">
                  <wp:extent cx="4500000" cy="2152881"/>
                  <wp:effectExtent l="0" t="0" r="0" b="0"/>
                  <wp:docPr id="116" name="Kép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500000" cy="2152881"/>
                          </a:xfrm>
                          <a:prstGeom prst="rect">
                            <a:avLst/>
                          </a:prstGeom>
                        </pic:spPr>
                      </pic:pic>
                    </a:graphicData>
                  </a:graphic>
                </wp:inline>
              </w:drawing>
            </w:r>
          </w:p>
        </w:tc>
        <w:tc>
          <w:tcPr>
            <w:tcW w:w="445" w:type="dxa"/>
            <w:shd w:val="clear" w:color="auto" w:fill="F2F2F2" w:themeFill="background1" w:themeFillShade="F2"/>
          </w:tcPr>
          <w:p w14:paraId="4FA3F058" w14:textId="77777777" w:rsidR="00140602" w:rsidRPr="00A05080" w:rsidRDefault="00140602" w:rsidP="00083A66">
            <w:pPr>
              <w:keepLines w:val="0"/>
              <w:numPr>
                <w:ilvl w:val="0"/>
                <w:numId w:val="4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F4839A8"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70D8CC21" w14:textId="77777777" w:rsidR="00140602" w:rsidRDefault="00140602" w:rsidP="00083A66">
            <w:pPr>
              <w:pStyle w:val="Listaszerbekezds"/>
              <w:numPr>
                <w:ilvl w:val="0"/>
                <w:numId w:val="53"/>
              </w:numPr>
              <w:spacing w:before="30" w:after="30" w:line="240" w:lineRule="auto"/>
              <w:jc w:val="both"/>
              <w:rPr>
                <w:rFonts w:cstheme="minorHAnsi"/>
              </w:rPr>
            </w:pPr>
            <w:r w:rsidRPr="007875C6">
              <w:rPr>
                <w:rFonts w:cstheme="minorHAnsi"/>
              </w:rPr>
              <w:t>út fizikai megvalósítása</w:t>
            </w:r>
          </w:p>
          <w:p w14:paraId="481BEF9F" w14:textId="77777777" w:rsidR="00140602" w:rsidRPr="007875C6" w:rsidRDefault="00140602" w:rsidP="00083A66">
            <w:pPr>
              <w:pStyle w:val="Listaszerbekezds"/>
              <w:numPr>
                <w:ilvl w:val="0"/>
                <w:numId w:val="53"/>
              </w:numPr>
              <w:spacing w:before="30" w:after="30" w:line="240" w:lineRule="auto"/>
              <w:jc w:val="both"/>
              <w:rPr>
                <w:rFonts w:cstheme="minorHAnsi"/>
              </w:rPr>
            </w:pPr>
            <w:r>
              <w:rPr>
                <w:rFonts w:cstheme="minorHAnsi"/>
              </w:rPr>
              <w:t>behajló fák kezelése</w:t>
            </w:r>
          </w:p>
          <w:p w14:paraId="72C4744F" w14:textId="77777777" w:rsidR="00140602" w:rsidRDefault="00140602" w:rsidP="00140602">
            <w:pPr>
              <w:spacing w:before="30" w:after="30"/>
              <w:rPr>
                <w:rFonts w:asciiTheme="minorHAnsi" w:hAnsiTheme="minorHAnsi" w:cstheme="minorHAnsi"/>
                <w:b/>
                <w:sz w:val="22"/>
                <w:szCs w:val="22"/>
              </w:rPr>
            </w:pPr>
          </w:p>
        </w:tc>
      </w:tr>
      <w:tr w:rsidR="00140602" w:rsidRPr="00A05080" w14:paraId="6020D5D5" w14:textId="77777777" w:rsidTr="00D77E7E">
        <w:trPr>
          <w:trHeight w:val="277"/>
        </w:trPr>
        <w:tc>
          <w:tcPr>
            <w:tcW w:w="851" w:type="dxa"/>
          </w:tcPr>
          <w:p w14:paraId="54D961D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28C6D2C" w14:textId="77777777" w:rsidR="00140602" w:rsidRPr="00A05080" w:rsidRDefault="00140602" w:rsidP="00083A66">
            <w:pPr>
              <w:keepLines w:val="0"/>
              <w:numPr>
                <w:ilvl w:val="0"/>
                <w:numId w:val="47"/>
              </w:numPr>
              <w:suppressAutoHyphens w:val="0"/>
              <w:spacing w:before="30" w:after="30"/>
              <w:jc w:val="left"/>
              <w:rPr>
                <w:rFonts w:asciiTheme="minorHAnsi" w:hAnsiTheme="minorHAnsi" w:cstheme="minorHAnsi"/>
                <w:sz w:val="20"/>
              </w:rPr>
            </w:pPr>
          </w:p>
        </w:tc>
        <w:tc>
          <w:tcPr>
            <w:tcW w:w="7348" w:type="dxa"/>
          </w:tcPr>
          <w:p w14:paraId="5044FD8F" w14:textId="77777777" w:rsidR="00140602" w:rsidRDefault="00140602" w:rsidP="00140602">
            <w:pPr>
              <w:spacing w:before="30" w:after="30"/>
              <w:rPr>
                <w:noProof/>
                <w:lang w:eastAsia="hu-HU"/>
              </w:rPr>
            </w:pPr>
            <w:r>
              <w:rPr>
                <w:noProof/>
                <w:lang w:eastAsia="hu-HU"/>
              </w:rPr>
              <w:drawing>
                <wp:inline distT="0" distB="0" distL="0" distR="0" wp14:anchorId="5FD3EE6B" wp14:editId="21018D8C">
                  <wp:extent cx="4499610" cy="2105025"/>
                  <wp:effectExtent l="0" t="0" r="0" b="9525"/>
                  <wp:docPr id="117" name="Kép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b="15411"/>
                          <a:stretch/>
                        </pic:blipFill>
                        <pic:spPr bwMode="auto">
                          <a:xfrm>
                            <a:off x="0" y="0"/>
                            <a:ext cx="4500000" cy="2105207"/>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01C04938" w14:textId="77777777" w:rsidR="00140602" w:rsidRPr="00A05080" w:rsidRDefault="00140602" w:rsidP="00083A66">
            <w:pPr>
              <w:keepLines w:val="0"/>
              <w:numPr>
                <w:ilvl w:val="0"/>
                <w:numId w:val="4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8C59CE5"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tc>
      </w:tr>
      <w:tr w:rsidR="00140602" w:rsidRPr="00A05080" w14:paraId="763CC1D5" w14:textId="77777777" w:rsidTr="00D77E7E">
        <w:tblPrEx>
          <w:shd w:val="clear" w:color="auto" w:fill="auto"/>
        </w:tblPrEx>
        <w:trPr>
          <w:trHeight w:val="586"/>
        </w:trPr>
        <w:tc>
          <w:tcPr>
            <w:tcW w:w="851" w:type="dxa"/>
            <w:shd w:val="clear" w:color="auto" w:fill="CCCCCC"/>
            <w:vAlign w:val="center"/>
          </w:tcPr>
          <w:p w14:paraId="66B838A6"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20</w:t>
            </w:r>
            <w:r w:rsidRPr="00A05080">
              <w:rPr>
                <w:rFonts w:asciiTheme="minorHAnsi" w:hAnsiTheme="minorHAnsi" w:cstheme="minorHAnsi"/>
                <w:b/>
              </w:rPr>
              <w:t>.</w:t>
            </w:r>
          </w:p>
        </w:tc>
        <w:tc>
          <w:tcPr>
            <w:tcW w:w="7775" w:type="dxa"/>
            <w:gridSpan w:val="2"/>
            <w:shd w:val="clear" w:color="auto" w:fill="CFCFCF"/>
            <w:vAlign w:val="center"/>
          </w:tcPr>
          <w:p w14:paraId="44622434" w14:textId="77777777" w:rsidR="00140602" w:rsidRDefault="00140602" w:rsidP="00140602">
            <w:pPr>
              <w:ind w:right="-130"/>
              <w:rPr>
                <w:rFonts w:asciiTheme="minorHAnsi" w:hAnsiTheme="minorHAnsi" w:cstheme="minorHAnsi"/>
                <w:b/>
                <w:lang w:eastAsia="hu-HU"/>
              </w:rPr>
            </w:pPr>
            <w:r w:rsidRPr="00FC2265">
              <w:rPr>
                <w:rFonts w:asciiTheme="minorHAnsi" w:hAnsiTheme="minorHAnsi" w:cstheme="minorHAnsi"/>
                <w:b/>
                <w:lang w:eastAsia="hu-HU"/>
              </w:rPr>
              <w:t>Váli István Frigyes</w:t>
            </w:r>
          </w:p>
          <w:p w14:paraId="0413A7F3"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Orom utca 19. (hrsz.:51139)</w:t>
            </w:r>
          </w:p>
        </w:tc>
        <w:tc>
          <w:tcPr>
            <w:tcW w:w="445" w:type="dxa"/>
            <w:shd w:val="clear" w:color="auto" w:fill="CCCCCC"/>
          </w:tcPr>
          <w:p w14:paraId="011ECC94"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59AFF31" w14:textId="77777777" w:rsidR="00140602" w:rsidRPr="00A05080" w:rsidRDefault="00140602" w:rsidP="00140602">
            <w:pPr>
              <w:jc w:val="center"/>
              <w:rPr>
                <w:rFonts w:asciiTheme="minorHAnsi" w:hAnsiTheme="minorHAnsi" w:cstheme="minorHAnsi"/>
                <w:sz w:val="13"/>
                <w:szCs w:val="13"/>
              </w:rPr>
            </w:pPr>
          </w:p>
        </w:tc>
      </w:tr>
      <w:tr w:rsidR="00140602" w:rsidRPr="00A05080" w14:paraId="13A71DB1" w14:textId="77777777" w:rsidTr="00D77E7E">
        <w:trPr>
          <w:trHeight w:val="277"/>
        </w:trPr>
        <w:tc>
          <w:tcPr>
            <w:tcW w:w="851" w:type="dxa"/>
          </w:tcPr>
          <w:p w14:paraId="13E4F53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19FFF58"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0213ADF0" w14:textId="77777777" w:rsidR="00140602" w:rsidRPr="00A05080" w:rsidRDefault="00140602"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480470EE"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6D6D42C3" w14:textId="77777777" w:rsidR="00140602" w:rsidRDefault="00140602" w:rsidP="00140602">
            <w:pPr>
              <w:spacing w:before="30" w:after="30"/>
              <w:rPr>
                <w:rFonts w:asciiTheme="minorHAnsi" w:hAnsiTheme="minorHAnsi" w:cstheme="minorHAnsi"/>
                <w:sz w:val="22"/>
                <w:szCs w:val="22"/>
              </w:rPr>
            </w:pPr>
            <w:r w:rsidRPr="00B26C87">
              <w:rPr>
                <w:rFonts w:asciiTheme="minorHAnsi" w:hAnsiTheme="minorHAnsi" w:cstheme="minorHAnsi"/>
                <w:b/>
                <w:sz w:val="22"/>
                <w:szCs w:val="22"/>
              </w:rPr>
              <w:t>Az Orom utca és környékére vonatkozó szabályozás átfogó ismertetését lásd a P_7 észrevételnél.</w:t>
            </w:r>
          </w:p>
        </w:tc>
      </w:tr>
      <w:tr w:rsidR="00140602" w:rsidRPr="00A05080" w14:paraId="67C9ABCE" w14:textId="77777777" w:rsidTr="00D77E7E">
        <w:trPr>
          <w:trHeight w:val="277"/>
        </w:trPr>
        <w:tc>
          <w:tcPr>
            <w:tcW w:w="851" w:type="dxa"/>
          </w:tcPr>
          <w:p w14:paraId="0D2AC3A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CA19C6A" w14:textId="77777777" w:rsidR="00140602" w:rsidRPr="00A05080" w:rsidRDefault="00140602" w:rsidP="00083A66">
            <w:pPr>
              <w:keepLines w:val="0"/>
              <w:numPr>
                <w:ilvl w:val="0"/>
                <w:numId w:val="54"/>
              </w:numPr>
              <w:suppressAutoHyphens w:val="0"/>
              <w:spacing w:before="30" w:after="30"/>
              <w:jc w:val="left"/>
              <w:rPr>
                <w:rFonts w:asciiTheme="minorHAnsi" w:hAnsiTheme="minorHAnsi" w:cstheme="minorHAnsi"/>
                <w:sz w:val="20"/>
              </w:rPr>
            </w:pPr>
          </w:p>
        </w:tc>
        <w:tc>
          <w:tcPr>
            <w:tcW w:w="7348" w:type="dxa"/>
          </w:tcPr>
          <w:p w14:paraId="1EFA5CCF" w14:textId="77777777" w:rsidR="00140602" w:rsidRDefault="00140602" w:rsidP="00140602">
            <w:pPr>
              <w:spacing w:before="30" w:after="30"/>
              <w:rPr>
                <w:noProof/>
                <w:lang w:eastAsia="hu-HU"/>
              </w:rPr>
            </w:pPr>
            <w:r>
              <w:rPr>
                <w:noProof/>
                <w:lang w:eastAsia="hu-HU"/>
              </w:rPr>
              <w:drawing>
                <wp:inline distT="0" distB="0" distL="0" distR="0" wp14:anchorId="047C0DB9" wp14:editId="368FDC39">
                  <wp:extent cx="4298867" cy="1108309"/>
                  <wp:effectExtent l="0" t="0" r="6985" b="0"/>
                  <wp:docPr id="119" name="Kép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340801" cy="1119120"/>
                          </a:xfrm>
                          <a:prstGeom prst="rect">
                            <a:avLst/>
                          </a:prstGeom>
                        </pic:spPr>
                      </pic:pic>
                    </a:graphicData>
                  </a:graphic>
                </wp:inline>
              </w:drawing>
            </w:r>
          </w:p>
          <w:p w14:paraId="05C743ED" w14:textId="77777777" w:rsidR="00140602" w:rsidRDefault="00140602" w:rsidP="00140602">
            <w:pPr>
              <w:spacing w:before="30" w:after="30"/>
              <w:rPr>
                <w:noProof/>
                <w:lang w:eastAsia="hu-HU"/>
              </w:rPr>
            </w:pPr>
            <w:r w:rsidRPr="00FC2265">
              <w:rPr>
                <w:rFonts w:asciiTheme="minorHAnsi" w:hAnsiTheme="minorHAnsi" w:cstheme="minorHAnsi"/>
                <w:noProof/>
                <w:lang w:eastAsia="hu-HU"/>
              </w:rPr>
              <w:t>A pontok szöveges felsor</w:t>
            </w:r>
            <w:r>
              <w:rPr>
                <w:rFonts w:asciiTheme="minorHAnsi" w:hAnsiTheme="minorHAnsi" w:cstheme="minorHAnsi"/>
                <w:noProof/>
                <w:lang w:eastAsia="hu-HU"/>
              </w:rPr>
              <w:t>olása helyett a partneri vélemé</w:t>
            </w:r>
            <w:r w:rsidRPr="00FC2265">
              <w:rPr>
                <w:rFonts w:asciiTheme="minorHAnsi" w:hAnsiTheme="minorHAnsi" w:cstheme="minorHAnsi"/>
                <w:noProof/>
                <w:lang w:eastAsia="hu-HU"/>
              </w:rPr>
              <w:t>n</w:t>
            </w:r>
            <w:r>
              <w:rPr>
                <w:rFonts w:asciiTheme="minorHAnsi" w:hAnsiTheme="minorHAnsi" w:cstheme="minorHAnsi"/>
                <w:noProof/>
                <w:lang w:eastAsia="hu-HU"/>
              </w:rPr>
              <w:t>y</w:t>
            </w:r>
            <w:r w:rsidRPr="00FC2265">
              <w:rPr>
                <w:rFonts w:asciiTheme="minorHAnsi" w:hAnsiTheme="minorHAnsi" w:cstheme="minorHAnsi"/>
                <w:noProof/>
                <w:lang w:eastAsia="hu-HU"/>
              </w:rPr>
              <w:t>hez melléklet térkép kerül bemutatásra</w:t>
            </w:r>
            <w:r>
              <w:rPr>
                <w:noProof/>
                <w:lang w:eastAsia="hu-HU"/>
              </w:rPr>
              <w:t>.</w:t>
            </w:r>
          </w:p>
        </w:tc>
        <w:tc>
          <w:tcPr>
            <w:tcW w:w="445" w:type="dxa"/>
            <w:shd w:val="clear" w:color="auto" w:fill="F2F2F2" w:themeFill="background1" w:themeFillShade="F2"/>
          </w:tcPr>
          <w:p w14:paraId="48857C97" w14:textId="77777777" w:rsidR="00140602" w:rsidRPr="00A05080" w:rsidRDefault="00140602" w:rsidP="00083A66">
            <w:pPr>
              <w:keepLines w:val="0"/>
              <w:numPr>
                <w:ilvl w:val="0"/>
                <w:numId w:val="55"/>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4098E1D" w14:textId="77777777" w:rsidR="00140602" w:rsidRDefault="00140602" w:rsidP="00140602">
            <w:pPr>
              <w:spacing w:before="30" w:after="30"/>
              <w:rPr>
                <w:rFonts w:asciiTheme="minorHAnsi" w:hAnsiTheme="minorHAnsi" w:cstheme="minorHAnsi"/>
                <w:b/>
              </w:rPr>
            </w:pPr>
            <w:r w:rsidRPr="0041511D">
              <w:rPr>
                <w:rFonts w:asciiTheme="minorHAnsi" w:hAnsiTheme="minorHAnsi" w:cstheme="minorHAnsi"/>
                <w:b/>
              </w:rPr>
              <w:t>VÁLASZT NEM IGÉNYEL</w:t>
            </w:r>
          </w:p>
          <w:p w14:paraId="3D9DBF88" w14:textId="77777777" w:rsidR="00140602" w:rsidRPr="009A47A4" w:rsidRDefault="00140602" w:rsidP="00140602">
            <w:pPr>
              <w:spacing w:before="30" w:after="30"/>
              <w:rPr>
                <w:rFonts w:asciiTheme="minorHAnsi" w:hAnsiTheme="minorHAnsi" w:cstheme="minorHAnsi"/>
                <w:sz w:val="22"/>
                <w:szCs w:val="22"/>
              </w:rPr>
            </w:pPr>
            <w:r w:rsidRPr="009A47A4">
              <w:rPr>
                <w:rFonts w:asciiTheme="minorHAnsi" w:hAnsiTheme="minorHAnsi" w:cstheme="minorHAnsi"/>
                <w:sz w:val="22"/>
                <w:szCs w:val="22"/>
              </w:rPr>
              <w:t>bevezetés</w:t>
            </w:r>
          </w:p>
        </w:tc>
      </w:tr>
      <w:tr w:rsidR="00140602" w:rsidRPr="00A05080" w14:paraId="55FD59EB" w14:textId="77777777" w:rsidTr="00D77E7E">
        <w:trPr>
          <w:trHeight w:val="277"/>
        </w:trPr>
        <w:tc>
          <w:tcPr>
            <w:tcW w:w="851" w:type="dxa"/>
          </w:tcPr>
          <w:p w14:paraId="3ED0F12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0C02D8C" w14:textId="77777777" w:rsidR="00140602" w:rsidRPr="00A05080" w:rsidRDefault="00140602" w:rsidP="00083A66">
            <w:pPr>
              <w:keepLines w:val="0"/>
              <w:numPr>
                <w:ilvl w:val="0"/>
                <w:numId w:val="54"/>
              </w:numPr>
              <w:suppressAutoHyphens w:val="0"/>
              <w:spacing w:before="30" w:after="30"/>
              <w:jc w:val="left"/>
              <w:rPr>
                <w:rFonts w:asciiTheme="minorHAnsi" w:hAnsiTheme="minorHAnsi" w:cstheme="minorHAnsi"/>
                <w:sz w:val="20"/>
              </w:rPr>
            </w:pPr>
          </w:p>
        </w:tc>
        <w:tc>
          <w:tcPr>
            <w:tcW w:w="7348" w:type="dxa"/>
          </w:tcPr>
          <w:p w14:paraId="17A03F89" w14:textId="77777777" w:rsidR="00140602" w:rsidRDefault="00140602" w:rsidP="00140602">
            <w:pPr>
              <w:spacing w:before="30" w:after="30"/>
              <w:rPr>
                <w:noProof/>
                <w:lang w:eastAsia="hu-HU"/>
              </w:rPr>
            </w:pPr>
            <w:r>
              <w:rPr>
                <w:noProof/>
                <w:lang w:eastAsia="hu-HU"/>
              </w:rPr>
              <w:drawing>
                <wp:inline distT="0" distB="0" distL="0" distR="0" wp14:anchorId="486A2A66" wp14:editId="0AFAC4B6">
                  <wp:extent cx="4049485" cy="5603762"/>
                  <wp:effectExtent l="0" t="0" r="8255" b="0"/>
                  <wp:docPr id="120" name="Kép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067717" cy="5628991"/>
                          </a:xfrm>
                          <a:prstGeom prst="rect">
                            <a:avLst/>
                          </a:prstGeom>
                        </pic:spPr>
                      </pic:pic>
                    </a:graphicData>
                  </a:graphic>
                </wp:inline>
              </w:drawing>
            </w:r>
          </w:p>
        </w:tc>
        <w:tc>
          <w:tcPr>
            <w:tcW w:w="445" w:type="dxa"/>
            <w:shd w:val="clear" w:color="auto" w:fill="F2F2F2" w:themeFill="background1" w:themeFillShade="F2"/>
          </w:tcPr>
          <w:p w14:paraId="79B21EFE" w14:textId="77777777" w:rsidR="00140602" w:rsidRPr="00A05080" w:rsidRDefault="00140602" w:rsidP="00083A66">
            <w:pPr>
              <w:keepLines w:val="0"/>
              <w:numPr>
                <w:ilvl w:val="0"/>
                <w:numId w:val="55"/>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15BE744" w14:textId="77777777" w:rsidR="00140602" w:rsidRDefault="00140602" w:rsidP="00140602">
            <w:pPr>
              <w:spacing w:before="30" w:after="30"/>
              <w:rPr>
                <w:rFonts w:asciiTheme="minorHAnsi" w:hAnsiTheme="minorHAnsi" w:cstheme="minorHAnsi"/>
                <w:b/>
              </w:rPr>
            </w:pPr>
            <w:r w:rsidRPr="005D5E7F">
              <w:rPr>
                <w:rFonts w:asciiTheme="minorHAnsi" w:hAnsiTheme="minorHAnsi" w:cstheme="minorHAnsi"/>
                <w:b/>
              </w:rPr>
              <w:t>NEM ELFOGADOTT</w:t>
            </w:r>
          </w:p>
          <w:p w14:paraId="7DC3F23E" w14:textId="77777777" w:rsidR="00140602" w:rsidRPr="00C52CA8" w:rsidRDefault="00140602" w:rsidP="00140602">
            <w:pPr>
              <w:spacing w:before="30" w:after="30"/>
              <w:rPr>
                <w:rFonts w:asciiTheme="minorHAnsi" w:hAnsiTheme="minorHAnsi" w:cstheme="minorHAnsi"/>
                <w:sz w:val="22"/>
                <w:szCs w:val="22"/>
              </w:rPr>
            </w:pPr>
            <w:r w:rsidRPr="00C52CA8">
              <w:rPr>
                <w:rFonts w:asciiTheme="minorHAnsi" w:hAnsiTheme="minorHAnsi" w:cstheme="minorHAnsi"/>
                <w:sz w:val="22"/>
                <w:szCs w:val="22"/>
              </w:rPr>
              <w:t>A Duna Ipoly Nemzeti Park és a PMK Környezetvédelmi, Természetvédelmi, Hulladékgazdálkodási és Bányafelügyeleti Főosztály nem járult hozzá a Rézsű utca folytatásában az országos erdő adattár szerinti erdőterület útként /magánútként való igénybevételéhez. Ezért az Orom utca és környékének szabályozását a KÉSZ a P_7 észrevételnél ismertetettek szerint tudja rögzíteni.</w:t>
            </w:r>
          </w:p>
          <w:p w14:paraId="61312CDB" w14:textId="77777777" w:rsidR="00140602" w:rsidRDefault="00140602" w:rsidP="00140602">
            <w:pPr>
              <w:spacing w:before="30" w:after="30"/>
              <w:rPr>
                <w:rFonts w:asciiTheme="minorHAnsi" w:hAnsiTheme="minorHAnsi" w:cstheme="minorHAnsi"/>
                <w:sz w:val="22"/>
                <w:szCs w:val="22"/>
              </w:rPr>
            </w:pPr>
          </w:p>
          <w:p w14:paraId="3692C2F9" w14:textId="77777777" w:rsidR="00140602" w:rsidRPr="009A47A4"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w:t>
            </w:r>
            <w:r w:rsidRPr="009A47A4">
              <w:rPr>
                <w:rFonts w:asciiTheme="minorHAnsi" w:hAnsiTheme="minorHAnsi" w:cstheme="minorHAnsi"/>
                <w:sz w:val="22"/>
                <w:szCs w:val="22"/>
              </w:rPr>
              <w:t>Egy ilyen konkrét telekosztás minden érintett tulajdonos egyetértését igényli. Az építési szabályzat kötelező telekosztást nem írhat elő.</w:t>
            </w:r>
          </w:p>
          <w:p w14:paraId="374E9623" w14:textId="77777777" w:rsidR="00140602" w:rsidRPr="009A47A4" w:rsidRDefault="00140602" w:rsidP="00140602">
            <w:pPr>
              <w:spacing w:before="30" w:after="30"/>
              <w:rPr>
                <w:rFonts w:asciiTheme="minorHAnsi" w:hAnsiTheme="minorHAnsi" w:cstheme="minorHAnsi"/>
                <w:sz w:val="22"/>
                <w:szCs w:val="22"/>
              </w:rPr>
            </w:pPr>
          </w:p>
          <w:p w14:paraId="5CE281B9" w14:textId="77777777" w:rsidR="00140602" w:rsidRPr="009A47A4" w:rsidRDefault="00140602" w:rsidP="00140602">
            <w:pPr>
              <w:spacing w:before="30" w:after="30"/>
              <w:rPr>
                <w:rFonts w:asciiTheme="minorHAnsi" w:hAnsiTheme="minorHAnsi" w:cstheme="minorHAnsi"/>
                <w:sz w:val="22"/>
                <w:szCs w:val="22"/>
              </w:rPr>
            </w:pPr>
            <w:r w:rsidRPr="009A47A4">
              <w:rPr>
                <w:rFonts w:asciiTheme="minorHAnsi" w:hAnsiTheme="minorHAnsi" w:cstheme="minorHAnsi"/>
                <w:sz w:val="22"/>
                <w:szCs w:val="22"/>
              </w:rPr>
              <w:t>A javaslat számos további eleme problematikus:</w:t>
            </w:r>
          </w:p>
          <w:p w14:paraId="78977B35" w14:textId="77777777" w:rsidR="00140602" w:rsidRPr="009A47A4" w:rsidRDefault="00140602" w:rsidP="00083A66">
            <w:pPr>
              <w:pStyle w:val="Listaszerbekezds"/>
              <w:numPr>
                <w:ilvl w:val="0"/>
                <w:numId w:val="56"/>
              </w:numPr>
              <w:spacing w:before="30" w:after="30" w:line="240" w:lineRule="auto"/>
              <w:jc w:val="both"/>
              <w:rPr>
                <w:rFonts w:cstheme="minorHAnsi"/>
              </w:rPr>
            </w:pPr>
            <w:r w:rsidRPr="009A47A4">
              <w:rPr>
                <w:rFonts w:cstheme="minorHAnsi"/>
              </w:rPr>
              <w:t>Szirom utca közterületi szélességének 3 méterre csökkentése</w:t>
            </w:r>
          </w:p>
          <w:p w14:paraId="665E9AC2" w14:textId="77777777" w:rsidR="00140602" w:rsidRPr="009A47A4" w:rsidRDefault="00140602" w:rsidP="00083A66">
            <w:pPr>
              <w:pStyle w:val="Listaszerbekezds"/>
              <w:numPr>
                <w:ilvl w:val="0"/>
                <w:numId w:val="56"/>
              </w:numPr>
              <w:spacing w:before="30" w:after="30" w:line="240" w:lineRule="auto"/>
              <w:jc w:val="both"/>
              <w:rPr>
                <w:rFonts w:cstheme="minorHAnsi"/>
              </w:rPr>
            </w:pPr>
            <w:r w:rsidRPr="009A47A4">
              <w:rPr>
                <w:rFonts w:cstheme="minorHAnsi"/>
              </w:rPr>
              <w:t>Orom utca felső szakaszának megszüntetése</w:t>
            </w:r>
          </w:p>
          <w:p w14:paraId="56640414" w14:textId="77777777" w:rsidR="00140602" w:rsidRPr="00946129" w:rsidRDefault="00140602" w:rsidP="00083A66">
            <w:pPr>
              <w:pStyle w:val="Listaszerbekezds"/>
              <w:numPr>
                <w:ilvl w:val="0"/>
                <w:numId w:val="56"/>
              </w:numPr>
              <w:spacing w:before="30" w:after="30" w:line="240" w:lineRule="auto"/>
              <w:jc w:val="both"/>
              <w:rPr>
                <w:rFonts w:cstheme="minorHAnsi"/>
                <w:b/>
              </w:rPr>
            </w:pPr>
            <w:r w:rsidRPr="009A47A4">
              <w:rPr>
                <w:rFonts w:cstheme="minorHAnsi"/>
              </w:rPr>
              <w:t>teleknyúlványok meredeksége.</w:t>
            </w:r>
            <w:r>
              <w:rPr>
                <w:rFonts w:cstheme="minorHAnsi"/>
              </w:rPr>
              <w:t>)</w:t>
            </w:r>
          </w:p>
        </w:tc>
      </w:tr>
      <w:tr w:rsidR="00140602" w:rsidRPr="00A05080" w14:paraId="73082B40" w14:textId="77777777" w:rsidTr="00D77E7E">
        <w:tblPrEx>
          <w:shd w:val="clear" w:color="auto" w:fill="auto"/>
        </w:tblPrEx>
        <w:trPr>
          <w:trHeight w:val="586"/>
        </w:trPr>
        <w:tc>
          <w:tcPr>
            <w:tcW w:w="851" w:type="dxa"/>
            <w:shd w:val="clear" w:color="auto" w:fill="CCCCCC"/>
            <w:vAlign w:val="center"/>
          </w:tcPr>
          <w:p w14:paraId="736F605D"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21</w:t>
            </w:r>
            <w:r w:rsidRPr="00A05080">
              <w:rPr>
                <w:rFonts w:asciiTheme="minorHAnsi" w:hAnsiTheme="minorHAnsi" w:cstheme="minorHAnsi"/>
                <w:b/>
              </w:rPr>
              <w:t>.</w:t>
            </w:r>
          </w:p>
          <w:p w14:paraId="12D0C161" w14:textId="77777777" w:rsidR="00140602" w:rsidRPr="00A560B6" w:rsidRDefault="00140602" w:rsidP="00140602">
            <w:pPr>
              <w:ind w:left="2" w:right="31"/>
              <w:jc w:val="center"/>
              <w:rPr>
                <w:rFonts w:asciiTheme="minorHAnsi" w:hAnsiTheme="minorHAnsi" w:cstheme="minorHAnsi"/>
                <w:sz w:val="22"/>
                <w:szCs w:val="22"/>
              </w:rPr>
            </w:pPr>
            <w:r w:rsidRPr="00A560B6">
              <w:rPr>
                <w:rFonts w:asciiTheme="minorHAnsi" w:hAnsiTheme="minorHAnsi" w:cstheme="minorHAnsi"/>
                <w:sz w:val="22"/>
                <w:szCs w:val="22"/>
              </w:rPr>
              <w:t>(P_16)</w:t>
            </w:r>
          </w:p>
        </w:tc>
        <w:tc>
          <w:tcPr>
            <w:tcW w:w="7775" w:type="dxa"/>
            <w:gridSpan w:val="2"/>
            <w:shd w:val="clear" w:color="auto" w:fill="CFCFCF"/>
            <w:vAlign w:val="center"/>
          </w:tcPr>
          <w:p w14:paraId="6D9767CC" w14:textId="77777777" w:rsidR="00140602" w:rsidRDefault="00140602" w:rsidP="00140602">
            <w:pPr>
              <w:ind w:right="-130"/>
              <w:rPr>
                <w:rFonts w:asciiTheme="minorHAnsi" w:hAnsiTheme="minorHAnsi" w:cstheme="minorHAnsi"/>
                <w:b/>
                <w:lang w:eastAsia="hu-HU"/>
              </w:rPr>
            </w:pPr>
            <w:proofErr w:type="spellStart"/>
            <w:r w:rsidRPr="00A560B6">
              <w:rPr>
                <w:rFonts w:asciiTheme="minorHAnsi" w:hAnsiTheme="minorHAnsi" w:cstheme="minorHAnsi"/>
                <w:b/>
                <w:lang w:eastAsia="hu-HU"/>
              </w:rPr>
              <w:t>Ruttkay</w:t>
            </w:r>
            <w:proofErr w:type="spellEnd"/>
            <w:r w:rsidRPr="00A560B6">
              <w:rPr>
                <w:rFonts w:asciiTheme="minorHAnsi" w:hAnsiTheme="minorHAnsi" w:cstheme="minorHAnsi"/>
                <w:b/>
                <w:lang w:eastAsia="hu-HU"/>
              </w:rPr>
              <w:t xml:space="preserve"> Sándor</w:t>
            </w:r>
          </w:p>
          <w:p w14:paraId="6475FAD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Cirbolya utca 57-59. (hrsz.:15989/108)</w:t>
            </w:r>
          </w:p>
        </w:tc>
        <w:tc>
          <w:tcPr>
            <w:tcW w:w="445" w:type="dxa"/>
            <w:shd w:val="clear" w:color="auto" w:fill="CCCCCC"/>
          </w:tcPr>
          <w:p w14:paraId="1D24DC28"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A1E9A0A" w14:textId="77777777" w:rsidR="00140602" w:rsidRPr="00A05080" w:rsidRDefault="00140602" w:rsidP="00140602">
            <w:pPr>
              <w:jc w:val="center"/>
              <w:rPr>
                <w:rFonts w:asciiTheme="minorHAnsi" w:hAnsiTheme="minorHAnsi" w:cstheme="minorHAnsi"/>
                <w:sz w:val="13"/>
                <w:szCs w:val="13"/>
              </w:rPr>
            </w:pPr>
          </w:p>
        </w:tc>
      </w:tr>
      <w:tr w:rsidR="00140602" w:rsidRPr="00A05080" w14:paraId="62144065" w14:textId="77777777" w:rsidTr="00D77E7E">
        <w:trPr>
          <w:trHeight w:val="277"/>
        </w:trPr>
        <w:tc>
          <w:tcPr>
            <w:tcW w:w="851" w:type="dxa"/>
          </w:tcPr>
          <w:p w14:paraId="1B702A3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91146E5" w14:textId="77777777" w:rsidR="00140602" w:rsidRPr="00A05080" w:rsidRDefault="00140602" w:rsidP="00083A66">
            <w:pPr>
              <w:keepLines w:val="0"/>
              <w:numPr>
                <w:ilvl w:val="0"/>
                <w:numId w:val="57"/>
              </w:numPr>
              <w:suppressAutoHyphens w:val="0"/>
              <w:spacing w:before="30" w:after="30"/>
              <w:jc w:val="left"/>
              <w:rPr>
                <w:rFonts w:asciiTheme="minorHAnsi" w:hAnsiTheme="minorHAnsi" w:cstheme="minorHAnsi"/>
                <w:sz w:val="20"/>
              </w:rPr>
            </w:pPr>
          </w:p>
        </w:tc>
        <w:tc>
          <w:tcPr>
            <w:tcW w:w="7348" w:type="dxa"/>
          </w:tcPr>
          <w:p w14:paraId="66D985C6" w14:textId="77777777" w:rsidR="00140602" w:rsidRPr="00A560B6" w:rsidRDefault="00140602" w:rsidP="00140602">
            <w:pPr>
              <w:spacing w:before="30" w:after="30"/>
              <w:rPr>
                <w:b/>
                <w:noProof/>
                <w:lang w:eastAsia="hu-HU"/>
              </w:rPr>
            </w:pPr>
            <w:r w:rsidRPr="00A560B6">
              <w:rPr>
                <w:rFonts w:asciiTheme="minorHAnsi" w:hAnsiTheme="minorHAnsi" w:cstheme="minorHAnsi"/>
                <w:b/>
                <w:sz w:val="22"/>
                <w:szCs w:val="22"/>
              </w:rPr>
              <w:t>Lásd P_16</w:t>
            </w:r>
          </w:p>
        </w:tc>
        <w:tc>
          <w:tcPr>
            <w:tcW w:w="445" w:type="dxa"/>
            <w:shd w:val="clear" w:color="auto" w:fill="F2F2F2" w:themeFill="background1" w:themeFillShade="F2"/>
          </w:tcPr>
          <w:p w14:paraId="41EDDAD1" w14:textId="77777777" w:rsidR="00140602" w:rsidRPr="00A05080" w:rsidRDefault="00140602" w:rsidP="00083A66">
            <w:pPr>
              <w:keepLines w:val="0"/>
              <w:numPr>
                <w:ilvl w:val="0"/>
                <w:numId w:val="5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CF04E41" w14:textId="77777777" w:rsidR="00140602" w:rsidRPr="00C31D8E" w:rsidRDefault="00140602" w:rsidP="00140602">
            <w:pPr>
              <w:spacing w:before="30" w:after="30"/>
              <w:rPr>
                <w:rFonts w:asciiTheme="minorHAnsi" w:hAnsiTheme="minorHAnsi" w:cstheme="minorHAnsi"/>
                <w:b/>
              </w:rPr>
            </w:pPr>
            <w:r w:rsidRPr="00C31D8E">
              <w:rPr>
                <w:rFonts w:asciiTheme="minorHAnsi" w:hAnsiTheme="minorHAnsi" w:cstheme="minorHAnsi"/>
                <w:b/>
              </w:rPr>
              <w:t>ELFOGADOTT</w:t>
            </w:r>
          </w:p>
          <w:p w14:paraId="09F6F4A6" w14:textId="77777777" w:rsidR="00140602" w:rsidRPr="00A560B6" w:rsidRDefault="00140602" w:rsidP="00140602">
            <w:pPr>
              <w:spacing w:before="30" w:after="30"/>
              <w:rPr>
                <w:rFonts w:asciiTheme="minorHAnsi" w:hAnsiTheme="minorHAnsi" w:cstheme="minorHAnsi"/>
                <w:b/>
                <w:sz w:val="22"/>
                <w:szCs w:val="22"/>
              </w:rPr>
            </w:pPr>
            <w:r w:rsidRPr="00A560B6">
              <w:rPr>
                <w:rFonts w:asciiTheme="minorHAnsi" w:hAnsiTheme="minorHAnsi" w:cstheme="minorHAnsi"/>
                <w:b/>
                <w:sz w:val="22"/>
                <w:szCs w:val="22"/>
              </w:rPr>
              <w:t>Lásd P_16</w:t>
            </w:r>
            <w:r>
              <w:rPr>
                <w:rFonts w:asciiTheme="minorHAnsi" w:hAnsiTheme="minorHAnsi" w:cstheme="minorHAnsi"/>
                <w:b/>
                <w:sz w:val="22"/>
                <w:szCs w:val="22"/>
              </w:rPr>
              <w:t xml:space="preserve"> partneri választ</w:t>
            </w:r>
          </w:p>
        </w:tc>
      </w:tr>
      <w:tr w:rsidR="00140602" w:rsidRPr="00A05080" w14:paraId="52594C9D" w14:textId="77777777" w:rsidTr="00D77E7E">
        <w:tblPrEx>
          <w:shd w:val="clear" w:color="auto" w:fill="auto"/>
        </w:tblPrEx>
        <w:trPr>
          <w:trHeight w:val="586"/>
        </w:trPr>
        <w:tc>
          <w:tcPr>
            <w:tcW w:w="851" w:type="dxa"/>
            <w:shd w:val="clear" w:color="auto" w:fill="CCCCCC"/>
            <w:vAlign w:val="center"/>
          </w:tcPr>
          <w:p w14:paraId="3DF75675"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22</w:t>
            </w:r>
            <w:r w:rsidRPr="00A05080">
              <w:rPr>
                <w:rFonts w:asciiTheme="minorHAnsi" w:hAnsiTheme="minorHAnsi" w:cstheme="minorHAnsi"/>
                <w:b/>
              </w:rPr>
              <w:t>.</w:t>
            </w:r>
          </w:p>
        </w:tc>
        <w:tc>
          <w:tcPr>
            <w:tcW w:w="7775" w:type="dxa"/>
            <w:gridSpan w:val="2"/>
            <w:shd w:val="clear" w:color="auto" w:fill="CFCFCF"/>
            <w:vAlign w:val="center"/>
          </w:tcPr>
          <w:p w14:paraId="54BC9255"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Csák Ildikó</w:t>
            </w:r>
          </w:p>
          <w:p w14:paraId="614699D3"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 xml:space="preserve">Gyöngyvirág utca 4. </w:t>
            </w:r>
          </w:p>
        </w:tc>
        <w:tc>
          <w:tcPr>
            <w:tcW w:w="445" w:type="dxa"/>
            <w:shd w:val="clear" w:color="auto" w:fill="CCCCCC"/>
          </w:tcPr>
          <w:p w14:paraId="6C881069"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AEA8767" w14:textId="77777777" w:rsidR="00140602" w:rsidRPr="00A05080" w:rsidRDefault="00140602" w:rsidP="00140602">
            <w:pPr>
              <w:jc w:val="center"/>
              <w:rPr>
                <w:rFonts w:asciiTheme="minorHAnsi" w:hAnsiTheme="minorHAnsi" w:cstheme="minorHAnsi"/>
                <w:sz w:val="13"/>
                <w:szCs w:val="13"/>
              </w:rPr>
            </w:pPr>
          </w:p>
        </w:tc>
      </w:tr>
      <w:tr w:rsidR="00140602" w:rsidRPr="00A05080" w14:paraId="3042FEF9" w14:textId="77777777" w:rsidTr="00D77E7E">
        <w:trPr>
          <w:trHeight w:val="277"/>
        </w:trPr>
        <w:tc>
          <w:tcPr>
            <w:tcW w:w="851" w:type="dxa"/>
          </w:tcPr>
          <w:p w14:paraId="46DD06D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85C3DD9" w14:textId="77777777" w:rsidR="00140602" w:rsidRPr="00A05080" w:rsidRDefault="00140602" w:rsidP="00083A66">
            <w:pPr>
              <w:keepLines w:val="0"/>
              <w:numPr>
                <w:ilvl w:val="0"/>
                <w:numId w:val="59"/>
              </w:numPr>
              <w:suppressAutoHyphens w:val="0"/>
              <w:spacing w:before="30" w:after="30"/>
              <w:jc w:val="left"/>
              <w:rPr>
                <w:rFonts w:asciiTheme="minorHAnsi" w:hAnsiTheme="minorHAnsi" w:cstheme="minorHAnsi"/>
                <w:sz w:val="20"/>
              </w:rPr>
            </w:pPr>
          </w:p>
        </w:tc>
        <w:tc>
          <w:tcPr>
            <w:tcW w:w="7348" w:type="dxa"/>
          </w:tcPr>
          <w:p w14:paraId="75BD7C34" w14:textId="77777777" w:rsidR="00140602" w:rsidRDefault="00140602" w:rsidP="00140602">
            <w:pPr>
              <w:spacing w:before="30" w:after="30"/>
              <w:rPr>
                <w:noProof/>
                <w:lang w:eastAsia="hu-HU"/>
              </w:rPr>
            </w:pPr>
            <w:r>
              <w:rPr>
                <w:noProof/>
                <w:lang w:eastAsia="hu-HU"/>
              </w:rPr>
              <w:drawing>
                <wp:inline distT="0" distB="0" distL="0" distR="0" wp14:anchorId="34C1EC00" wp14:editId="3A4F2AD6">
                  <wp:extent cx="4499509" cy="1990725"/>
                  <wp:effectExtent l="0" t="0" r="0" b="0"/>
                  <wp:docPr id="121" name="Kép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19615"/>
                          <a:stretch/>
                        </pic:blipFill>
                        <pic:spPr bwMode="auto">
                          <a:xfrm>
                            <a:off x="0" y="0"/>
                            <a:ext cx="4500000" cy="1990942"/>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0152D6F2" w14:textId="77777777" w:rsidR="00140602" w:rsidRPr="00A05080" w:rsidRDefault="00140602" w:rsidP="00083A66">
            <w:pPr>
              <w:keepLines w:val="0"/>
              <w:numPr>
                <w:ilvl w:val="0"/>
                <w:numId w:val="6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20CC5B9"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1F0A32CF" w14:textId="77777777" w:rsidR="00140602" w:rsidRPr="00C52CA8" w:rsidRDefault="00140602" w:rsidP="00083A66">
            <w:pPr>
              <w:pStyle w:val="Listaszerbekezds"/>
              <w:numPr>
                <w:ilvl w:val="0"/>
                <w:numId w:val="56"/>
              </w:numPr>
              <w:spacing w:before="30" w:after="30" w:line="240" w:lineRule="auto"/>
              <w:jc w:val="both"/>
              <w:rPr>
                <w:rFonts w:cstheme="minorHAnsi"/>
              </w:rPr>
            </w:pPr>
            <w:r w:rsidRPr="00C52CA8">
              <w:rPr>
                <w:rFonts w:cstheme="minorHAnsi"/>
              </w:rPr>
              <w:t>a járdafelújítás</w:t>
            </w:r>
          </w:p>
          <w:p w14:paraId="654C0404" w14:textId="77777777" w:rsidR="00140602" w:rsidRPr="006775E2" w:rsidRDefault="00140602" w:rsidP="00083A66">
            <w:pPr>
              <w:pStyle w:val="Listaszerbekezds"/>
              <w:numPr>
                <w:ilvl w:val="0"/>
                <w:numId w:val="56"/>
              </w:numPr>
              <w:spacing w:before="30" w:after="30" w:line="240" w:lineRule="auto"/>
              <w:jc w:val="both"/>
              <w:rPr>
                <w:rFonts w:cstheme="minorHAnsi"/>
                <w:b/>
              </w:rPr>
            </w:pPr>
            <w:r w:rsidRPr="00C52CA8">
              <w:rPr>
                <w:rFonts w:cstheme="minorHAnsi"/>
              </w:rPr>
              <w:t>a vízelvezetés kiépítése</w:t>
            </w:r>
          </w:p>
        </w:tc>
      </w:tr>
      <w:tr w:rsidR="00140602" w:rsidRPr="00A05080" w14:paraId="19DCBF62" w14:textId="77777777" w:rsidTr="00D77E7E">
        <w:tblPrEx>
          <w:shd w:val="clear" w:color="auto" w:fill="auto"/>
        </w:tblPrEx>
        <w:trPr>
          <w:trHeight w:val="586"/>
        </w:trPr>
        <w:tc>
          <w:tcPr>
            <w:tcW w:w="851" w:type="dxa"/>
            <w:shd w:val="clear" w:color="auto" w:fill="CCCCCC"/>
            <w:vAlign w:val="center"/>
          </w:tcPr>
          <w:p w14:paraId="153C510E"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23</w:t>
            </w:r>
            <w:r w:rsidRPr="00A05080">
              <w:rPr>
                <w:rFonts w:asciiTheme="minorHAnsi" w:hAnsiTheme="minorHAnsi" w:cstheme="minorHAnsi"/>
                <w:b/>
              </w:rPr>
              <w:t>.</w:t>
            </w:r>
          </w:p>
        </w:tc>
        <w:tc>
          <w:tcPr>
            <w:tcW w:w="7775" w:type="dxa"/>
            <w:gridSpan w:val="2"/>
            <w:shd w:val="clear" w:color="auto" w:fill="CFCFCF"/>
            <w:vAlign w:val="center"/>
          </w:tcPr>
          <w:p w14:paraId="45FE3B36" w14:textId="77777777" w:rsidR="00140602" w:rsidRDefault="00140602" w:rsidP="00140602">
            <w:pPr>
              <w:ind w:right="-130"/>
              <w:rPr>
                <w:rFonts w:asciiTheme="minorHAnsi" w:hAnsiTheme="minorHAnsi" w:cstheme="minorHAnsi"/>
                <w:b/>
                <w:lang w:eastAsia="hu-HU"/>
              </w:rPr>
            </w:pPr>
            <w:r w:rsidRPr="00BC3CF3">
              <w:rPr>
                <w:rFonts w:asciiTheme="minorHAnsi" w:hAnsiTheme="minorHAnsi" w:cstheme="minorHAnsi"/>
                <w:b/>
                <w:lang w:eastAsia="hu-HU"/>
              </w:rPr>
              <w:t>Fekete István</w:t>
            </w:r>
          </w:p>
          <w:p w14:paraId="45325824"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Mély utca, Adyliget</w:t>
            </w:r>
          </w:p>
        </w:tc>
        <w:tc>
          <w:tcPr>
            <w:tcW w:w="445" w:type="dxa"/>
            <w:shd w:val="clear" w:color="auto" w:fill="CCCCCC"/>
          </w:tcPr>
          <w:p w14:paraId="376C2888"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B5BBFE0" w14:textId="77777777" w:rsidR="00140602" w:rsidRPr="00A05080" w:rsidRDefault="00140602" w:rsidP="00140602">
            <w:pPr>
              <w:jc w:val="center"/>
              <w:rPr>
                <w:rFonts w:asciiTheme="minorHAnsi" w:hAnsiTheme="minorHAnsi" w:cstheme="minorHAnsi"/>
                <w:sz w:val="13"/>
                <w:szCs w:val="13"/>
              </w:rPr>
            </w:pPr>
          </w:p>
        </w:tc>
      </w:tr>
      <w:tr w:rsidR="00140602" w:rsidRPr="00A05080" w14:paraId="79105224" w14:textId="77777777" w:rsidTr="00D77E7E">
        <w:trPr>
          <w:trHeight w:val="277"/>
        </w:trPr>
        <w:tc>
          <w:tcPr>
            <w:tcW w:w="851" w:type="dxa"/>
          </w:tcPr>
          <w:p w14:paraId="44A6BF4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C042AB5" w14:textId="77777777" w:rsidR="00140602" w:rsidRPr="00A05080" w:rsidRDefault="00140602" w:rsidP="00083A66">
            <w:pPr>
              <w:keepLines w:val="0"/>
              <w:numPr>
                <w:ilvl w:val="0"/>
                <w:numId w:val="61"/>
              </w:numPr>
              <w:suppressAutoHyphens w:val="0"/>
              <w:spacing w:before="30" w:after="30"/>
              <w:jc w:val="left"/>
              <w:rPr>
                <w:rFonts w:asciiTheme="minorHAnsi" w:hAnsiTheme="minorHAnsi" w:cstheme="minorHAnsi"/>
                <w:sz w:val="20"/>
              </w:rPr>
            </w:pPr>
          </w:p>
        </w:tc>
        <w:tc>
          <w:tcPr>
            <w:tcW w:w="7348" w:type="dxa"/>
          </w:tcPr>
          <w:p w14:paraId="56E73287" w14:textId="77777777" w:rsidR="00140602" w:rsidRDefault="00140602" w:rsidP="00140602">
            <w:pPr>
              <w:spacing w:before="30" w:after="30"/>
              <w:rPr>
                <w:noProof/>
                <w:lang w:eastAsia="hu-HU"/>
              </w:rPr>
            </w:pPr>
            <w:r>
              <w:rPr>
                <w:noProof/>
                <w:lang w:eastAsia="hu-HU"/>
              </w:rPr>
              <w:drawing>
                <wp:inline distT="0" distB="0" distL="0" distR="0" wp14:anchorId="02586D1C" wp14:editId="155E7BA7">
                  <wp:extent cx="4500000" cy="733415"/>
                  <wp:effectExtent l="0" t="0" r="0" b="0"/>
                  <wp:docPr id="123" name="Kép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500000" cy="733415"/>
                          </a:xfrm>
                          <a:prstGeom prst="rect">
                            <a:avLst/>
                          </a:prstGeom>
                        </pic:spPr>
                      </pic:pic>
                    </a:graphicData>
                  </a:graphic>
                </wp:inline>
              </w:drawing>
            </w:r>
            <w:r>
              <w:rPr>
                <w:noProof/>
                <w:lang w:eastAsia="hu-HU"/>
              </w:rPr>
              <w:drawing>
                <wp:inline distT="0" distB="0" distL="0" distR="0" wp14:anchorId="64BA7D26" wp14:editId="61601696">
                  <wp:extent cx="4500000" cy="644908"/>
                  <wp:effectExtent l="0" t="0" r="0" b="3175"/>
                  <wp:docPr id="122" name="Kép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00000" cy="644908"/>
                          </a:xfrm>
                          <a:prstGeom prst="rect">
                            <a:avLst/>
                          </a:prstGeom>
                        </pic:spPr>
                      </pic:pic>
                    </a:graphicData>
                  </a:graphic>
                </wp:inline>
              </w:drawing>
            </w:r>
          </w:p>
        </w:tc>
        <w:tc>
          <w:tcPr>
            <w:tcW w:w="445" w:type="dxa"/>
            <w:shd w:val="clear" w:color="auto" w:fill="F2F2F2" w:themeFill="background1" w:themeFillShade="F2"/>
          </w:tcPr>
          <w:p w14:paraId="7E8A3789" w14:textId="77777777" w:rsidR="00140602" w:rsidRPr="00A05080" w:rsidRDefault="00140602" w:rsidP="00083A66">
            <w:pPr>
              <w:keepLines w:val="0"/>
              <w:numPr>
                <w:ilvl w:val="0"/>
                <w:numId w:val="6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7818273"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5E763D08" w14:textId="77777777" w:rsidR="00140602" w:rsidRPr="008702B2" w:rsidRDefault="00140602" w:rsidP="00140602">
            <w:pPr>
              <w:spacing w:before="30" w:after="30"/>
              <w:rPr>
                <w:rFonts w:asciiTheme="minorHAnsi" w:hAnsiTheme="minorHAnsi" w:cstheme="minorHAnsi"/>
                <w:sz w:val="22"/>
                <w:szCs w:val="22"/>
              </w:rPr>
            </w:pPr>
            <w:r w:rsidRPr="008702B2">
              <w:rPr>
                <w:rFonts w:asciiTheme="minorHAnsi" w:hAnsiTheme="minorHAnsi" w:cstheme="minorHAnsi"/>
                <w:sz w:val="22"/>
                <w:szCs w:val="22"/>
              </w:rPr>
              <w:t>Az önkormányzat kezdeményezhet területszervezéssel kapcsolatos változtatást, módosítást a Magyarország helyi önkormányzatairól szóló 2011. évi CLXXXIX. törvényben és a területszervezési eljárásról szóló 321/2012.(XI.16.) Korm. rendeletben foglaltak szerint.</w:t>
            </w:r>
          </w:p>
        </w:tc>
      </w:tr>
      <w:tr w:rsidR="00140602" w:rsidRPr="00A05080" w14:paraId="18691CEF" w14:textId="77777777" w:rsidTr="00D77E7E">
        <w:trPr>
          <w:trHeight w:val="277"/>
        </w:trPr>
        <w:tc>
          <w:tcPr>
            <w:tcW w:w="851" w:type="dxa"/>
          </w:tcPr>
          <w:p w14:paraId="022C210C"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1FC8779" w14:textId="77777777" w:rsidR="00140602" w:rsidRPr="00A05080" w:rsidRDefault="00140602" w:rsidP="00083A66">
            <w:pPr>
              <w:keepLines w:val="0"/>
              <w:numPr>
                <w:ilvl w:val="0"/>
                <w:numId w:val="61"/>
              </w:numPr>
              <w:suppressAutoHyphens w:val="0"/>
              <w:spacing w:before="30" w:after="30"/>
              <w:jc w:val="left"/>
              <w:rPr>
                <w:rFonts w:asciiTheme="minorHAnsi" w:hAnsiTheme="minorHAnsi" w:cstheme="minorHAnsi"/>
                <w:sz w:val="20"/>
              </w:rPr>
            </w:pPr>
          </w:p>
        </w:tc>
        <w:tc>
          <w:tcPr>
            <w:tcW w:w="7348" w:type="dxa"/>
          </w:tcPr>
          <w:p w14:paraId="7FE61D0C" w14:textId="77777777" w:rsidR="00140602" w:rsidRDefault="00140602" w:rsidP="00140602">
            <w:pPr>
              <w:spacing w:before="30" w:after="30"/>
              <w:rPr>
                <w:noProof/>
                <w:lang w:eastAsia="hu-HU"/>
              </w:rPr>
            </w:pPr>
            <w:r>
              <w:rPr>
                <w:noProof/>
                <w:lang w:eastAsia="hu-HU"/>
              </w:rPr>
              <w:drawing>
                <wp:inline distT="0" distB="0" distL="0" distR="0" wp14:anchorId="3E4F5507" wp14:editId="1A1CE70F">
                  <wp:extent cx="4499033" cy="1743075"/>
                  <wp:effectExtent l="0" t="0" r="0" b="0"/>
                  <wp:docPr id="124" name="Kép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b="19643"/>
                          <a:stretch/>
                        </pic:blipFill>
                        <pic:spPr bwMode="auto">
                          <a:xfrm>
                            <a:off x="0" y="0"/>
                            <a:ext cx="4500000" cy="1743449"/>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39F56273" w14:textId="77777777" w:rsidR="00140602" w:rsidRPr="00A05080" w:rsidRDefault="00140602" w:rsidP="00083A66">
            <w:pPr>
              <w:keepLines w:val="0"/>
              <w:numPr>
                <w:ilvl w:val="0"/>
                <w:numId w:val="6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5CEB0D1"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ELFOGADOTT</w:t>
            </w:r>
          </w:p>
          <w:p w14:paraId="35621001" w14:textId="77777777" w:rsidR="00140602" w:rsidRDefault="00140602" w:rsidP="00140602">
            <w:pPr>
              <w:spacing w:before="30" w:after="30"/>
              <w:rPr>
                <w:rFonts w:asciiTheme="minorHAnsi" w:hAnsiTheme="minorHAnsi" w:cstheme="minorHAnsi"/>
                <w:sz w:val="22"/>
                <w:szCs w:val="22"/>
              </w:rPr>
            </w:pPr>
            <w:r w:rsidRPr="008702B2">
              <w:rPr>
                <w:rFonts w:asciiTheme="minorHAnsi" w:hAnsiTheme="minorHAnsi" w:cstheme="minorHAnsi"/>
                <w:sz w:val="22"/>
                <w:szCs w:val="22"/>
              </w:rPr>
              <w:t xml:space="preserve">Jelen KÉSZ módosításba </w:t>
            </w:r>
            <w:r>
              <w:rPr>
                <w:rFonts w:asciiTheme="minorHAnsi" w:hAnsiTheme="minorHAnsi" w:cstheme="minorHAnsi"/>
                <w:sz w:val="22"/>
                <w:szCs w:val="22"/>
              </w:rPr>
              <w:t xml:space="preserve">ezen összefüggések felülvizsgálata már nem fér bele. </w:t>
            </w:r>
          </w:p>
          <w:p w14:paraId="0E0CB42F" w14:textId="77777777" w:rsidR="00140602" w:rsidRPr="008702B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hatályos KÉSZ alapvetően a korábbi KVSZ szerinti beépítési paramétereket, köztük a magasságot, és az önálló rendeltetési egység lehetséges számát „fordítja át”, élteti tovább.</w:t>
            </w:r>
          </w:p>
        </w:tc>
      </w:tr>
      <w:tr w:rsidR="00140602" w:rsidRPr="00A05080" w14:paraId="3A56AC6E" w14:textId="77777777" w:rsidTr="00D77E7E">
        <w:tblPrEx>
          <w:shd w:val="clear" w:color="auto" w:fill="auto"/>
        </w:tblPrEx>
        <w:trPr>
          <w:trHeight w:val="586"/>
        </w:trPr>
        <w:tc>
          <w:tcPr>
            <w:tcW w:w="851" w:type="dxa"/>
            <w:shd w:val="clear" w:color="auto" w:fill="CCCCCC"/>
            <w:vAlign w:val="center"/>
          </w:tcPr>
          <w:p w14:paraId="1387B699"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24</w:t>
            </w:r>
            <w:r w:rsidRPr="00A05080">
              <w:rPr>
                <w:rFonts w:asciiTheme="minorHAnsi" w:hAnsiTheme="minorHAnsi" w:cstheme="minorHAnsi"/>
                <w:b/>
              </w:rPr>
              <w:t>.</w:t>
            </w:r>
          </w:p>
        </w:tc>
        <w:tc>
          <w:tcPr>
            <w:tcW w:w="7775" w:type="dxa"/>
            <w:gridSpan w:val="2"/>
            <w:shd w:val="clear" w:color="auto" w:fill="CFCFCF"/>
            <w:vAlign w:val="center"/>
          </w:tcPr>
          <w:p w14:paraId="12149126" w14:textId="584AD8D2" w:rsidR="00140602" w:rsidRPr="00A05080" w:rsidRDefault="00140602" w:rsidP="00140602">
            <w:pPr>
              <w:ind w:right="-130"/>
              <w:rPr>
                <w:rFonts w:asciiTheme="minorHAnsi" w:hAnsiTheme="minorHAnsi" w:cstheme="minorHAnsi"/>
                <w:b/>
                <w:lang w:eastAsia="hu-HU"/>
              </w:rPr>
            </w:pPr>
            <w:proofErr w:type="spellStart"/>
            <w:r w:rsidRPr="004775C8">
              <w:rPr>
                <w:rFonts w:asciiTheme="minorHAnsi" w:hAnsiTheme="minorHAnsi" w:cstheme="minorHAnsi"/>
                <w:b/>
                <w:lang w:eastAsia="hu-HU"/>
              </w:rPr>
              <w:t>Zinner</w:t>
            </w:r>
            <w:proofErr w:type="spellEnd"/>
            <w:r w:rsidRPr="004775C8">
              <w:rPr>
                <w:rFonts w:asciiTheme="minorHAnsi" w:hAnsiTheme="minorHAnsi" w:cstheme="minorHAnsi"/>
                <w:b/>
                <w:lang w:eastAsia="hu-HU"/>
              </w:rPr>
              <w:t xml:space="preserve"> Zoltán</w:t>
            </w:r>
          </w:p>
        </w:tc>
        <w:tc>
          <w:tcPr>
            <w:tcW w:w="445" w:type="dxa"/>
            <w:shd w:val="clear" w:color="auto" w:fill="CCCCCC"/>
          </w:tcPr>
          <w:p w14:paraId="3A112623"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EF0E38F" w14:textId="77777777" w:rsidR="00140602" w:rsidRPr="00A05080" w:rsidRDefault="00140602" w:rsidP="00140602">
            <w:pPr>
              <w:jc w:val="center"/>
              <w:rPr>
                <w:rFonts w:asciiTheme="minorHAnsi" w:hAnsiTheme="minorHAnsi" w:cstheme="minorHAnsi"/>
                <w:sz w:val="13"/>
                <w:szCs w:val="13"/>
              </w:rPr>
            </w:pPr>
          </w:p>
        </w:tc>
      </w:tr>
      <w:tr w:rsidR="00140602" w:rsidRPr="00A05080" w14:paraId="6D93A024" w14:textId="77777777" w:rsidTr="00D77E7E">
        <w:trPr>
          <w:trHeight w:val="277"/>
        </w:trPr>
        <w:tc>
          <w:tcPr>
            <w:tcW w:w="851" w:type="dxa"/>
          </w:tcPr>
          <w:p w14:paraId="2A21DCB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01E2443" w14:textId="77777777" w:rsidR="00140602" w:rsidRPr="00A05080" w:rsidRDefault="00140602" w:rsidP="00083A66">
            <w:pPr>
              <w:keepLines w:val="0"/>
              <w:numPr>
                <w:ilvl w:val="0"/>
                <w:numId w:val="63"/>
              </w:numPr>
              <w:suppressAutoHyphens w:val="0"/>
              <w:spacing w:before="30" w:after="30"/>
              <w:jc w:val="left"/>
              <w:rPr>
                <w:rFonts w:asciiTheme="minorHAnsi" w:hAnsiTheme="minorHAnsi" w:cstheme="minorHAnsi"/>
                <w:sz w:val="20"/>
              </w:rPr>
            </w:pPr>
          </w:p>
        </w:tc>
        <w:tc>
          <w:tcPr>
            <w:tcW w:w="7348" w:type="dxa"/>
          </w:tcPr>
          <w:p w14:paraId="4F6203DE" w14:textId="77777777" w:rsidR="00140602" w:rsidRDefault="00140602" w:rsidP="00140602">
            <w:pPr>
              <w:spacing w:before="30" w:after="30"/>
              <w:rPr>
                <w:noProof/>
                <w:lang w:eastAsia="hu-HU"/>
              </w:rPr>
            </w:pPr>
            <w:r>
              <w:rPr>
                <w:noProof/>
                <w:lang w:eastAsia="hu-HU"/>
              </w:rPr>
              <w:drawing>
                <wp:inline distT="0" distB="0" distL="0" distR="0" wp14:anchorId="6A36D6AC" wp14:editId="443C5C88">
                  <wp:extent cx="3408218" cy="3478163"/>
                  <wp:effectExtent l="0" t="0" r="1905" b="8255"/>
                  <wp:docPr id="125" name="Kép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448733" cy="3519509"/>
                          </a:xfrm>
                          <a:prstGeom prst="rect">
                            <a:avLst/>
                          </a:prstGeom>
                        </pic:spPr>
                      </pic:pic>
                    </a:graphicData>
                  </a:graphic>
                </wp:inline>
              </w:drawing>
            </w:r>
          </w:p>
          <w:p w14:paraId="7E3B3A48" w14:textId="77777777" w:rsidR="00140602" w:rsidRDefault="00140602" w:rsidP="00140602">
            <w:pPr>
              <w:spacing w:before="30" w:after="30"/>
              <w:rPr>
                <w:noProof/>
                <w:lang w:eastAsia="hu-HU"/>
              </w:rPr>
            </w:pPr>
            <w:r>
              <w:rPr>
                <w:noProof/>
                <w:lang w:eastAsia="hu-HU"/>
              </w:rPr>
              <w:drawing>
                <wp:inline distT="0" distB="0" distL="0" distR="0" wp14:anchorId="44F50260" wp14:editId="06690255">
                  <wp:extent cx="4500000" cy="2374081"/>
                  <wp:effectExtent l="0" t="0" r="0" b="7620"/>
                  <wp:docPr id="126" name="Kép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500000" cy="2374081"/>
                          </a:xfrm>
                          <a:prstGeom prst="rect">
                            <a:avLst/>
                          </a:prstGeom>
                        </pic:spPr>
                      </pic:pic>
                    </a:graphicData>
                  </a:graphic>
                </wp:inline>
              </w:drawing>
            </w:r>
          </w:p>
        </w:tc>
        <w:tc>
          <w:tcPr>
            <w:tcW w:w="445" w:type="dxa"/>
            <w:shd w:val="clear" w:color="auto" w:fill="F2F2F2" w:themeFill="background1" w:themeFillShade="F2"/>
          </w:tcPr>
          <w:p w14:paraId="4137C5CE" w14:textId="77777777" w:rsidR="00140602" w:rsidRPr="00A05080" w:rsidRDefault="00140602" w:rsidP="00083A66">
            <w:pPr>
              <w:keepLines w:val="0"/>
              <w:numPr>
                <w:ilvl w:val="0"/>
                <w:numId w:val="6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3AC4E2C" w14:textId="77777777" w:rsidR="00140602" w:rsidRPr="00DA2775" w:rsidRDefault="00140602" w:rsidP="00140602">
            <w:pPr>
              <w:spacing w:before="30" w:after="30"/>
              <w:rPr>
                <w:rFonts w:asciiTheme="minorHAnsi" w:hAnsiTheme="minorHAnsi" w:cstheme="minorHAnsi"/>
                <w:b/>
              </w:rPr>
            </w:pPr>
            <w:r w:rsidRPr="00DA2775">
              <w:rPr>
                <w:rFonts w:asciiTheme="minorHAnsi" w:hAnsiTheme="minorHAnsi" w:cstheme="minorHAnsi"/>
                <w:b/>
              </w:rPr>
              <w:t>NEM ELFOGADOTT</w:t>
            </w:r>
          </w:p>
          <w:p w14:paraId="543FBBC2" w14:textId="77777777" w:rsidR="00140602" w:rsidRDefault="00140602" w:rsidP="00140602">
            <w:pPr>
              <w:spacing w:before="30" w:after="30"/>
              <w:rPr>
                <w:rFonts w:asciiTheme="minorHAnsi" w:hAnsiTheme="minorHAnsi" w:cstheme="minorHAnsi"/>
                <w:sz w:val="22"/>
                <w:szCs w:val="22"/>
              </w:rPr>
            </w:pPr>
            <w:r w:rsidRPr="00F479C7">
              <w:rPr>
                <w:rFonts w:asciiTheme="minorHAnsi" w:hAnsiTheme="minorHAnsi" w:cstheme="minorHAnsi"/>
                <w:sz w:val="22"/>
                <w:szCs w:val="22"/>
              </w:rPr>
              <w:t xml:space="preserve">Az észrevételezett előírások mindegyike </w:t>
            </w:r>
            <w:r>
              <w:rPr>
                <w:rFonts w:asciiTheme="minorHAnsi" w:hAnsiTheme="minorHAnsi" w:cstheme="minorHAnsi"/>
                <w:sz w:val="22"/>
                <w:szCs w:val="22"/>
              </w:rPr>
              <w:t>a korábbi KVSZ és az annak alapjául szolgáló fővárosi szintű BVKSZ (Budapesti Városrendezési és Építési Keretszabályzat) előírásainak „átfordítása” továbbéltetése hatályos előírásként.</w:t>
            </w:r>
          </w:p>
          <w:p w14:paraId="2C12F026" w14:textId="77777777" w:rsidR="00140602" w:rsidRPr="00F479C7"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Nincs önkormányzati szándék ezen előírások elhagyására, enyhítésére. Ezekkel volt biztosítható az épületek darabszámára, méretére, a telek beépíthetőségre vonatkozó előírások a korábbiakkal megegyezőek maradjanak, a KÉSZ hatálybelépése e tekintetben ne jelentsen változást.</w:t>
            </w:r>
          </w:p>
        </w:tc>
      </w:tr>
      <w:tr w:rsidR="00140602" w:rsidRPr="00A05080" w14:paraId="266B2839" w14:textId="77777777" w:rsidTr="00D77E7E">
        <w:trPr>
          <w:trHeight w:val="277"/>
        </w:trPr>
        <w:tc>
          <w:tcPr>
            <w:tcW w:w="851" w:type="dxa"/>
          </w:tcPr>
          <w:p w14:paraId="53738A1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284E4A1" w14:textId="77777777" w:rsidR="00140602" w:rsidRPr="00A05080" w:rsidRDefault="00140602" w:rsidP="00083A66">
            <w:pPr>
              <w:keepLines w:val="0"/>
              <w:numPr>
                <w:ilvl w:val="0"/>
                <w:numId w:val="63"/>
              </w:numPr>
              <w:suppressAutoHyphens w:val="0"/>
              <w:spacing w:before="30" w:after="30"/>
              <w:jc w:val="left"/>
              <w:rPr>
                <w:rFonts w:asciiTheme="minorHAnsi" w:hAnsiTheme="minorHAnsi" w:cstheme="minorHAnsi"/>
                <w:sz w:val="20"/>
              </w:rPr>
            </w:pPr>
          </w:p>
        </w:tc>
        <w:tc>
          <w:tcPr>
            <w:tcW w:w="7348" w:type="dxa"/>
          </w:tcPr>
          <w:p w14:paraId="0F43B348" w14:textId="77777777" w:rsidR="00140602" w:rsidRDefault="00140602" w:rsidP="00140602">
            <w:pPr>
              <w:spacing w:before="30" w:after="30"/>
              <w:rPr>
                <w:noProof/>
                <w:lang w:eastAsia="hu-HU"/>
              </w:rPr>
            </w:pPr>
            <w:r>
              <w:rPr>
                <w:noProof/>
                <w:lang w:eastAsia="hu-HU"/>
              </w:rPr>
              <w:drawing>
                <wp:inline distT="0" distB="0" distL="0" distR="0" wp14:anchorId="058B281C" wp14:editId="468E7A9C">
                  <wp:extent cx="4500000" cy="3387011"/>
                  <wp:effectExtent l="0" t="0" r="0" b="4445"/>
                  <wp:docPr id="127" name="Kép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500000" cy="3387011"/>
                          </a:xfrm>
                          <a:prstGeom prst="rect">
                            <a:avLst/>
                          </a:prstGeom>
                        </pic:spPr>
                      </pic:pic>
                    </a:graphicData>
                  </a:graphic>
                </wp:inline>
              </w:drawing>
            </w:r>
          </w:p>
        </w:tc>
        <w:tc>
          <w:tcPr>
            <w:tcW w:w="445" w:type="dxa"/>
            <w:shd w:val="clear" w:color="auto" w:fill="F2F2F2" w:themeFill="background1" w:themeFillShade="F2"/>
          </w:tcPr>
          <w:p w14:paraId="33418CE0" w14:textId="77777777" w:rsidR="00140602" w:rsidRPr="00A05080" w:rsidRDefault="00140602" w:rsidP="00083A66">
            <w:pPr>
              <w:keepLines w:val="0"/>
              <w:numPr>
                <w:ilvl w:val="0"/>
                <w:numId w:val="6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4C63E4B" w14:textId="77777777" w:rsidR="00140602" w:rsidRPr="00DA2775" w:rsidRDefault="00140602" w:rsidP="00140602">
            <w:pPr>
              <w:spacing w:before="30" w:after="30"/>
              <w:rPr>
                <w:rFonts w:asciiTheme="minorHAnsi" w:hAnsiTheme="minorHAnsi" w:cstheme="minorHAnsi"/>
                <w:b/>
              </w:rPr>
            </w:pPr>
            <w:r w:rsidRPr="00F35511">
              <w:rPr>
                <w:rFonts w:asciiTheme="minorHAnsi" w:hAnsiTheme="minorHAnsi" w:cstheme="minorHAnsi"/>
                <w:b/>
              </w:rPr>
              <w:t>ELFOGADOTT</w:t>
            </w:r>
          </w:p>
          <w:p w14:paraId="7450CA0A" w14:textId="77777777" w:rsidR="00140602" w:rsidRDefault="00140602" w:rsidP="00140602">
            <w:pPr>
              <w:spacing w:before="30" w:after="30"/>
              <w:rPr>
                <w:rFonts w:asciiTheme="minorHAnsi" w:hAnsiTheme="minorHAnsi" w:cstheme="minorHAnsi"/>
                <w:sz w:val="22"/>
                <w:szCs w:val="22"/>
              </w:rPr>
            </w:pPr>
            <w:r w:rsidRPr="00AA45F1">
              <w:rPr>
                <w:rFonts w:asciiTheme="minorHAnsi" w:hAnsiTheme="minorHAnsi" w:cstheme="minorHAnsi"/>
                <w:sz w:val="22"/>
                <w:szCs w:val="22"/>
              </w:rPr>
              <w:t>Az észrevétel</w:t>
            </w:r>
            <w:r>
              <w:rPr>
                <w:rFonts w:asciiTheme="minorHAnsi" w:hAnsiTheme="minorHAnsi" w:cstheme="minorHAnsi"/>
                <w:sz w:val="22"/>
                <w:szCs w:val="22"/>
              </w:rPr>
              <w:t xml:space="preserve"> 2. pontjában a 3. megjegyzés </w:t>
            </w:r>
            <w:r w:rsidRPr="00AA45F1">
              <w:rPr>
                <w:rFonts w:asciiTheme="minorHAnsi" w:hAnsiTheme="minorHAnsi" w:cstheme="minorHAnsi"/>
                <w:sz w:val="22"/>
                <w:szCs w:val="22"/>
              </w:rPr>
              <w:t>jogos</w:t>
            </w:r>
            <w:r>
              <w:rPr>
                <w:rFonts w:asciiTheme="minorHAnsi" w:hAnsiTheme="minorHAnsi" w:cstheme="minorHAnsi"/>
                <w:sz w:val="22"/>
                <w:szCs w:val="22"/>
              </w:rPr>
              <w:t>, pontosítást igényel a KÉSZ 93.§ (8) b) pontja (és az azonos tartalmú előírások a lakóövezetekben):</w:t>
            </w:r>
          </w:p>
          <w:p w14:paraId="5A63D924" w14:textId="77777777" w:rsidR="00140602" w:rsidRPr="00B36148" w:rsidRDefault="00140602" w:rsidP="00140602">
            <w:pPr>
              <w:autoSpaceDE w:val="0"/>
              <w:autoSpaceDN w:val="0"/>
              <w:adjustRightInd w:val="0"/>
              <w:ind w:left="886"/>
              <w:rPr>
                <w:rFonts w:asciiTheme="minorHAnsi" w:hAnsiTheme="minorHAnsi" w:cstheme="minorHAnsi"/>
                <w:b/>
                <w:bCs/>
                <w:i/>
                <w:iCs/>
                <w:sz w:val="18"/>
                <w:szCs w:val="18"/>
                <w:lang w:eastAsia="hu-HU"/>
              </w:rPr>
            </w:pPr>
            <w:r w:rsidRPr="00B36148">
              <w:rPr>
                <w:rFonts w:asciiTheme="minorHAnsi" w:hAnsiTheme="minorHAnsi" w:cstheme="minorHAnsi"/>
                <w:i/>
                <w:sz w:val="18"/>
                <w:szCs w:val="18"/>
              </w:rPr>
              <w:t>„93.§ (8)</w:t>
            </w:r>
            <w:r w:rsidRPr="00B36148">
              <w:rPr>
                <w:rFonts w:asciiTheme="minorHAnsi" w:hAnsiTheme="minorHAnsi" w:cstheme="minorHAnsi"/>
                <w:i/>
                <w:sz w:val="18"/>
                <w:szCs w:val="18"/>
                <w:lang w:eastAsia="hu-HU"/>
              </w:rPr>
              <w:t xml:space="preserve"> A </w:t>
            </w:r>
            <w:r w:rsidRPr="00B36148">
              <w:rPr>
                <w:rFonts w:asciiTheme="minorHAnsi" w:hAnsiTheme="minorHAnsi" w:cstheme="minorHAnsi"/>
                <w:b/>
                <w:bCs/>
                <w:i/>
                <w:sz w:val="18"/>
                <w:szCs w:val="18"/>
                <w:lang w:eastAsia="hu-HU"/>
              </w:rPr>
              <w:t xml:space="preserve">telken </w:t>
            </w:r>
            <w:r w:rsidRPr="00B36148">
              <w:rPr>
                <w:rFonts w:asciiTheme="minorHAnsi" w:hAnsiTheme="minorHAnsi" w:cstheme="minorHAnsi"/>
                <w:i/>
                <w:sz w:val="18"/>
                <w:szCs w:val="18"/>
                <w:lang w:eastAsia="hu-HU"/>
              </w:rPr>
              <w:t xml:space="preserve">– ha az építési övezet vagy a </w:t>
            </w:r>
            <w:r w:rsidRPr="00B36148">
              <w:rPr>
                <w:rFonts w:asciiTheme="minorHAnsi" w:hAnsiTheme="minorHAnsi" w:cstheme="minorHAnsi"/>
                <w:b/>
                <w:bCs/>
                <w:i/>
                <w:sz w:val="18"/>
                <w:szCs w:val="18"/>
                <w:lang w:eastAsia="hu-HU"/>
              </w:rPr>
              <w:t xml:space="preserve">Hatodik rész kiegészítő előírása </w:t>
            </w:r>
            <w:r w:rsidRPr="00B36148">
              <w:rPr>
                <w:rFonts w:asciiTheme="minorHAnsi" w:hAnsiTheme="minorHAnsi" w:cstheme="minorHAnsi"/>
                <w:i/>
                <w:sz w:val="18"/>
                <w:szCs w:val="18"/>
                <w:lang w:eastAsia="hu-HU"/>
              </w:rPr>
              <w:t xml:space="preserve">másként nem rendelkezik –, egy vagy </w:t>
            </w:r>
            <w:r w:rsidRPr="00B36148">
              <w:rPr>
                <w:rFonts w:asciiTheme="minorHAnsi" w:hAnsiTheme="minorHAnsi" w:cstheme="minorHAnsi"/>
                <w:b/>
                <w:bCs/>
                <w:i/>
                <w:sz w:val="18"/>
                <w:szCs w:val="18"/>
                <w:lang w:eastAsia="hu-HU"/>
              </w:rPr>
              <w:t xml:space="preserve">több </w:t>
            </w:r>
            <w:r w:rsidRPr="00B36148">
              <w:rPr>
                <w:rFonts w:asciiTheme="minorHAnsi" w:hAnsiTheme="minorHAnsi" w:cstheme="minorHAnsi"/>
                <w:b/>
                <w:bCs/>
                <w:i/>
                <w:iCs/>
                <w:sz w:val="18"/>
                <w:szCs w:val="18"/>
                <w:lang w:eastAsia="hu-HU"/>
              </w:rPr>
              <w:t>főépület</w:t>
            </w:r>
            <w:r>
              <w:rPr>
                <w:rFonts w:asciiTheme="minorHAnsi" w:hAnsiTheme="minorHAnsi" w:cstheme="minorHAnsi"/>
                <w:b/>
                <w:bCs/>
                <w:i/>
                <w:iCs/>
                <w:sz w:val="18"/>
                <w:szCs w:val="18"/>
                <w:lang w:eastAsia="hu-HU"/>
              </w:rPr>
              <w:t xml:space="preserve"> </w:t>
            </w:r>
            <w:r w:rsidRPr="00B36148">
              <w:rPr>
                <w:rFonts w:asciiTheme="minorHAnsi" w:hAnsiTheme="minorHAnsi" w:cstheme="minorHAnsi"/>
                <w:i/>
                <w:sz w:val="18"/>
                <w:szCs w:val="18"/>
                <w:lang w:eastAsia="hu-HU"/>
              </w:rPr>
              <w:t>helyezhető el az alábbiak betartásával:</w:t>
            </w:r>
          </w:p>
          <w:p w14:paraId="438E2F7E" w14:textId="77777777" w:rsidR="00140602" w:rsidRPr="00B36148" w:rsidRDefault="00140602" w:rsidP="00140602">
            <w:pPr>
              <w:autoSpaceDE w:val="0"/>
              <w:autoSpaceDN w:val="0"/>
              <w:adjustRightInd w:val="0"/>
              <w:ind w:left="886"/>
              <w:rPr>
                <w:rFonts w:asciiTheme="minorHAnsi" w:hAnsiTheme="minorHAnsi" w:cstheme="minorHAnsi"/>
                <w:i/>
                <w:sz w:val="18"/>
                <w:szCs w:val="18"/>
                <w:lang w:eastAsia="hu-HU"/>
              </w:rPr>
            </w:pPr>
            <w:r w:rsidRPr="00B36148">
              <w:rPr>
                <w:rFonts w:asciiTheme="minorHAnsi" w:hAnsiTheme="minorHAnsi" w:cstheme="minorHAnsi"/>
                <w:i/>
                <w:sz w:val="18"/>
                <w:szCs w:val="18"/>
                <w:lang w:eastAsia="hu-HU"/>
              </w:rPr>
              <w:t>a)</w:t>
            </w:r>
            <w:r w:rsidRPr="00B36148">
              <w:rPr>
                <w:rFonts w:asciiTheme="minorHAnsi" w:hAnsiTheme="minorHAnsi" w:cstheme="minorHAnsi"/>
                <w:b/>
                <w:bCs/>
                <w:i/>
                <w:sz w:val="18"/>
                <w:szCs w:val="18"/>
                <w:lang w:eastAsia="hu-HU"/>
              </w:rPr>
              <w:t xml:space="preserve"> csak egy </w:t>
            </w:r>
            <w:r w:rsidRPr="00B36148">
              <w:rPr>
                <w:rFonts w:asciiTheme="minorHAnsi" w:hAnsiTheme="minorHAnsi" w:cstheme="minorHAnsi"/>
                <w:b/>
                <w:bCs/>
                <w:i/>
                <w:iCs/>
                <w:sz w:val="18"/>
                <w:szCs w:val="18"/>
                <w:lang w:eastAsia="hu-HU"/>
              </w:rPr>
              <w:t xml:space="preserve">főépület </w:t>
            </w:r>
            <w:r w:rsidRPr="00B36148">
              <w:rPr>
                <w:rFonts w:asciiTheme="minorHAnsi" w:hAnsiTheme="minorHAnsi" w:cstheme="minorHAnsi"/>
                <w:i/>
                <w:sz w:val="18"/>
                <w:szCs w:val="18"/>
                <w:lang w:eastAsia="hu-HU"/>
              </w:rPr>
              <w:t xml:space="preserve">helyezhető el, amennyiben a telek mérete </w:t>
            </w:r>
            <w:r w:rsidRPr="00B36148">
              <w:rPr>
                <w:rFonts w:asciiTheme="minorHAnsi" w:hAnsiTheme="minorHAnsi" w:cstheme="minorHAnsi"/>
                <w:b/>
                <w:bCs/>
                <w:i/>
                <w:sz w:val="18"/>
                <w:szCs w:val="18"/>
                <w:lang w:eastAsia="hu-HU"/>
              </w:rPr>
              <w:t xml:space="preserve">nem éri el </w:t>
            </w:r>
            <w:r w:rsidRPr="00B36148">
              <w:rPr>
                <w:rFonts w:asciiTheme="minorHAnsi" w:hAnsiTheme="minorHAnsi" w:cstheme="minorHAnsi"/>
                <w:i/>
                <w:sz w:val="18"/>
                <w:szCs w:val="18"/>
                <w:lang w:eastAsia="hu-HU"/>
              </w:rPr>
              <w:t>az előírt legkisebb telekterület‐méret</w:t>
            </w:r>
            <w:r>
              <w:rPr>
                <w:rFonts w:asciiTheme="minorHAnsi" w:hAnsiTheme="minorHAnsi" w:cstheme="minorHAnsi"/>
                <w:i/>
                <w:sz w:val="18"/>
                <w:szCs w:val="18"/>
                <w:lang w:eastAsia="hu-HU"/>
              </w:rPr>
              <w:t xml:space="preserve"> </w:t>
            </w:r>
            <w:r w:rsidRPr="00B36148">
              <w:rPr>
                <w:rFonts w:asciiTheme="minorHAnsi" w:hAnsiTheme="minorHAnsi" w:cstheme="minorHAnsi"/>
                <w:i/>
                <w:sz w:val="18"/>
                <w:szCs w:val="18"/>
                <w:lang w:eastAsia="hu-HU"/>
              </w:rPr>
              <w:t>másfélszeresét;</w:t>
            </w:r>
          </w:p>
          <w:p w14:paraId="40C0C074" w14:textId="77777777" w:rsidR="00140602" w:rsidRDefault="00140602" w:rsidP="00140602">
            <w:pPr>
              <w:autoSpaceDE w:val="0"/>
              <w:autoSpaceDN w:val="0"/>
              <w:adjustRightInd w:val="0"/>
              <w:ind w:left="886"/>
              <w:rPr>
                <w:rFonts w:asciiTheme="minorHAnsi" w:hAnsiTheme="minorHAnsi" w:cstheme="minorHAnsi"/>
                <w:i/>
                <w:sz w:val="18"/>
                <w:szCs w:val="18"/>
                <w:lang w:eastAsia="hu-HU"/>
              </w:rPr>
            </w:pPr>
            <w:r w:rsidRPr="00B36148">
              <w:rPr>
                <w:rFonts w:asciiTheme="minorHAnsi" w:hAnsiTheme="minorHAnsi" w:cstheme="minorHAnsi"/>
                <w:i/>
                <w:sz w:val="18"/>
                <w:szCs w:val="18"/>
                <w:lang w:eastAsia="hu-HU"/>
              </w:rPr>
              <w:t xml:space="preserve">b) az előírt legkisebb </w:t>
            </w:r>
            <w:r w:rsidRPr="00B36148">
              <w:rPr>
                <w:rFonts w:asciiTheme="minorHAnsi" w:hAnsiTheme="minorHAnsi" w:cstheme="minorHAnsi"/>
                <w:b/>
                <w:bCs/>
                <w:i/>
                <w:sz w:val="18"/>
                <w:szCs w:val="18"/>
                <w:lang w:eastAsia="hu-HU"/>
              </w:rPr>
              <w:t xml:space="preserve">telekterület kétszeresénél nagyobb </w:t>
            </w:r>
            <w:r w:rsidRPr="00B36148">
              <w:rPr>
                <w:rFonts w:asciiTheme="minorHAnsi" w:hAnsiTheme="minorHAnsi" w:cstheme="minorHAnsi"/>
                <w:i/>
                <w:sz w:val="18"/>
                <w:szCs w:val="18"/>
                <w:lang w:eastAsia="hu-HU"/>
              </w:rPr>
              <w:t xml:space="preserve">telken </w:t>
            </w:r>
            <w:r w:rsidRPr="00B36148">
              <w:rPr>
                <w:rFonts w:asciiTheme="minorHAnsi" w:hAnsiTheme="minorHAnsi" w:cstheme="minorHAnsi"/>
                <w:b/>
                <w:i/>
                <w:strike/>
                <w:color w:val="FF0000"/>
                <w:sz w:val="18"/>
                <w:szCs w:val="18"/>
                <w:lang w:eastAsia="hu-HU"/>
              </w:rPr>
              <w:t xml:space="preserve">a megengedett legnagyobb beépítettséget </w:t>
            </w:r>
            <w:r w:rsidRPr="00B36148">
              <w:rPr>
                <w:rFonts w:asciiTheme="minorHAnsi" w:hAnsiTheme="minorHAnsi" w:cstheme="minorHAnsi"/>
                <w:i/>
                <w:sz w:val="18"/>
                <w:szCs w:val="18"/>
                <w:lang w:eastAsia="hu-HU"/>
              </w:rPr>
              <w:t>– eltérő</w:t>
            </w:r>
            <w:r>
              <w:rPr>
                <w:rFonts w:asciiTheme="minorHAnsi" w:hAnsiTheme="minorHAnsi" w:cstheme="minorHAnsi"/>
                <w:i/>
                <w:sz w:val="18"/>
                <w:szCs w:val="18"/>
                <w:lang w:eastAsia="hu-HU"/>
              </w:rPr>
              <w:t xml:space="preserve"> </w:t>
            </w:r>
            <w:r w:rsidRPr="00B36148">
              <w:rPr>
                <w:rFonts w:asciiTheme="minorHAnsi" w:hAnsiTheme="minorHAnsi" w:cstheme="minorHAnsi"/>
                <w:i/>
                <w:sz w:val="18"/>
                <w:szCs w:val="18"/>
                <w:lang w:eastAsia="hu-HU"/>
              </w:rPr>
              <w:t xml:space="preserve">szabályozás hiányában – a (9) bekezdés betartásával </w:t>
            </w:r>
            <w:r w:rsidRPr="00B36148">
              <w:rPr>
                <w:rFonts w:asciiTheme="minorHAnsi" w:hAnsiTheme="minorHAnsi" w:cstheme="minorHAnsi"/>
                <w:b/>
                <w:i/>
                <w:color w:val="FF0000"/>
                <w:sz w:val="18"/>
                <w:szCs w:val="18"/>
                <w:lang w:eastAsia="hu-HU"/>
              </w:rPr>
              <w:t>szabad csak egy vagy</w:t>
            </w:r>
            <w:r w:rsidRPr="00B36148">
              <w:rPr>
                <w:rFonts w:asciiTheme="minorHAnsi" w:hAnsiTheme="minorHAnsi" w:cstheme="minorHAnsi"/>
                <w:i/>
                <w:color w:val="FF0000"/>
                <w:sz w:val="18"/>
                <w:szCs w:val="18"/>
                <w:lang w:eastAsia="hu-HU"/>
              </w:rPr>
              <w:t xml:space="preserve"> </w:t>
            </w:r>
            <w:r w:rsidRPr="00B36148">
              <w:rPr>
                <w:rFonts w:asciiTheme="minorHAnsi" w:hAnsiTheme="minorHAnsi" w:cstheme="minorHAnsi"/>
                <w:b/>
                <w:bCs/>
                <w:i/>
                <w:sz w:val="18"/>
                <w:szCs w:val="18"/>
                <w:lang w:eastAsia="hu-HU"/>
              </w:rPr>
              <w:t xml:space="preserve">több </w:t>
            </w:r>
            <w:r w:rsidRPr="00B36148">
              <w:rPr>
                <w:rFonts w:asciiTheme="minorHAnsi" w:hAnsiTheme="minorHAnsi" w:cstheme="minorHAnsi"/>
                <w:b/>
                <w:bCs/>
                <w:i/>
                <w:iCs/>
                <w:sz w:val="18"/>
                <w:szCs w:val="18"/>
                <w:lang w:eastAsia="hu-HU"/>
              </w:rPr>
              <w:t>főépület</w:t>
            </w:r>
            <w:r w:rsidRPr="00B36148">
              <w:rPr>
                <w:rFonts w:asciiTheme="minorHAnsi" w:hAnsiTheme="minorHAnsi" w:cstheme="minorHAnsi"/>
                <w:b/>
                <w:bCs/>
                <w:i/>
                <w:iCs/>
                <w:color w:val="FF0000"/>
                <w:sz w:val="18"/>
                <w:szCs w:val="18"/>
                <w:lang w:eastAsia="hu-HU"/>
              </w:rPr>
              <w:t>et</w:t>
            </w:r>
            <w:r>
              <w:rPr>
                <w:rFonts w:asciiTheme="minorHAnsi" w:hAnsiTheme="minorHAnsi" w:cstheme="minorHAnsi"/>
                <w:b/>
                <w:bCs/>
                <w:i/>
                <w:iCs/>
                <w:sz w:val="18"/>
                <w:szCs w:val="18"/>
                <w:lang w:eastAsia="hu-HU"/>
              </w:rPr>
              <w:t xml:space="preserve"> </w:t>
            </w:r>
            <w:proofErr w:type="spellStart"/>
            <w:r w:rsidRPr="00B36148">
              <w:rPr>
                <w:rFonts w:asciiTheme="minorHAnsi" w:hAnsiTheme="minorHAnsi" w:cstheme="minorHAnsi"/>
                <w:b/>
                <w:bCs/>
                <w:i/>
                <w:strike/>
                <w:color w:val="FF0000"/>
                <w:sz w:val="18"/>
                <w:szCs w:val="18"/>
                <w:lang w:eastAsia="hu-HU"/>
              </w:rPr>
              <w:t>ben</w:t>
            </w:r>
            <w:proofErr w:type="spellEnd"/>
            <w:r w:rsidRPr="00B36148">
              <w:rPr>
                <w:rFonts w:asciiTheme="minorHAnsi" w:hAnsiTheme="minorHAnsi" w:cstheme="minorHAnsi"/>
                <w:b/>
                <w:bCs/>
                <w:i/>
                <w:strike/>
                <w:color w:val="FF0000"/>
                <w:sz w:val="18"/>
                <w:szCs w:val="18"/>
                <w:lang w:eastAsia="hu-HU"/>
              </w:rPr>
              <w:t xml:space="preserve"> </w:t>
            </w:r>
            <w:r w:rsidRPr="00B36148">
              <w:rPr>
                <w:rFonts w:asciiTheme="minorHAnsi" w:hAnsiTheme="minorHAnsi" w:cstheme="minorHAnsi"/>
                <w:b/>
                <w:i/>
                <w:strike/>
                <w:color w:val="FF0000"/>
                <w:sz w:val="18"/>
                <w:szCs w:val="18"/>
                <w:lang w:eastAsia="hu-HU"/>
              </w:rPr>
              <w:t>szabad csak</w:t>
            </w:r>
            <w:r w:rsidRPr="00B36148">
              <w:rPr>
                <w:rFonts w:asciiTheme="minorHAnsi" w:hAnsiTheme="minorHAnsi" w:cstheme="minorHAnsi"/>
                <w:i/>
                <w:color w:val="FF0000"/>
                <w:sz w:val="18"/>
                <w:szCs w:val="18"/>
                <w:lang w:eastAsia="hu-HU"/>
              </w:rPr>
              <w:t xml:space="preserve"> </w:t>
            </w:r>
            <w:r w:rsidRPr="00B36148">
              <w:rPr>
                <w:rFonts w:asciiTheme="minorHAnsi" w:hAnsiTheme="minorHAnsi" w:cstheme="minorHAnsi"/>
                <w:i/>
                <w:sz w:val="18"/>
                <w:szCs w:val="18"/>
                <w:lang w:eastAsia="hu-HU"/>
              </w:rPr>
              <w:t>megvalósítani.</w:t>
            </w:r>
          </w:p>
          <w:p w14:paraId="3DA3E726" w14:textId="77777777" w:rsidR="00140602" w:rsidRPr="00B36148" w:rsidRDefault="00140602" w:rsidP="00140602">
            <w:pPr>
              <w:autoSpaceDE w:val="0"/>
              <w:autoSpaceDN w:val="0"/>
              <w:adjustRightInd w:val="0"/>
              <w:ind w:left="886"/>
              <w:rPr>
                <w:rFonts w:asciiTheme="minorHAnsi" w:hAnsiTheme="minorHAnsi" w:cstheme="minorHAnsi"/>
                <w:i/>
                <w:sz w:val="18"/>
                <w:szCs w:val="18"/>
                <w:lang w:eastAsia="hu-HU"/>
              </w:rPr>
            </w:pPr>
          </w:p>
          <w:p w14:paraId="53E781CF" w14:textId="77777777" w:rsidR="00140602" w:rsidRPr="00B36148" w:rsidRDefault="00140602" w:rsidP="00140602">
            <w:pPr>
              <w:autoSpaceDE w:val="0"/>
              <w:autoSpaceDN w:val="0"/>
              <w:adjustRightInd w:val="0"/>
              <w:ind w:left="886"/>
              <w:rPr>
                <w:rFonts w:asciiTheme="minorHAnsi" w:hAnsiTheme="minorHAnsi" w:cstheme="minorHAnsi"/>
                <w:i/>
                <w:sz w:val="18"/>
                <w:szCs w:val="18"/>
                <w:lang w:eastAsia="hu-HU"/>
              </w:rPr>
            </w:pPr>
            <w:r w:rsidRPr="00B36148">
              <w:rPr>
                <w:rFonts w:asciiTheme="minorHAnsi" w:hAnsiTheme="minorHAnsi" w:cstheme="minorHAnsi"/>
                <w:i/>
                <w:sz w:val="18"/>
                <w:szCs w:val="18"/>
                <w:lang w:eastAsia="hu-HU"/>
              </w:rPr>
              <w:t>(9)</w:t>
            </w:r>
            <w:r w:rsidRPr="00B36148">
              <w:rPr>
                <w:rFonts w:asciiTheme="minorHAnsi" w:hAnsiTheme="minorHAnsi" w:cstheme="minorHAnsi"/>
                <w:b/>
                <w:bCs/>
                <w:i/>
                <w:sz w:val="18"/>
                <w:szCs w:val="18"/>
                <w:lang w:eastAsia="hu-HU"/>
              </w:rPr>
              <w:t xml:space="preserve"> Egy épület </w:t>
            </w:r>
            <w:r w:rsidRPr="00B36148">
              <w:rPr>
                <w:rFonts w:asciiTheme="minorHAnsi" w:hAnsiTheme="minorHAnsi" w:cstheme="minorHAnsi"/>
                <w:i/>
                <w:sz w:val="18"/>
                <w:szCs w:val="18"/>
                <w:lang w:eastAsia="hu-HU"/>
              </w:rPr>
              <w:t xml:space="preserve">bruttó beépített </w:t>
            </w:r>
            <w:r w:rsidRPr="00B36148">
              <w:rPr>
                <w:rFonts w:asciiTheme="minorHAnsi" w:hAnsiTheme="minorHAnsi" w:cstheme="minorHAnsi"/>
                <w:b/>
                <w:bCs/>
                <w:i/>
                <w:sz w:val="18"/>
                <w:szCs w:val="18"/>
                <w:lang w:eastAsia="hu-HU"/>
              </w:rPr>
              <w:t xml:space="preserve">alapterülete legfeljebb </w:t>
            </w:r>
            <w:r w:rsidRPr="00B36148">
              <w:rPr>
                <w:rFonts w:asciiTheme="minorHAnsi" w:hAnsiTheme="minorHAnsi" w:cstheme="minorHAnsi"/>
                <w:i/>
                <w:sz w:val="18"/>
                <w:szCs w:val="18"/>
                <w:lang w:eastAsia="hu-HU"/>
              </w:rPr>
              <w:t>az építési övezetben előírt legkisebb teleknagyságra építhető alapterület</w:t>
            </w:r>
            <w:r>
              <w:rPr>
                <w:rFonts w:asciiTheme="minorHAnsi" w:hAnsiTheme="minorHAnsi" w:cstheme="minorHAnsi"/>
                <w:i/>
                <w:sz w:val="18"/>
                <w:szCs w:val="18"/>
                <w:lang w:eastAsia="hu-HU"/>
              </w:rPr>
              <w:t xml:space="preserve"> </w:t>
            </w:r>
            <w:r w:rsidRPr="00B36148">
              <w:rPr>
                <w:rFonts w:asciiTheme="minorHAnsi" w:hAnsiTheme="minorHAnsi" w:cstheme="minorHAnsi"/>
                <w:i/>
                <w:sz w:val="18"/>
                <w:szCs w:val="18"/>
                <w:lang w:eastAsia="hu-HU"/>
              </w:rPr>
              <w:t>kétszerese lehet, kivéve</w:t>
            </w:r>
          </w:p>
          <w:p w14:paraId="736BB657" w14:textId="77777777" w:rsidR="00140602" w:rsidRPr="00B36148" w:rsidRDefault="00140602" w:rsidP="00140602">
            <w:pPr>
              <w:spacing w:before="30" w:after="30"/>
              <w:ind w:left="886"/>
              <w:rPr>
                <w:rFonts w:asciiTheme="minorHAnsi" w:hAnsiTheme="minorHAnsi" w:cstheme="minorHAnsi"/>
                <w:i/>
                <w:sz w:val="18"/>
                <w:szCs w:val="18"/>
                <w:lang w:eastAsia="hu-HU"/>
              </w:rPr>
            </w:pPr>
            <w:r w:rsidRPr="00B36148">
              <w:rPr>
                <w:rFonts w:asciiTheme="minorHAnsi" w:hAnsiTheme="minorHAnsi" w:cstheme="minorHAnsi"/>
                <w:i/>
                <w:sz w:val="18"/>
                <w:szCs w:val="18"/>
                <w:lang w:eastAsia="hu-HU"/>
              </w:rPr>
              <w:t>a) az „AI” és „EI” jelű építési övezetekben, valamint</w:t>
            </w:r>
          </w:p>
          <w:p w14:paraId="063F2723" w14:textId="77777777" w:rsidR="00140602" w:rsidRDefault="00140602" w:rsidP="00140602">
            <w:pPr>
              <w:spacing w:before="30" w:after="30"/>
              <w:ind w:left="886"/>
              <w:rPr>
                <w:rFonts w:asciiTheme="minorHAnsi" w:hAnsiTheme="minorHAnsi" w:cstheme="minorHAnsi"/>
                <w:i/>
                <w:sz w:val="18"/>
                <w:szCs w:val="18"/>
                <w:lang w:eastAsia="hu-HU"/>
              </w:rPr>
            </w:pPr>
            <w:r w:rsidRPr="00B36148">
              <w:rPr>
                <w:rFonts w:asciiTheme="minorHAnsi" w:hAnsiTheme="minorHAnsi" w:cstheme="minorHAnsi"/>
                <w:i/>
                <w:sz w:val="18"/>
                <w:szCs w:val="18"/>
                <w:lang w:eastAsia="hu-HU"/>
              </w:rPr>
              <w:t xml:space="preserve">b) ha az építési övezet vagy a </w:t>
            </w:r>
            <w:r w:rsidRPr="00B36148">
              <w:rPr>
                <w:rFonts w:asciiTheme="minorHAnsi" w:hAnsiTheme="minorHAnsi" w:cstheme="minorHAnsi"/>
                <w:b/>
                <w:bCs/>
                <w:i/>
                <w:sz w:val="18"/>
                <w:szCs w:val="18"/>
                <w:lang w:eastAsia="hu-HU"/>
              </w:rPr>
              <w:t xml:space="preserve">Hatodik rész kiegészítő előírása </w:t>
            </w:r>
            <w:r w:rsidRPr="00B36148">
              <w:rPr>
                <w:rFonts w:asciiTheme="minorHAnsi" w:hAnsiTheme="minorHAnsi" w:cstheme="minorHAnsi"/>
                <w:i/>
                <w:sz w:val="18"/>
                <w:szCs w:val="18"/>
                <w:lang w:eastAsia="hu-HU"/>
              </w:rPr>
              <w:t>másként rendelkezik.”</w:t>
            </w:r>
          </w:p>
          <w:p w14:paraId="3FCD232F" w14:textId="77777777" w:rsidR="00140602" w:rsidRDefault="00140602" w:rsidP="00140602">
            <w:pPr>
              <w:spacing w:before="30" w:after="30"/>
              <w:rPr>
                <w:rFonts w:asciiTheme="minorHAnsi" w:hAnsiTheme="minorHAnsi" w:cstheme="minorHAnsi"/>
                <w:sz w:val="22"/>
                <w:szCs w:val="22"/>
              </w:rPr>
            </w:pPr>
            <w:r w:rsidRPr="00AA62E2">
              <w:rPr>
                <w:rFonts w:asciiTheme="minorHAnsi" w:hAnsiTheme="minorHAnsi" w:cstheme="minorHAnsi"/>
                <w:sz w:val="22"/>
                <w:szCs w:val="22"/>
              </w:rPr>
              <w:t xml:space="preserve">További vonzat a </w:t>
            </w:r>
            <w:proofErr w:type="spellStart"/>
            <w:r w:rsidRPr="00AA62E2">
              <w:rPr>
                <w:rFonts w:asciiTheme="minorHAnsi" w:hAnsiTheme="minorHAnsi" w:cstheme="minorHAnsi"/>
                <w:sz w:val="22"/>
                <w:szCs w:val="22"/>
              </w:rPr>
              <w:t>Vt-V</w:t>
            </w:r>
            <w:proofErr w:type="spellEnd"/>
            <w:r w:rsidRPr="00AA62E2">
              <w:rPr>
                <w:rFonts w:asciiTheme="minorHAnsi" w:hAnsiTheme="minorHAnsi" w:cstheme="minorHAnsi"/>
                <w:sz w:val="22"/>
                <w:szCs w:val="22"/>
              </w:rPr>
              <w:t xml:space="preserve"> </w:t>
            </w:r>
            <w:r>
              <w:rPr>
                <w:rFonts w:asciiTheme="minorHAnsi" w:hAnsiTheme="minorHAnsi" w:cstheme="minorHAnsi"/>
                <w:sz w:val="22"/>
                <w:szCs w:val="22"/>
              </w:rPr>
              <w:t>(</w:t>
            </w:r>
            <w:r w:rsidRPr="00AA62E2">
              <w:rPr>
                <w:rFonts w:asciiTheme="minorHAnsi" w:hAnsiTheme="minorHAnsi" w:cstheme="minorHAnsi"/>
                <w:sz w:val="22"/>
                <w:szCs w:val="22"/>
              </w:rPr>
              <w:t>és Vi-1 és Vi-2</w:t>
            </w:r>
            <w:r>
              <w:rPr>
                <w:rFonts w:asciiTheme="minorHAnsi" w:hAnsiTheme="minorHAnsi" w:cstheme="minorHAnsi"/>
                <w:sz w:val="22"/>
                <w:szCs w:val="22"/>
              </w:rPr>
              <w:t>)</w:t>
            </w:r>
            <w:r w:rsidRPr="00AA62E2">
              <w:rPr>
                <w:rFonts w:asciiTheme="minorHAnsi" w:hAnsiTheme="minorHAnsi" w:cstheme="minorHAnsi"/>
                <w:sz w:val="22"/>
                <w:szCs w:val="22"/>
              </w:rPr>
              <w:t xml:space="preserve"> övezetek esetében</w:t>
            </w:r>
            <w:r>
              <w:rPr>
                <w:rFonts w:asciiTheme="minorHAnsi" w:hAnsiTheme="minorHAnsi" w:cstheme="minorHAnsi"/>
                <w:sz w:val="22"/>
                <w:szCs w:val="22"/>
              </w:rPr>
              <w:t>:</w:t>
            </w:r>
          </w:p>
          <w:p w14:paraId="3BCBA821" w14:textId="77777777" w:rsidR="00140602" w:rsidRDefault="00140602" w:rsidP="00140602">
            <w:pPr>
              <w:autoSpaceDE w:val="0"/>
              <w:autoSpaceDN w:val="0"/>
              <w:adjustRightInd w:val="0"/>
              <w:ind w:left="886"/>
              <w:rPr>
                <w:rFonts w:asciiTheme="minorHAnsi" w:hAnsiTheme="minorHAnsi" w:cstheme="minorHAnsi"/>
                <w:i/>
                <w:sz w:val="18"/>
                <w:szCs w:val="18"/>
                <w:lang w:eastAsia="hu-HU"/>
              </w:rPr>
            </w:pPr>
            <w:r>
              <w:rPr>
                <w:rFonts w:asciiTheme="minorHAnsi" w:hAnsiTheme="minorHAnsi" w:cstheme="minorHAnsi"/>
                <w:i/>
                <w:sz w:val="18"/>
                <w:szCs w:val="18"/>
                <w:lang w:eastAsia="hu-HU"/>
              </w:rPr>
              <w:t xml:space="preserve">„105.§ (4) </w:t>
            </w:r>
            <w:r w:rsidRPr="00AA62E2">
              <w:rPr>
                <w:rFonts w:asciiTheme="minorHAnsi" w:hAnsiTheme="minorHAnsi" w:cstheme="minorHAnsi"/>
                <w:i/>
                <w:sz w:val="18"/>
                <w:szCs w:val="18"/>
                <w:lang w:eastAsia="hu-HU"/>
              </w:rPr>
              <w:t xml:space="preserve">A </w:t>
            </w:r>
            <w:r w:rsidRPr="00AA62E2">
              <w:rPr>
                <w:rFonts w:asciiTheme="minorHAnsi" w:hAnsiTheme="minorHAnsi" w:cstheme="minorHAnsi"/>
                <w:b/>
                <w:i/>
                <w:sz w:val="18"/>
                <w:szCs w:val="18"/>
                <w:lang w:eastAsia="hu-HU"/>
              </w:rPr>
              <w:t>telken</w:t>
            </w:r>
            <w:r w:rsidRPr="00AA62E2">
              <w:rPr>
                <w:rFonts w:asciiTheme="minorHAnsi" w:hAnsiTheme="minorHAnsi" w:cstheme="minorHAnsi"/>
                <w:i/>
                <w:sz w:val="18"/>
                <w:szCs w:val="18"/>
                <w:lang w:eastAsia="hu-HU"/>
              </w:rPr>
              <w:t xml:space="preserve"> – ha az építési övezet vagy a </w:t>
            </w:r>
            <w:r w:rsidRPr="00AA62E2">
              <w:rPr>
                <w:rFonts w:asciiTheme="minorHAnsi" w:hAnsiTheme="minorHAnsi" w:cstheme="minorHAnsi"/>
                <w:b/>
                <w:i/>
                <w:sz w:val="18"/>
                <w:szCs w:val="18"/>
                <w:lang w:eastAsia="hu-HU"/>
              </w:rPr>
              <w:t xml:space="preserve">Hatodik rész kiegészítő előírása </w:t>
            </w:r>
            <w:r w:rsidRPr="00AA62E2">
              <w:rPr>
                <w:rFonts w:asciiTheme="minorHAnsi" w:hAnsiTheme="minorHAnsi" w:cstheme="minorHAnsi"/>
                <w:i/>
                <w:sz w:val="18"/>
                <w:szCs w:val="18"/>
                <w:lang w:eastAsia="hu-HU"/>
              </w:rPr>
              <w:t xml:space="preserve">másként nem rendelkezik –, egy vagy </w:t>
            </w:r>
            <w:r w:rsidRPr="00AA62E2">
              <w:rPr>
                <w:rFonts w:asciiTheme="minorHAnsi" w:hAnsiTheme="minorHAnsi" w:cstheme="minorHAnsi"/>
                <w:b/>
                <w:i/>
                <w:sz w:val="18"/>
                <w:szCs w:val="18"/>
                <w:lang w:eastAsia="hu-HU"/>
              </w:rPr>
              <w:t>több főépület</w:t>
            </w:r>
            <w:r w:rsidRPr="00AA62E2">
              <w:rPr>
                <w:rFonts w:asciiTheme="minorHAnsi" w:hAnsiTheme="minorHAnsi" w:cstheme="minorHAnsi"/>
                <w:i/>
                <w:sz w:val="18"/>
                <w:szCs w:val="18"/>
                <w:lang w:eastAsia="hu-HU"/>
              </w:rPr>
              <w:t xml:space="preserve"> helyezhető el az alábbiak betartásával:</w:t>
            </w:r>
          </w:p>
          <w:p w14:paraId="0EFDBC9A" w14:textId="77777777" w:rsidR="00140602" w:rsidRPr="00AA62E2" w:rsidRDefault="00140602" w:rsidP="00140602">
            <w:pPr>
              <w:autoSpaceDE w:val="0"/>
              <w:autoSpaceDN w:val="0"/>
              <w:adjustRightInd w:val="0"/>
              <w:ind w:left="886"/>
              <w:rPr>
                <w:rFonts w:asciiTheme="minorHAnsi" w:hAnsiTheme="minorHAnsi" w:cstheme="minorHAnsi"/>
                <w:i/>
                <w:sz w:val="18"/>
                <w:szCs w:val="18"/>
                <w:lang w:eastAsia="hu-HU"/>
              </w:rPr>
            </w:pPr>
            <w:r w:rsidRPr="00AA62E2">
              <w:rPr>
                <w:rFonts w:asciiTheme="minorHAnsi" w:hAnsiTheme="minorHAnsi" w:cstheme="minorHAnsi"/>
                <w:i/>
                <w:sz w:val="18"/>
                <w:szCs w:val="18"/>
                <w:lang w:eastAsia="hu-HU"/>
              </w:rPr>
              <w:t xml:space="preserve">a) </w:t>
            </w:r>
            <w:r w:rsidRPr="00AA62E2">
              <w:rPr>
                <w:rFonts w:asciiTheme="minorHAnsi" w:hAnsiTheme="minorHAnsi" w:cstheme="minorHAnsi"/>
                <w:b/>
                <w:i/>
                <w:sz w:val="18"/>
                <w:szCs w:val="18"/>
                <w:lang w:eastAsia="hu-HU"/>
              </w:rPr>
              <w:t>csak egy főépület</w:t>
            </w:r>
            <w:r w:rsidRPr="00AA62E2">
              <w:rPr>
                <w:rFonts w:asciiTheme="minorHAnsi" w:hAnsiTheme="minorHAnsi" w:cstheme="minorHAnsi"/>
                <w:i/>
                <w:sz w:val="18"/>
                <w:szCs w:val="18"/>
                <w:lang w:eastAsia="hu-HU"/>
              </w:rPr>
              <w:t xml:space="preserve"> helyezhető el, amennyiben a telek mérete nem éri el az előírt legkisebb telekterület-méret másfélszeresét;</w:t>
            </w:r>
          </w:p>
          <w:p w14:paraId="373925C8" w14:textId="77777777" w:rsidR="00140602" w:rsidRDefault="00140602" w:rsidP="00140602">
            <w:pPr>
              <w:autoSpaceDE w:val="0"/>
              <w:autoSpaceDN w:val="0"/>
              <w:adjustRightInd w:val="0"/>
              <w:ind w:left="886"/>
              <w:rPr>
                <w:rFonts w:asciiTheme="minorHAnsi" w:hAnsiTheme="minorHAnsi" w:cstheme="minorHAnsi"/>
                <w:b/>
                <w:sz w:val="22"/>
                <w:szCs w:val="22"/>
              </w:rPr>
            </w:pPr>
            <w:r w:rsidRPr="00AA62E2">
              <w:rPr>
                <w:rFonts w:asciiTheme="minorHAnsi" w:hAnsiTheme="minorHAnsi" w:cstheme="minorHAnsi"/>
                <w:i/>
                <w:sz w:val="18"/>
                <w:szCs w:val="18"/>
                <w:lang w:eastAsia="hu-HU"/>
              </w:rPr>
              <w:t xml:space="preserve">b) </w:t>
            </w:r>
            <w:r w:rsidRPr="00AA62E2">
              <w:rPr>
                <w:rFonts w:asciiTheme="minorHAnsi" w:hAnsiTheme="minorHAnsi" w:cstheme="minorHAnsi"/>
                <w:b/>
                <w:i/>
                <w:strike/>
                <w:color w:val="FF0000"/>
                <w:sz w:val="18"/>
                <w:szCs w:val="18"/>
                <w:lang w:eastAsia="hu-HU"/>
              </w:rPr>
              <w:t>az előírt legkisebb telekterület kétszeresénél nagyobb telken a megengedett legnagyobb beépítettséget – eltérő szabályozás hiányában – több főépületben szabad csak megvalósítani.</w:t>
            </w:r>
            <w:r>
              <w:rPr>
                <w:rFonts w:asciiTheme="minorHAnsi" w:hAnsiTheme="minorHAnsi" w:cstheme="minorHAnsi"/>
                <w:i/>
                <w:sz w:val="18"/>
                <w:szCs w:val="18"/>
                <w:lang w:eastAsia="hu-HU"/>
              </w:rPr>
              <w:t>”</w:t>
            </w:r>
          </w:p>
        </w:tc>
      </w:tr>
      <w:tr w:rsidR="00140602" w:rsidRPr="00A05080" w14:paraId="14E9E3CC" w14:textId="77777777" w:rsidTr="00D77E7E">
        <w:trPr>
          <w:trHeight w:val="277"/>
        </w:trPr>
        <w:tc>
          <w:tcPr>
            <w:tcW w:w="851" w:type="dxa"/>
          </w:tcPr>
          <w:p w14:paraId="77F2DFE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B83BE63" w14:textId="77777777" w:rsidR="00140602" w:rsidRPr="00A05080" w:rsidRDefault="00140602" w:rsidP="00083A66">
            <w:pPr>
              <w:keepLines w:val="0"/>
              <w:numPr>
                <w:ilvl w:val="0"/>
                <w:numId w:val="63"/>
              </w:numPr>
              <w:suppressAutoHyphens w:val="0"/>
              <w:spacing w:before="30" w:after="30"/>
              <w:jc w:val="left"/>
              <w:rPr>
                <w:rFonts w:asciiTheme="minorHAnsi" w:hAnsiTheme="minorHAnsi" w:cstheme="minorHAnsi"/>
                <w:sz w:val="20"/>
              </w:rPr>
            </w:pPr>
          </w:p>
        </w:tc>
        <w:tc>
          <w:tcPr>
            <w:tcW w:w="7348" w:type="dxa"/>
          </w:tcPr>
          <w:p w14:paraId="482BBB59" w14:textId="77777777" w:rsidR="00140602" w:rsidRDefault="00140602" w:rsidP="00140602">
            <w:pPr>
              <w:spacing w:before="30" w:after="30"/>
              <w:rPr>
                <w:noProof/>
                <w:lang w:eastAsia="hu-HU"/>
              </w:rPr>
            </w:pPr>
            <w:r>
              <w:rPr>
                <w:noProof/>
                <w:lang w:eastAsia="hu-HU"/>
              </w:rPr>
              <w:drawing>
                <wp:inline distT="0" distB="0" distL="0" distR="0" wp14:anchorId="6302949A" wp14:editId="750BC14B">
                  <wp:extent cx="4500000" cy="3651246"/>
                  <wp:effectExtent l="0" t="0" r="0" b="6985"/>
                  <wp:docPr id="128" name="Kép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500000" cy="3651246"/>
                          </a:xfrm>
                          <a:prstGeom prst="rect">
                            <a:avLst/>
                          </a:prstGeom>
                        </pic:spPr>
                      </pic:pic>
                    </a:graphicData>
                  </a:graphic>
                </wp:inline>
              </w:drawing>
            </w:r>
          </w:p>
          <w:p w14:paraId="50BF27F0" w14:textId="77777777" w:rsidR="00140602" w:rsidRDefault="00140602" w:rsidP="00140602">
            <w:pPr>
              <w:spacing w:before="30" w:after="30"/>
              <w:rPr>
                <w:noProof/>
                <w:lang w:eastAsia="hu-HU"/>
              </w:rPr>
            </w:pPr>
            <w:r>
              <w:rPr>
                <w:noProof/>
                <w:lang w:eastAsia="hu-HU"/>
              </w:rPr>
              <w:drawing>
                <wp:inline distT="0" distB="0" distL="0" distR="0" wp14:anchorId="5F0342EB" wp14:editId="2EB61FC6">
                  <wp:extent cx="4120737" cy="1891956"/>
                  <wp:effectExtent l="0" t="0" r="0" b="0"/>
                  <wp:docPr id="129" name="Kép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136147" cy="1899031"/>
                          </a:xfrm>
                          <a:prstGeom prst="rect">
                            <a:avLst/>
                          </a:prstGeom>
                        </pic:spPr>
                      </pic:pic>
                    </a:graphicData>
                  </a:graphic>
                </wp:inline>
              </w:drawing>
            </w:r>
          </w:p>
        </w:tc>
        <w:tc>
          <w:tcPr>
            <w:tcW w:w="445" w:type="dxa"/>
            <w:shd w:val="clear" w:color="auto" w:fill="F2F2F2" w:themeFill="background1" w:themeFillShade="F2"/>
          </w:tcPr>
          <w:p w14:paraId="506BFD86" w14:textId="77777777" w:rsidR="00140602" w:rsidRPr="00A05080" w:rsidRDefault="00140602" w:rsidP="00083A66">
            <w:pPr>
              <w:keepLines w:val="0"/>
              <w:numPr>
                <w:ilvl w:val="0"/>
                <w:numId w:val="6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9E9E7A1" w14:textId="77777777" w:rsidR="00140602" w:rsidRPr="00DA2775" w:rsidRDefault="00140602" w:rsidP="00140602">
            <w:pPr>
              <w:spacing w:before="30" w:after="30"/>
              <w:rPr>
                <w:rFonts w:asciiTheme="minorHAnsi" w:hAnsiTheme="minorHAnsi" w:cstheme="minorHAnsi"/>
                <w:b/>
              </w:rPr>
            </w:pPr>
            <w:r w:rsidRPr="00DA2775">
              <w:rPr>
                <w:rFonts w:asciiTheme="minorHAnsi" w:hAnsiTheme="minorHAnsi" w:cstheme="minorHAnsi"/>
                <w:b/>
              </w:rPr>
              <w:t>NEM ELFOGADOTT</w:t>
            </w:r>
          </w:p>
          <w:p w14:paraId="7D67DF2E"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1. pont</w:t>
            </w:r>
          </w:p>
        </w:tc>
      </w:tr>
      <w:tr w:rsidR="00140602" w:rsidRPr="00A05080" w14:paraId="1B94F192" w14:textId="77777777" w:rsidTr="00D77E7E">
        <w:trPr>
          <w:trHeight w:val="277"/>
        </w:trPr>
        <w:tc>
          <w:tcPr>
            <w:tcW w:w="851" w:type="dxa"/>
          </w:tcPr>
          <w:p w14:paraId="6BD4B4C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A28A59D" w14:textId="77777777" w:rsidR="00140602" w:rsidRPr="00A05080" w:rsidRDefault="00140602" w:rsidP="00083A66">
            <w:pPr>
              <w:keepLines w:val="0"/>
              <w:numPr>
                <w:ilvl w:val="0"/>
                <w:numId w:val="63"/>
              </w:numPr>
              <w:suppressAutoHyphens w:val="0"/>
              <w:spacing w:before="30" w:after="30"/>
              <w:jc w:val="left"/>
              <w:rPr>
                <w:rFonts w:asciiTheme="minorHAnsi" w:hAnsiTheme="minorHAnsi" w:cstheme="minorHAnsi"/>
                <w:sz w:val="20"/>
              </w:rPr>
            </w:pPr>
          </w:p>
        </w:tc>
        <w:tc>
          <w:tcPr>
            <w:tcW w:w="7348" w:type="dxa"/>
          </w:tcPr>
          <w:p w14:paraId="6466582B" w14:textId="77777777" w:rsidR="00140602" w:rsidRDefault="00140602" w:rsidP="00140602">
            <w:pPr>
              <w:spacing w:before="30" w:after="30"/>
              <w:rPr>
                <w:noProof/>
                <w:lang w:eastAsia="hu-HU"/>
              </w:rPr>
            </w:pPr>
            <w:r>
              <w:rPr>
                <w:noProof/>
                <w:lang w:eastAsia="hu-HU"/>
              </w:rPr>
              <w:drawing>
                <wp:inline distT="0" distB="0" distL="0" distR="0" wp14:anchorId="61AF765E" wp14:editId="2A0EE0B9">
                  <wp:extent cx="4144488" cy="1749249"/>
                  <wp:effectExtent l="0" t="0" r="8890" b="3810"/>
                  <wp:docPr id="130" name="Kép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162985" cy="1757056"/>
                          </a:xfrm>
                          <a:prstGeom prst="rect">
                            <a:avLst/>
                          </a:prstGeom>
                        </pic:spPr>
                      </pic:pic>
                    </a:graphicData>
                  </a:graphic>
                </wp:inline>
              </w:drawing>
            </w:r>
          </w:p>
        </w:tc>
        <w:tc>
          <w:tcPr>
            <w:tcW w:w="445" w:type="dxa"/>
            <w:shd w:val="clear" w:color="auto" w:fill="F2F2F2" w:themeFill="background1" w:themeFillShade="F2"/>
          </w:tcPr>
          <w:p w14:paraId="4551452F" w14:textId="77777777" w:rsidR="00140602" w:rsidRPr="00A05080" w:rsidRDefault="00140602" w:rsidP="00083A66">
            <w:pPr>
              <w:keepLines w:val="0"/>
              <w:numPr>
                <w:ilvl w:val="0"/>
                <w:numId w:val="6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9D7F490" w14:textId="77777777" w:rsidR="00140602" w:rsidRPr="00DA2775" w:rsidRDefault="00140602" w:rsidP="00140602">
            <w:pPr>
              <w:spacing w:before="30" w:after="30"/>
              <w:rPr>
                <w:rFonts w:asciiTheme="minorHAnsi" w:hAnsiTheme="minorHAnsi" w:cstheme="minorHAnsi"/>
                <w:b/>
              </w:rPr>
            </w:pPr>
            <w:r w:rsidRPr="00DA2775">
              <w:rPr>
                <w:rFonts w:asciiTheme="minorHAnsi" w:hAnsiTheme="minorHAnsi" w:cstheme="minorHAnsi"/>
                <w:b/>
              </w:rPr>
              <w:t>NEM ELFOGADOTT</w:t>
            </w:r>
          </w:p>
          <w:p w14:paraId="4CCE2602"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1. pont</w:t>
            </w:r>
          </w:p>
        </w:tc>
      </w:tr>
      <w:tr w:rsidR="00140602" w:rsidRPr="00A05080" w14:paraId="5BB3B71E" w14:textId="77777777" w:rsidTr="00D77E7E">
        <w:trPr>
          <w:trHeight w:val="277"/>
        </w:trPr>
        <w:tc>
          <w:tcPr>
            <w:tcW w:w="851" w:type="dxa"/>
          </w:tcPr>
          <w:p w14:paraId="3C04358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8861419" w14:textId="77777777" w:rsidR="00140602" w:rsidRPr="00A05080" w:rsidRDefault="00140602" w:rsidP="00083A66">
            <w:pPr>
              <w:keepLines w:val="0"/>
              <w:numPr>
                <w:ilvl w:val="0"/>
                <w:numId w:val="63"/>
              </w:numPr>
              <w:suppressAutoHyphens w:val="0"/>
              <w:spacing w:before="30" w:after="30"/>
              <w:jc w:val="left"/>
              <w:rPr>
                <w:rFonts w:asciiTheme="minorHAnsi" w:hAnsiTheme="minorHAnsi" w:cstheme="minorHAnsi"/>
                <w:sz w:val="20"/>
              </w:rPr>
            </w:pPr>
          </w:p>
        </w:tc>
        <w:tc>
          <w:tcPr>
            <w:tcW w:w="7348" w:type="dxa"/>
          </w:tcPr>
          <w:p w14:paraId="1ABDC253" w14:textId="77777777" w:rsidR="00140602" w:rsidRDefault="00140602" w:rsidP="00140602">
            <w:pPr>
              <w:spacing w:before="30" w:after="30"/>
              <w:rPr>
                <w:noProof/>
                <w:lang w:eastAsia="hu-HU"/>
              </w:rPr>
            </w:pPr>
            <w:r>
              <w:rPr>
                <w:noProof/>
                <w:lang w:eastAsia="hu-HU"/>
              </w:rPr>
              <w:drawing>
                <wp:inline distT="0" distB="0" distL="0" distR="0" wp14:anchorId="3D5991EC" wp14:editId="47AE4B24">
                  <wp:extent cx="3895106" cy="1904970"/>
                  <wp:effectExtent l="0" t="0" r="0" b="635"/>
                  <wp:docPr id="131" name="Kép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b="15673"/>
                          <a:stretch/>
                        </pic:blipFill>
                        <pic:spPr bwMode="auto">
                          <a:xfrm>
                            <a:off x="0" y="0"/>
                            <a:ext cx="3920366" cy="1917324"/>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7CD4A950" w14:textId="77777777" w:rsidR="00140602" w:rsidRPr="00A05080" w:rsidRDefault="00140602" w:rsidP="00083A66">
            <w:pPr>
              <w:keepLines w:val="0"/>
              <w:numPr>
                <w:ilvl w:val="0"/>
                <w:numId w:val="6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57066FD" w14:textId="77777777" w:rsidR="00140602" w:rsidRPr="00DA2775" w:rsidRDefault="00140602" w:rsidP="00140602">
            <w:pPr>
              <w:spacing w:before="30" w:after="30"/>
              <w:rPr>
                <w:rFonts w:asciiTheme="minorHAnsi" w:hAnsiTheme="minorHAnsi" w:cstheme="minorHAnsi"/>
                <w:b/>
              </w:rPr>
            </w:pPr>
            <w:r w:rsidRPr="00DA2775">
              <w:rPr>
                <w:rFonts w:asciiTheme="minorHAnsi" w:hAnsiTheme="minorHAnsi" w:cstheme="minorHAnsi"/>
                <w:b/>
              </w:rPr>
              <w:t>NEM ELFOGADOTT</w:t>
            </w:r>
          </w:p>
          <w:p w14:paraId="442BB461"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1. pont</w:t>
            </w:r>
          </w:p>
        </w:tc>
      </w:tr>
      <w:tr w:rsidR="00140602" w:rsidRPr="00A05080" w14:paraId="1F93688F" w14:textId="77777777" w:rsidTr="00D77E7E">
        <w:trPr>
          <w:trHeight w:val="277"/>
        </w:trPr>
        <w:tc>
          <w:tcPr>
            <w:tcW w:w="851" w:type="dxa"/>
          </w:tcPr>
          <w:p w14:paraId="1884D77D"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B4B84DE" w14:textId="77777777" w:rsidR="00140602" w:rsidRPr="00A05080" w:rsidRDefault="00140602" w:rsidP="00083A66">
            <w:pPr>
              <w:keepLines w:val="0"/>
              <w:numPr>
                <w:ilvl w:val="0"/>
                <w:numId w:val="63"/>
              </w:numPr>
              <w:suppressAutoHyphens w:val="0"/>
              <w:spacing w:before="30" w:after="30"/>
              <w:jc w:val="left"/>
              <w:rPr>
                <w:rFonts w:asciiTheme="minorHAnsi" w:hAnsiTheme="minorHAnsi" w:cstheme="minorHAnsi"/>
                <w:sz w:val="20"/>
              </w:rPr>
            </w:pPr>
          </w:p>
        </w:tc>
        <w:tc>
          <w:tcPr>
            <w:tcW w:w="7348" w:type="dxa"/>
          </w:tcPr>
          <w:p w14:paraId="5B3503CD" w14:textId="77777777" w:rsidR="00140602" w:rsidRDefault="00140602" w:rsidP="00140602">
            <w:pPr>
              <w:spacing w:before="30" w:after="30"/>
              <w:rPr>
                <w:noProof/>
                <w:lang w:eastAsia="hu-HU"/>
              </w:rPr>
            </w:pPr>
            <w:r>
              <w:rPr>
                <w:noProof/>
                <w:lang w:eastAsia="hu-HU"/>
              </w:rPr>
              <w:drawing>
                <wp:inline distT="0" distB="0" distL="0" distR="0" wp14:anchorId="1F55DFE3" wp14:editId="3C7ABC24">
                  <wp:extent cx="4495800" cy="3267075"/>
                  <wp:effectExtent l="0" t="0" r="0" b="9525"/>
                  <wp:docPr id="134" name="Kép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t="26236"/>
                          <a:stretch/>
                        </pic:blipFill>
                        <pic:spPr bwMode="auto">
                          <a:xfrm>
                            <a:off x="0" y="0"/>
                            <a:ext cx="4500000" cy="3270127"/>
                          </a:xfrm>
                          <a:prstGeom prst="rect">
                            <a:avLst/>
                          </a:prstGeom>
                          <a:ln>
                            <a:noFill/>
                          </a:ln>
                          <a:extLst>
                            <a:ext uri="{53640926-AAD7-44D8-BBD7-CCE9431645EC}">
                              <a14:shadowObscured xmlns:a14="http://schemas.microsoft.com/office/drawing/2010/main"/>
                            </a:ext>
                          </a:extLst>
                        </pic:spPr>
                      </pic:pic>
                    </a:graphicData>
                  </a:graphic>
                </wp:inline>
              </w:drawing>
            </w:r>
          </w:p>
          <w:p w14:paraId="1BDFB06F" w14:textId="77777777" w:rsidR="00140602" w:rsidRPr="00E756CF" w:rsidRDefault="00140602" w:rsidP="00140602">
            <w:pPr>
              <w:spacing w:before="30" w:after="30"/>
              <w:rPr>
                <w:rFonts w:asciiTheme="minorHAnsi" w:hAnsiTheme="minorHAnsi" w:cstheme="minorHAnsi"/>
                <w:noProof/>
                <w:sz w:val="22"/>
                <w:szCs w:val="22"/>
                <w:lang w:eastAsia="hu-HU"/>
              </w:rPr>
            </w:pPr>
            <w:r w:rsidRPr="00E756CF">
              <w:rPr>
                <w:rFonts w:asciiTheme="minorHAnsi" w:hAnsiTheme="minorHAnsi" w:cstheme="minorHAnsi"/>
                <w:noProof/>
                <w:sz w:val="22"/>
                <w:szCs w:val="22"/>
                <w:lang w:eastAsia="hu-HU"/>
              </w:rPr>
              <w:drawing>
                <wp:inline distT="0" distB="0" distL="0" distR="0" wp14:anchorId="4B907F27" wp14:editId="016ADF5A">
                  <wp:extent cx="4500000" cy="2324380"/>
                  <wp:effectExtent l="0" t="0" r="0" b="0"/>
                  <wp:docPr id="135" name="Kép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500000" cy="2324380"/>
                          </a:xfrm>
                          <a:prstGeom prst="rect">
                            <a:avLst/>
                          </a:prstGeom>
                        </pic:spPr>
                      </pic:pic>
                    </a:graphicData>
                  </a:graphic>
                </wp:inline>
              </w:drawing>
            </w:r>
          </w:p>
          <w:p w14:paraId="6F804772" w14:textId="77777777" w:rsidR="00140602" w:rsidRPr="00E756CF" w:rsidRDefault="00140602" w:rsidP="00140602">
            <w:pPr>
              <w:spacing w:before="30" w:after="30"/>
              <w:rPr>
                <w:b/>
                <w:noProof/>
                <w:lang w:eastAsia="hu-HU"/>
              </w:rPr>
            </w:pPr>
            <w:r w:rsidRPr="00E756CF">
              <w:rPr>
                <w:rFonts w:asciiTheme="minorHAnsi" w:hAnsiTheme="minorHAnsi" w:cstheme="minorHAnsi"/>
                <w:b/>
                <w:noProof/>
                <w:sz w:val="22"/>
                <w:szCs w:val="22"/>
                <w:lang w:eastAsia="hu-HU"/>
              </w:rPr>
              <w:t>Az indoklás hosszúsága miatt, a további részek nem kerültek feltüntetésre.</w:t>
            </w:r>
          </w:p>
        </w:tc>
        <w:tc>
          <w:tcPr>
            <w:tcW w:w="445" w:type="dxa"/>
            <w:shd w:val="clear" w:color="auto" w:fill="F2F2F2" w:themeFill="background1" w:themeFillShade="F2"/>
          </w:tcPr>
          <w:p w14:paraId="2741D84D" w14:textId="77777777" w:rsidR="00140602" w:rsidRPr="00A05080" w:rsidRDefault="00140602" w:rsidP="00083A66">
            <w:pPr>
              <w:keepLines w:val="0"/>
              <w:numPr>
                <w:ilvl w:val="0"/>
                <w:numId w:val="6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413CD6D" w14:textId="77777777" w:rsidR="00140602" w:rsidRDefault="00140602" w:rsidP="00140602">
            <w:pPr>
              <w:spacing w:before="30" w:after="30"/>
              <w:rPr>
                <w:rFonts w:asciiTheme="minorHAnsi" w:hAnsiTheme="minorHAnsi" w:cstheme="minorHAnsi"/>
                <w:b/>
              </w:rPr>
            </w:pPr>
            <w:r>
              <w:rPr>
                <w:rFonts w:asciiTheme="minorHAnsi" w:hAnsiTheme="minorHAnsi" w:cstheme="minorHAnsi"/>
                <w:b/>
              </w:rPr>
              <w:t xml:space="preserve">RÉSZBEN </w:t>
            </w:r>
            <w:r w:rsidRPr="00AB7A0E">
              <w:rPr>
                <w:rFonts w:asciiTheme="minorHAnsi" w:hAnsiTheme="minorHAnsi" w:cstheme="minorHAnsi"/>
                <w:b/>
              </w:rPr>
              <w:t>ELFOGADOTT</w:t>
            </w:r>
          </w:p>
          <w:p w14:paraId="26BCA511" w14:textId="77777777" w:rsidR="00140602" w:rsidRPr="00CD7178" w:rsidRDefault="00140602" w:rsidP="00140602">
            <w:pPr>
              <w:spacing w:before="30" w:after="30"/>
              <w:rPr>
                <w:rFonts w:asciiTheme="minorHAnsi" w:hAnsiTheme="minorHAnsi" w:cstheme="minorHAnsi"/>
                <w:sz w:val="22"/>
                <w:szCs w:val="22"/>
              </w:rPr>
            </w:pPr>
            <w:r w:rsidRPr="00CD7178">
              <w:rPr>
                <w:rFonts w:asciiTheme="minorHAnsi" w:hAnsiTheme="minorHAnsi" w:cstheme="minorHAnsi"/>
                <w:sz w:val="22"/>
                <w:szCs w:val="22"/>
              </w:rPr>
              <w:t>A szintterület számítás előír</w:t>
            </w:r>
            <w:r>
              <w:rPr>
                <w:rFonts w:asciiTheme="minorHAnsi" w:hAnsiTheme="minorHAnsi" w:cstheme="minorHAnsi"/>
                <w:sz w:val="22"/>
                <w:szCs w:val="22"/>
              </w:rPr>
              <w:t>ásai felülvizsgálatra kerültek a módosítási javaslatok az „OTÉK irányába” mutatnak:</w:t>
            </w:r>
          </w:p>
          <w:p w14:paraId="2E15482E" w14:textId="77777777" w:rsidR="00140602" w:rsidRPr="00C777ED" w:rsidRDefault="00140602" w:rsidP="00140602">
            <w:pPr>
              <w:autoSpaceDE w:val="0"/>
              <w:autoSpaceDN w:val="0"/>
              <w:adjustRightInd w:val="0"/>
              <w:ind w:left="886"/>
              <w:rPr>
                <w:rFonts w:asciiTheme="minorHAnsi" w:hAnsiTheme="minorHAnsi" w:cstheme="minorHAnsi"/>
                <w:i/>
                <w:strike/>
                <w:color w:val="FF0000"/>
                <w:sz w:val="18"/>
                <w:szCs w:val="18"/>
                <w:lang w:eastAsia="hu-HU"/>
              </w:rPr>
            </w:pPr>
            <w:r w:rsidRPr="00C777ED">
              <w:rPr>
                <w:rFonts w:asciiTheme="minorHAnsi" w:hAnsiTheme="minorHAnsi" w:cstheme="minorHAnsi"/>
                <w:i/>
                <w:sz w:val="18"/>
                <w:szCs w:val="18"/>
                <w:lang w:eastAsia="hu-HU"/>
              </w:rPr>
              <w:t>„59.§</w:t>
            </w:r>
            <w:r>
              <w:rPr>
                <w:rFonts w:asciiTheme="minorHAnsi" w:hAnsiTheme="minorHAnsi" w:cstheme="minorHAnsi"/>
                <w:i/>
                <w:sz w:val="18"/>
                <w:szCs w:val="18"/>
                <w:lang w:eastAsia="hu-HU"/>
              </w:rPr>
              <w:t xml:space="preserve"> </w:t>
            </w:r>
            <w:r w:rsidRPr="00C777ED">
              <w:rPr>
                <w:rFonts w:asciiTheme="minorHAnsi" w:hAnsiTheme="minorHAnsi" w:cstheme="minorHAnsi"/>
                <w:i/>
                <w:sz w:val="18"/>
                <w:szCs w:val="18"/>
                <w:lang w:eastAsia="hu-HU"/>
              </w:rPr>
              <w:t xml:space="preserve">(4) </w:t>
            </w:r>
            <w:r w:rsidRPr="00C777ED">
              <w:rPr>
                <w:rFonts w:asciiTheme="minorHAnsi" w:hAnsiTheme="minorHAnsi" w:cstheme="minorHAnsi"/>
                <w:i/>
                <w:strike/>
                <w:color w:val="FF0000"/>
                <w:sz w:val="18"/>
                <w:szCs w:val="18"/>
                <w:lang w:eastAsia="hu-HU"/>
              </w:rPr>
              <w:t>Az általános szintterületbe a bruttó alapterület egészét be kell számítani az alábbi fedett, de oldalirányban nyitott terek esetében [7. melléklet 10. ábra]</w:t>
            </w:r>
          </w:p>
          <w:p w14:paraId="017EDFBC" w14:textId="77777777" w:rsidR="00140602" w:rsidRPr="00C777ED" w:rsidRDefault="00140602" w:rsidP="00140602">
            <w:pPr>
              <w:keepLines w:val="0"/>
              <w:numPr>
                <w:ilvl w:val="2"/>
                <w:numId w:val="3"/>
              </w:numPr>
              <w:suppressAutoHyphens w:val="0"/>
              <w:spacing w:before="60"/>
              <w:ind w:left="1559"/>
              <w:rPr>
                <w:rFonts w:asciiTheme="minorHAnsi" w:hAnsiTheme="minorHAnsi"/>
                <w:i/>
                <w:strike/>
                <w:color w:val="FF0000"/>
                <w:sz w:val="18"/>
                <w:szCs w:val="22"/>
                <w:lang w:eastAsia="hu-HU"/>
              </w:rPr>
            </w:pPr>
            <w:r w:rsidRPr="00C777ED">
              <w:rPr>
                <w:rFonts w:asciiTheme="minorHAnsi" w:hAnsiTheme="minorHAnsi"/>
                <w:i/>
                <w:strike/>
                <w:color w:val="FF0000"/>
                <w:sz w:val="18"/>
                <w:szCs w:val="22"/>
                <w:lang w:eastAsia="hu-HU"/>
              </w:rPr>
              <w:t xml:space="preserve">loggia, </w:t>
            </w:r>
          </w:p>
          <w:p w14:paraId="7B59ECA9" w14:textId="77777777" w:rsidR="00140602" w:rsidRPr="00C777ED" w:rsidRDefault="00140602" w:rsidP="00140602">
            <w:pPr>
              <w:keepLines w:val="0"/>
              <w:numPr>
                <w:ilvl w:val="2"/>
                <w:numId w:val="3"/>
              </w:numPr>
              <w:suppressAutoHyphens w:val="0"/>
              <w:spacing w:before="60"/>
              <w:ind w:left="1559"/>
              <w:rPr>
                <w:rFonts w:asciiTheme="minorHAnsi" w:hAnsiTheme="minorHAnsi"/>
                <w:i/>
                <w:strike/>
                <w:color w:val="FF0000"/>
                <w:sz w:val="18"/>
                <w:szCs w:val="22"/>
                <w:lang w:eastAsia="hu-HU"/>
              </w:rPr>
            </w:pPr>
            <w:r w:rsidRPr="00C777ED">
              <w:rPr>
                <w:rFonts w:asciiTheme="minorHAnsi" w:hAnsiTheme="minorHAnsi"/>
                <w:i/>
                <w:strike/>
                <w:color w:val="FF0000"/>
                <w:sz w:val="18"/>
                <w:szCs w:val="22"/>
                <w:lang w:eastAsia="hu-HU"/>
              </w:rPr>
              <w:t xml:space="preserve">fedett terasz, erkély és függőfolyosó – mely akkor számít fedettnek, ha a lefedés azon a szinten vagy legfeljebb az a fölötti szinten kerül kialakításra, melyhez a fedett és nyitott tér tartozik –, </w:t>
            </w:r>
          </w:p>
          <w:p w14:paraId="43D90688" w14:textId="77777777" w:rsidR="00140602" w:rsidRPr="00C777ED" w:rsidRDefault="00140602" w:rsidP="00140602">
            <w:pPr>
              <w:keepLines w:val="0"/>
              <w:numPr>
                <w:ilvl w:val="2"/>
                <w:numId w:val="3"/>
              </w:numPr>
              <w:suppressAutoHyphens w:val="0"/>
              <w:spacing w:before="60"/>
              <w:ind w:left="1559"/>
              <w:rPr>
                <w:rFonts w:asciiTheme="minorHAnsi" w:hAnsiTheme="minorHAnsi"/>
                <w:strike/>
                <w:color w:val="FF0000"/>
                <w:sz w:val="18"/>
                <w:szCs w:val="22"/>
                <w:lang w:eastAsia="hu-HU"/>
              </w:rPr>
            </w:pPr>
            <w:r w:rsidRPr="00C777ED">
              <w:rPr>
                <w:rFonts w:asciiTheme="minorHAnsi" w:hAnsiTheme="minorHAnsi"/>
                <w:i/>
                <w:strike/>
                <w:color w:val="FF0000"/>
                <w:sz w:val="18"/>
                <w:szCs w:val="22"/>
                <w:lang w:eastAsia="hu-HU"/>
              </w:rPr>
              <w:t>egyéb közterülettel nem határos, szilárd padlóburkolattal rendelkező fedett és nyitott tér</w:t>
            </w:r>
            <w:r w:rsidRPr="00C777ED">
              <w:rPr>
                <w:rFonts w:asciiTheme="minorHAnsi" w:hAnsiTheme="minorHAnsi"/>
                <w:strike/>
                <w:color w:val="FF0000"/>
                <w:sz w:val="18"/>
                <w:szCs w:val="22"/>
                <w:lang w:eastAsia="hu-HU"/>
              </w:rPr>
              <w:t>,</w:t>
            </w:r>
          </w:p>
          <w:p w14:paraId="77DC6D70" w14:textId="77777777" w:rsidR="00140602" w:rsidRPr="00C777ED" w:rsidRDefault="00140602" w:rsidP="00140602">
            <w:pPr>
              <w:autoSpaceDE w:val="0"/>
              <w:autoSpaceDN w:val="0"/>
              <w:adjustRightInd w:val="0"/>
              <w:spacing w:before="120"/>
              <w:ind w:left="885"/>
              <w:rPr>
                <w:rFonts w:asciiTheme="minorHAnsi" w:hAnsiTheme="minorHAnsi" w:cstheme="minorHAnsi"/>
                <w:i/>
                <w:sz w:val="18"/>
                <w:szCs w:val="18"/>
                <w:lang w:eastAsia="hu-HU"/>
              </w:rPr>
            </w:pPr>
            <w:r>
              <w:t xml:space="preserve"> </w:t>
            </w:r>
            <w:r w:rsidRPr="00C777ED">
              <w:rPr>
                <w:rFonts w:asciiTheme="minorHAnsi" w:hAnsiTheme="minorHAnsi" w:cstheme="minorHAnsi"/>
                <w:i/>
                <w:sz w:val="18"/>
                <w:szCs w:val="18"/>
                <w:lang w:eastAsia="hu-HU"/>
              </w:rPr>
              <w:t>(5) Az általános szintterületbe nem kell beszámítani [7. melléklet 10. ábra]</w:t>
            </w:r>
          </w:p>
          <w:p w14:paraId="5E5F6051" w14:textId="77777777" w:rsidR="00140602" w:rsidRPr="00C777ED" w:rsidRDefault="00140602" w:rsidP="00083A66">
            <w:pPr>
              <w:pStyle w:val="R3pont"/>
              <w:numPr>
                <w:ilvl w:val="2"/>
                <w:numId w:val="140"/>
              </w:numPr>
              <w:tabs>
                <w:tab w:val="left" w:pos="426"/>
              </w:tabs>
              <w:spacing w:after="60" w:line="276" w:lineRule="auto"/>
              <w:ind w:left="1559"/>
              <w:rPr>
                <w:rFonts w:asciiTheme="minorHAnsi" w:hAnsiTheme="minorHAnsi"/>
                <w:i/>
              </w:rPr>
            </w:pPr>
            <w:r w:rsidRPr="00C777ED">
              <w:rPr>
                <w:rFonts w:asciiTheme="minorHAnsi" w:hAnsiTheme="minorHAnsi"/>
                <w:i/>
              </w:rPr>
              <w:t>az építményszintek alábbi részeinek bruttó alapterületét:</w:t>
            </w:r>
          </w:p>
          <w:p w14:paraId="0BFEDC5F"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sz w:val="18"/>
                <w:szCs w:val="22"/>
                <w:lang w:eastAsia="hu-HU"/>
              </w:rPr>
            </w:pPr>
            <w:r w:rsidRPr="00C777ED">
              <w:rPr>
                <w:rFonts w:asciiTheme="minorHAnsi" w:hAnsiTheme="minorHAnsi"/>
                <w:i/>
                <w:sz w:val="18"/>
                <w:szCs w:val="22"/>
                <w:lang w:eastAsia="hu-HU"/>
              </w:rPr>
              <w:t>1,9 méternél kisebb belmagasságú helyiség, helyiségrész,</w:t>
            </w:r>
          </w:p>
          <w:p w14:paraId="4B58CCED" w14:textId="77777777" w:rsidR="00140602" w:rsidRDefault="00140602" w:rsidP="00140602">
            <w:pPr>
              <w:keepLines w:val="0"/>
              <w:numPr>
                <w:ilvl w:val="3"/>
                <w:numId w:val="3"/>
              </w:numPr>
              <w:suppressAutoHyphens w:val="0"/>
              <w:spacing w:before="60"/>
              <w:ind w:left="1984"/>
              <w:contextualSpacing/>
              <w:rPr>
                <w:rFonts w:asciiTheme="minorHAnsi" w:hAnsiTheme="minorHAnsi"/>
                <w:i/>
                <w:sz w:val="18"/>
                <w:szCs w:val="22"/>
                <w:lang w:eastAsia="hu-HU"/>
              </w:rPr>
            </w:pPr>
            <w:r w:rsidRPr="00C777ED">
              <w:rPr>
                <w:rFonts w:asciiTheme="minorHAnsi" w:hAnsiTheme="minorHAnsi"/>
                <w:i/>
                <w:sz w:val="18"/>
                <w:szCs w:val="22"/>
                <w:lang w:eastAsia="hu-HU"/>
              </w:rPr>
              <w:t>az első pinceszinten kialakított, lakásonként legfeljebb 12 m</w:t>
            </w:r>
            <w:r w:rsidRPr="00C777ED">
              <w:rPr>
                <w:rFonts w:asciiTheme="minorHAnsi" w:hAnsiTheme="minorHAnsi"/>
                <w:i/>
                <w:sz w:val="18"/>
                <w:szCs w:val="22"/>
                <w:vertAlign w:val="superscript"/>
                <w:lang w:eastAsia="hu-HU"/>
              </w:rPr>
              <w:t>2</w:t>
            </w:r>
            <w:r w:rsidRPr="00C777ED">
              <w:rPr>
                <w:rFonts w:asciiTheme="minorHAnsi" w:hAnsiTheme="minorHAnsi"/>
                <w:i/>
                <w:sz w:val="18"/>
                <w:szCs w:val="22"/>
                <w:lang w:eastAsia="hu-HU"/>
              </w:rPr>
              <w:t xml:space="preserve"> </w:t>
            </w:r>
            <w:proofErr w:type="spellStart"/>
            <w:r w:rsidRPr="00C777ED">
              <w:rPr>
                <w:rFonts w:asciiTheme="minorHAnsi" w:hAnsiTheme="minorHAnsi"/>
                <w:i/>
                <w:sz w:val="18"/>
                <w:szCs w:val="22"/>
                <w:lang w:eastAsia="hu-HU"/>
              </w:rPr>
              <w:t>tárolóhelyiség</w:t>
            </w:r>
            <w:proofErr w:type="spellEnd"/>
            <w:r w:rsidRPr="00C777ED">
              <w:rPr>
                <w:rFonts w:asciiTheme="minorHAnsi" w:hAnsiTheme="minorHAnsi"/>
                <w:i/>
                <w:sz w:val="18"/>
                <w:szCs w:val="22"/>
                <w:lang w:eastAsia="hu-HU"/>
              </w:rPr>
              <w:t>,</w:t>
            </w:r>
          </w:p>
          <w:p w14:paraId="28BA8494" w14:textId="77777777" w:rsidR="00140602" w:rsidRPr="00AB7A0E"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fedetlen erkély</w:t>
            </w:r>
          </w:p>
          <w:p w14:paraId="167CEB7F" w14:textId="77777777" w:rsidR="00140602" w:rsidRPr="00AB7A0E"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függőfolyosó</w:t>
            </w:r>
          </w:p>
          <w:p w14:paraId="516336C9" w14:textId="77777777" w:rsidR="00140602" w:rsidRPr="00AB7A0E"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oldalt nyitott emeleti folyosó,</w:t>
            </w:r>
          </w:p>
          <w:p w14:paraId="66399A14" w14:textId="77777777" w:rsidR="00140602" w:rsidRPr="00AB7A0E"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tornác,</w:t>
            </w:r>
          </w:p>
          <w:p w14:paraId="4AD8E208" w14:textId="77777777" w:rsidR="00140602" w:rsidRPr="00AB7A0E"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fedetlen terasz és udvar,</w:t>
            </w:r>
          </w:p>
          <w:p w14:paraId="7D6434E7"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közterülethez csatlakkozó árkád,</w:t>
            </w:r>
          </w:p>
          <w:p w14:paraId="084E869F" w14:textId="77777777" w:rsidR="00140602" w:rsidRPr="00C777ED" w:rsidRDefault="00140602" w:rsidP="00140602">
            <w:pPr>
              <w:keepLines w:val="0"/>
              <w:numPr>
                <w:ilvl w:val="2"/>
                <w:numId w:val="3"/>
              </w:numPr>
              <w:suppressAutoHyphens w:val="0"/>
              <w:spacing w:before="60"/>
              <w:ind w:left="1559"/>
              <w:rPr>
                <w:rFonts w:asciiTheme="minorHAnsi" w:hAnsiTheme="minorHAnsi"/>
                <w:i/>
                <w:color w:val="FF0000"/>
                <w:sz w:val="18"/>
                <w:szCs w:val="22"/>
                <w:lang w:eastAsia="hu-HU"/>
              </w:rPr>
            </w:pPr>
            <w:r w:rsidRPr="00C777ED">
              <w:rPr>
                <w:rFonts w:asciiTheme="minorHAnsi" w:hAnsiTheme="minorHAnsi"/>
                <w:i/>
                <w:strike/>
                <w:color w:val="FF0000"/>
                <w:sz w:val="18"/>
                <w:szCs w:val="22"/>
                <w:lang w:eastAsia="hu-HU"/>
              </w:rPr>
              <w:t>az építményszintek alábbi nyitott részeinek – a homlokzati falon kívülre eső – bruttó alapterületét:</w:t>
            </w:r>
          </w:p>
          <w:p w14:paraId="478F2940"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strike/>
                <w:color w:val="FF0000"/>
                <w:sz w:val="18"/>
                <w:szCs w:val="22"/>
                <w:lang w:eastAsia="hu-HU"/>
              </w:rPr>
            </w:pPr>
            <w:r w:rsidRPr="00C777ED">
              <w:rPr>
                <w:rFonts w:asciiTheme="minorHAnsi" w:hAnsiTheme="minorHAnsi"/>
                <w:i/>
                <w:strike/>
                <w:color w:val="FF0000"/>
                <w:sz w:val="18"/>
                <w:szCs w:val="22"/>
                <w:lang w:eastAsia="hu-HU"/>
              </w:rPr>
              <w:t>tornác,</w:t>
            </w:r>
          </w:p>
          <w:p w14:paraId="5A2E4B86"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strike/>
                <w:color w:val="FF0000"/>
                <w:sz w:val="18"/>
                <w:szCs w:val="22"/>
                <w:lang w:eastAsia="hu-HU"/>
              </w:rPr>
            </w:pPr>
            <w:r w:rsidRPr="00C777ED">
              <w:rPr>
                <w:rFonts w:asciiTheme="minorHAnsi" w:hAnsiTheme="minorHAnsi"/>
                <w:i/>
                <w:strike/>
                <w:color w:val="FF0000"/>
                <w:sz w:val="18"/>
                <w:szCs w:val="22"/>
                <w:lang w:eastAsia="hu-HU"/>
              </w:rPr>
              <w:t xml:space="preserve">fedetlen, erkély és függőfolyosó, </w:t>
            </w:r>
          </w:p>
          <w:p w14:paraId="3D143443"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strike/>
                <w:color w:val="FF0000"/>
                <w:sz w:val="18"/>
                <w:szCs w:val="22"/>
                <w:lang w:eastAsia="hu-HU"/>
              </w:rPr>
            </w:pPr>
            <w:r w:rsidRPr="00C777ED">
              <w:rPr>
                <w:rFonts w:asciiTheme="minorHAnsi" w:hAnsiTheme="minorHAnsi"/>
                <w:i/>
                <w:strike/>
                <w:color w:val="FF0000"/>
                <w:sz w:val="18"/>
                <w:szCs w:val="22"/>
                <w:lang w:eastAsia="hu-HU"/>
              </w:rPr>
              <w:t xml:space="preserve">közterülethez csatlakozó árkád, </w:t>
            </w:r>
          </w:p>
          <w:p w14:paraId="4B25CD59" w14:textId="77777777" w:rsidR="00140602" w:rsidRPr="00C777ED" w:rsidRDefault="00140602" w:rsidP="00140602">
            <w:pPr>
              <w:keepLines w:val="0"/>
              <w:numPr>
                <w:ilvl w:val="2"/>
                <w:numId w:val="3"/>
              </w:numPr>
              <w:suppressAutoHyphens w:val="0"/>
              <w:spacing w:before="60"/>
              <w:ind w:left="1559"/>
              <w:rPr>
                <w:rFonts w:asciiTheme="minorHAnsi" w:hAnsiTheme="minorHAnsi"/>
                <w:i/>
                <w:sz w:val="18"/>
                <w:szCs w:val="22"/>
                <w:lang w:eastAsia="hu-HU"/>
              </w:rPr>
            </w:pPr>
            <w:r w:rsidRPr="00C777ED">
              <w:rPr>
                <w:rFonts w:asciiTheme="minorHAnsi" w:hAnsiTheme="minorHAnsi"/>
                <w:i/>
                <w:sz w:val="18"/>
                <w:szCs w:val="22"/>
                <w:lang w:eastAsia="hu-HU"/>
              </w:rPr>
              <w:t xml:space="preserve">az építményszintek alábbi részeinek bruttó </w:t>
            </w:r>
            <w:proofErr w:type="spellStart"/>
            <w:r w:rsidRPr="00C777ED">
              <w:rPr>
                <w:rFonts w:asciiTheme="minorHAnsi" w:hAnsiTheme="minorHAnsi"/>
                <w:i/>
                <w:sz w:val="18"/>
                <w:szCs w:val="22"/>
                <w:lang w:eastAsia="hu-HU"/>
              </w:rPr>
              <w:t>alapterület</w:t>
            </w:r>
            <w:r w:rsidRPr="00AB7A0E">
              <w:rPr>
                <w:rFonts w:asciiTheme="minorHAnsi" w:hAnsiTheme="minorHAnsi"/>
                <w:i/>
                <w:color w:val="FF0000"/>
                <w:sz w:val="18"/>
                <w:szCs w:val="22"/>
                <w:lang w:eastAsia="hu-HU"/>
              </w:rPr>
              <w:t>ének</w:t>
            </w:r>
            <w:r w:rsidRPr="00C777ED">
              <w:rPr>
                <w:rFonts w:asciiTheme="minorHAnsi" w:hAnsiTheme="minorHAnsi"/>
                <w:i/>
                <w:strike/>
                <w:color w:val="FF0000"/>
                <w:sz w:val="18"/>
                <w:szCs w:val="22"/>
                <w:lang w:eastAsia="hu-HU"/>
              </w:rPr>
              <w:t>ét</w:t>
            </w:r>
            <w:proofErr w:type="spellEnd"/>
            <w:r>
              <w:rPr>
                <w:rFonts w:asciiTheme="minorHAnsi" w:hAnsiTheme="minorHAnsi"/>
                <w:i/>
                <w:strike/>
                <w:color w:val="FF0000"/>
                <w:sz w:val="18"/>
                <w:szCs w:val="22"/>
                <w:lang w:eastAsia="hu-HU"/>
              </w:rPr>
              <w:t xml:space="preserve"> </w:t>
            </w:r>
            <w:r>
              <w:rPr>
                <w:rFonts w:asciiTheme="minorHAnsi" w:hAnsiTheme="minorHAnsi"/>
                <w:i/>
                <w:color w:val="FF0000"/>
                <w:sz w:val="18"/>
                <w:szCs w:val="22"/>
                <w:lang w:eastAsia="hu-HU"/>
              </w:rPr>
              <w:t>fe</w:t>
            </w:r>
            <w:r w:rsidRPr="00AB7A0E">
              <w:rPr>
                <w:rFonts w:asciiTheme="minorHAnsi" w:hAnsiTheme="minorHAnsi"/>
                <w:i/>
                <w:color w:val="FF0000"/>
                <w:sz w:val="18"/>
                <w:szCs w:val="22"/>
                <w:lang w:eastAsia="hu-HU"/>
              </w:rPr>
              <w:t>lét</w:t>
            </w:r>
            <w:r w:rsidRPr="00C777ED">
              <w:rPr>
                <w:rFonts w:asciiTheme="minorHAnsi" w:hAnsiTheme="minorHAnsi"/>
                <w:i/>
                <w:sz w:val="18"/>
                <w:szCs w:val="22"/>
                <w:lang w:eastAsia="hu-HU"/>
              </w:rPr>
              <w:t>:</w:t>
            </w:r>
          </w:p>
          <w:p w14:paraId="0443B577"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sz w:val="18"/>
                <w:szCs w:val="22"/>
                <w:lang w:eastAsia="hu-HU"/>
              </w:rPr>
            </w:pPr>
            <w:r w:rsidRPr="00C777ED">
              <w:rPr>
                <w:rFonts w:asciiTheme="minorHAnsi" w:hAnsiTheme="minorHAnsi"/>
                <w:i/>
                <w:strike/>
                <w:color w:val="FF0000"/>
                <w:sz w:val="18"/>
                <w:szCs w:val="22"/>
                <w:lang w:eastAsia="hu-HU"/>
              </w:rPr>
              <w:t>fedetlen udvar</w:t>
            </w:r>
            <w:r>
              <w:rPr>
                <w:rFonts w:asciiTheme="minorHAnsi" w:hAnsiTheme="minorHAnsi"/>
                <w:i/>
                <w:strike/>
                <w:color w:val="FF0000"/>
                <w:sz w:val="18"/>
                <w:szCs w:val="22"/>
                <w:lang w:eastAsia="hu-HU"/>
              </w:rPr>
              <w:t xml:space="preserve"> </w:t>
            </w:r>
            <w:r>
              <w:rPr>
                <w:rFonts w:asciiTheme="minorHAnsi" w:hAnsiTheme="minorHAnsi"/>
                <w:i/>
                <w:color w:val="FF0000"/>
                <w:sz w:val="18"/>
                <w:szCs w:val="22"/>
                <w:lang w:eastAsia="hu-HU"/>
              </w:rPr>
              <w:t>loggia</w:t>
            </w:r>
            <w:r w:rsidRPr="00C777ED">
              <w:rPr>
                <w:rFonts w:asciiTheme="minorHAnsi" w:hAnsiTheme="minorHAnsi"/>
                <w:i/>
                <w:sz w:val="18"/>
                <w:szCs w:val="22"/>
                <w:lang w:eastAsia="hu-HU"/>
              </w:rPr>
              <w:t xml:space="preserve">, </w:t>
            </w:r>
          </w:p>
          <w:p w14:paraId="34953973" w14:textId="77777777" w:rsidR="00140602" w:rsidRPr="00AB7A0E" w:rsidRDefault="00140602" w:rsidP="00140602">
            <w:pPr>
              <w:keepLines w:val="0"/>
              <w:numPr>
                <w:ilvl w:val="3"/>
                <w:numId w:val="3"/>
              </w:numPr>
              <w:suppressAutoHyphens w:val="0"/>
              <w:spacing w:before="60"/>
              <w:ind w:left="1984"/>
              <w:contextualSpacing/>
              <w:rPr>
                <w:rFonts w:asciiTheme="minorHAnsi" w:hAnsiTheme="minorHAnsi"/>
                <w:i/>
                <w:sz w:val="18"/>
                <w:szCs w:val="22"/>
                <w:lang w:eastAsia="hu-HU"/>
              </w:rPr>
            </w:pPr>
            <w:r w:rsidRPr="00C777ED">
              <w:rPr>
                <w:rFonts w:asciiTheme="minorHAnsi" w:hAnsiTheme="minorHAnsi"/>
                <w:i/>
                <w:strike/>
                <w:color w:val="FF0000"/>
                <w:sz w:val="18"/>
                <w:szCs w:val="22"/>
                <w:lang w:eastAsia="hu-HU"/>
              </w:rPr>
              <w:t>fedetlen</w:t>
            </w:r>
            <w:r w:rsidRPr="00C777ED">
              <w:rPr>
                <w:rFonts w:asciiTheme="minorHAnsi" w:hAnsiTheme="minorHAnsi"/>
                <w:i/>
                <w:sz w:val="18"/>
                <w:szCs w:val="22"/>
                <w:lang w:eastAsia="hu-HU"/>
              </w:rPr>
              <w:t xml:space="preserve"> </w:t>
            </w:r>
            <w:r w:rsidRPr="00AB7A0E">
              <w:rPr>
                <w:rFonts w:asciiTheme="minorHAnsi" w:hAnsiTheme="minorHAnsi"/>
                <w:i/>
                <w:color w:val="FF0000"/>
                <w:sz w:val="18"/>
                <w:szCs w:val="22"/>
                <w:lang w:eastAsia="hu-HU"/>
              </w:rPr>
              <w:t>fedett</w:t>
            </w:r>
            <w:r>
              <w:rPr>
                <w:rFonts w:asciiTheme="minorHAnsi" w:hAnsiTheme="minorHAnsi"/>
                <w:i/>
                <w:sz w:val="18"/>
                <w:szCs w:val="22"/>
                <w:lang w:eastAsia="hu-HU"/>
              </w:rPr>
              <w:t xml:space="preserve"> terasz és </w:t>
            </w:r>
            <w:r w:rsidRPr="00AB7A0E">
              <w:rPr>
                <w:rFonts w:asciiTheme="minorHAnsi" w:hAnsiTheme="minorHAnsi"/>
                <w:i/>
                <w:color w:val="FF0000"/>
                <w:sz w:val="18"/>
                <w:szCs w:val="22"/>
                <w:lang w:eastAsia="hu-HU"/>
              </w:rPr>
              <w:t>fedett erkély</w:t>
            </w:r>
            <w:r w:rsidRPr="00C777ED">
              <w:rPr>
                <w:rFonts w:asciiTheme="minorHAnsi" w:hAnsiTheme="minorHAnsi"/>
                <w:i/>
                <w:color w:val="FF0000"/>
                <w:sz w:val="18"/>
                <w:szCs w:val="22"/>
                <w:lang w:eastAsia="hu-HU"/>
              </w:rPr>
              <w:t xml:space="preserve"> </w:t>
            </w:r>
            <w:r w:rsidRPr="00AB7A0E">
              <w:rPr>
                <w:rFonts w:asciiTheme="minorHAnsi" w:hAnsiTheme="minorHAnsi"/>
                <w:i/>
                <w:color w:val="FF0000"/>
                <w:sz w:val="18"/>
                <w:szCs w:val="22"/>
                <w:lang w:eastAsia="hu-HU"/>
              </w:rPr>
              <w:t>mely akkor számít fedettnek, ha a lefedés azon a szinten vagy legfeljebb a szintet felülről határoló födém szintjén kerül kialakításra, melyhez a terasz vagy az erkély tartozik –</w:t>
            </w:r>
            <w:r>
              <w:rPr>
                <w:rFonts w:asciiTheme="minorHAnsi" w:hAnsiTheme="minorHAnsi"/>
                <w:i/>
                <w:color w:val="FF0000"/>
                <w:sz w:val="18"/>
                <w:szCs w:val="22"/>
                <w:lang w:eastAsia="hu-HU"/>
              </w:rPr>
              <w:t>,</w:t>
            </w:r>
          </w:p>
          <w:p w14:paraId="5BC9B27D" w14:textId="77777777" w:rsidR="00140602" w:rsidRPr="00C777ED" w:rsidRDefault="00140602" w:rsidP="00140602">
            <w:pPr>
              <w:keepLines w:val="0"/>
              <w:numPr>
                <w:ilvl w:val="3"/>
                <w:numId w:val="3"/>
              </w:numPr>
              <w:suppressAutoHyphens w:val="0"/>
              <w:spacing w:before="60"/>
              <w:ind w:left="1984"/>
              <w:contextualSpacing/>
              <w:rPr>
                <w:rFonts w:asciiTheme="minorHAnsi" w:hAnsiTheme="minorHAnsi"/>
                <w:i/>
                <w:color w:val="FF0000"/>
                <w:sz w:val="18"/>
                <w:szCs w:val="22"/>
                <w:lang w:eastAsia="hu-HU"/>
              </w:rPr>
            </w:pPr>
            <w:r w:rsidRPr="00AB7A0E">
              <w:rPr>
                <w:rFonts w:asciiTheme="minorHAnsi" w:hAnsiTheme="minorHAnsi"/>
                <w:i/>
                <w:color w:val="FF0000"/>
                <w:sz w:val="18"/>
                <w:szCs w:val="22"/>
                <w:lang w:eastAsia="hu-HU"/>
              </w:rPr>
              <w:t>egyéb közterülettel nem határos, szilárd padlóburkolattal rendelkező fedett és nyitott tér</w:t>
            </w:r>
            <w:r>
              <w:rPr>
                <w:rFonts w:asciiTheme="minorHAnsi" w:hAnsiTheme="minorHAnsi"/>
                <w:i/>
                <w:color w:val="FF0000"/>
                <w:sz w:val="18"/>
                <w:szCs w:val="22"/>
                <w:lang w:eastAsia="hu-HU"/>
              </w:rPr>
              <w:t>,</w:t>
            </w:r>
          </w:p>
          <w:p w14:paraId="63D14AB6" w14:textId="77777777" w:rsidR="00140602" w:rsidRPr="00C777ED" w:rsidRDefault="00140602" w:rsidP="00140602">
            <w:pPr>
              <w:keepLines w:val="0"/>
              <w:numPr>
                <w:ilvl w:val="2"/>
                <w:numId w:val="3"/>
              </w:numPr>
              <w:suppressAutoHyphens w:val="0"/>
              <w:spacing w:before="60"/>
              <w:ind w:left="1559"/>
              <w:rPr>
                <w:rFonts w:asciiTheme="minorHAnsi" w:hAnsiTheme="minorHAnsi"/>
                <w:i/>
                <w:sz w:val="18"/>
                <w:szCs w:val="22"/>
                <w:lang w:eastAsia="hu-HU"/>
              </w:rPr>
            </w:pPr>
            <w:r w:rsidRPr="00C777ED">
              <w:rPr>
                <w:rFonts w:asciiTheme="minorHAnsi" w:hAnsiTheme="minorHAnsi"/>
                <w:i/>
                <w:sz w:val="18"/>
                <w:szCs w:val="22"/>
                <w:lang w:eastAsia="hu-HU"/>
              </w:rPr>
              <w:t xml:space="preserve">az építményszintnek nem számító padlás területét és az olyan tetőszintet, </w:t>
            </w:r>
            <w:proofErr w:type="gramStart"/>
            <w:r w:rsidRPr="00C777ED">
              <w:rPr>
                <w:rFonts w:asciiTheme="minorHAnsi" w:hAnsiTheme="minorHAnsi"/>
                <w:i/>
                <w:sz w:val="18"/>
                <w:szCs w:val="22"/>
                <w:lang w:eastAsia="hu-HU"/>
              </w:rPr>
              <w:t>amelyen</w:t>
            </w:r>
            <w:proofErr w:type="gramEnd"/>
            <w:r w:rsidRPr="00C777ED">
              <w:rPr>
                <w:rFonts w:asciiTheme="minorHAnsi" w:hAnsiTheme="minorHAnsi"/>
                <w:i/>
                <w:sz w:val="18"/>
                <w:szCs w:val="22"/>
                <w:lang w:eastAsia="hu-HU"/>
              </w:rPr>
              <w:t xml:space="preserve"> a felvonógépházon vagy a lépcsőház felső szintjén kívül más helyiség nincs.</w:t>
            </w:r>
          </w:p>
          <w:p w14:paraId="6F2C1822" w14:textId="77777777" w:rsidR="00140602" w:rsidRPr="00C777ED" w:rsidRDefault="00140602" w:rsidP="00140602">
            <w:pPr>
              <w:autoSpaceDE w:val="0"/>
              <w:autoSpaceDN w:val="0"/>
              <w:adjustRightInd w:val="0"/>
              <w:spacing w:before="120"/>
              <w:ind w:left="885"/>
              <w:rPr>
                <w:rFonts w:asciiTheme="minorHAnsi" w:hAnsiTheme="minorHAnsi" w:cstheme="minorHAnsi"/>
                <w:i/>
                <w:sz w:val="18"/>
                <w:szCs w:val="18"/>
                <w:lang w:eastAsia="hu-HU"/>
              </w:rPr>
            </w:pPr>
            <w:r w:rsidRPr="00C777ED">
              <w:rPr>
                <w:rFonts w:asciiTheme="minorHAnsi" w:hAnsiTheme="minorHAnsi" w:cstheme="minorHAnsi"/>
                <w:i/>
                <w:sz w:val="18"/>
                <w:szCs w:val="18"/>
                <w:lang w:eastAsia="hu-HU"/>
              </w:rPr>
              <w:t>(6)Az általános szintterület számítása során</w:t>
            </w:r>
          </w:p>
          <w:p w14:paraId="09A6BF66" w14:textId="77777777" w:rsidR="00140602" w:rsidRPr="00C777ED" w:rsidRDefault="00140602" w:rsidP="00083A66">
            <w:pPr>
              <w:pStyle w:val="R3pont"/>
              <w:numPr>
                <w:ilvl w:val="2"/>
                <w:numId w:val="141"/>
              </w:numPr>
              <w:tabs>
                <w:tab w:val="left" w:pos="426"/>
              </w:tabs>
              <w:spacing w:after="60" w:line="276" w:lineRule="auto"/>
              <w:ind w:left="1559"/>
              <w:rPr>
                <w:rFonts w:asciiTheme="minorHAnsi" w:hAnsiTheme="minorHAnsi"/>
                <w:i/>
              </w:rPr>
            </w:pPr>
            <w:r w:rsidRPr="00C777ED">
              <w:rPr>
                <w:rFonts w:asciiTheme="minorHAnsi" w:hAnsiTheme="minorHAnsi"/>
                <w:i/>
              </w:rPr>
              <w:t>a lépcső, lépcsőház, rámpa bruttó alapterületét legfeljebb egy építményszinten szabad kihagyni,</w:t>
            </w:r>
          </w:p>
          <w:p w14:paraId="5D096706" w14:textId="77777777" w:rsidR="00140602" w:rsidRDefault="00140602" w:rsidP="00140602">
            <w:pPr>
              <w:keepLines w:val="0"/>
              <w:numPr>
                <w:ilvl w:val="2"/>
                <w:numId w:val="3"/>
              </w:numPr>
              <w:suppressAutoHyphens w:val="0"/>
              <w:spacing w:before="60"/>
              <w:ind w:left="1559"/>
              <w:rPr>
                <w:rFonts w:asciiTheme="minorHAnsi" w:hAnsiTheme="minorHAnsi"/>
                <w:i/>
                <w:sz w:val="18"/>
                <w:szCs w:val="22"/>
                <w:lang w:eastAsia="hu-HU"/>
              </w:rPr>
            </w:pPr>
            <w:r w:rsidRPr="00C777ED">
              <w:rPr>
                <w:rFonts w:asciiTheme="minorHAnsi" w:hAnsiTheme="minorHAnsi"/>
                <w:i/>
                <w:sz w:val="18"/>
                <w:szCs w:val="22"/>
                <w:lang w:eastAsia="hu-HU"/>
              </w:rPr>
              <w:t>a légudvar, légakna, akna, felvonóakna (személy-, teher-, gépjármű-) nettó alapterületét csak egy építményszinten kell beszámítani.</w:t>
            </w:r>
            <w:r>
              <w:rPr>
                <w:rFonts w:asciiTheme="minorHAnsi" w:hAnsiTheme="minorHAnsi"/>
                <w:i/>
                <w:sz w:val="18"/>
                <w:szCs w:val="22"/>
                <w:lang w:eastAsia="hu-HU"/>
              </w:rPr>
              <w:t>”</w:t>
            </w:r>
          </w:p>
          <w:p w14:paraId="4CC22925" w14:textId="77777777" w:rsidR="00140602" w:rsidRDefault="00140602" w:rsidP="00140602">
            <w:pPr>
              <w:spacing w:before="30" w:after="30"/>
              <w:rPr>
                <w:rFonts w:asciiTheme="minorHAnsi" w:hAnsiTheme="minorHAnsi" w:cstheme="minorHAnsi"/>
                <w:sz w:val="22"/>
                <w:szCs w:val="22"/>
              </w:rPr>
            </w:pPr>
            <w:r w:rsidRPr="00AB7A0E">
              <w:rPr>
                <w:rFonts w:asciiTheme="minorHAnsi" w:hAnsiTheme="minorHAnsi" w:cstheme="minorHAnsi"/>
                <w:sz w:val="22"/>
                <w:szCs w:val="22"/>
              </w:rPr>
              <w:t xml:space="preserve">A 7. melléklet 10. </w:t>
            </w:r>
            <w:proofErr w:type="gramStart"/>
            <w:r w:rsidRPr="00AB7A0E">
              <w:rPr>
                <w:rFonts w:asciiTheme="minorHAnsi" w:hAnsiTheme="minorHAnsi" w:cstheme="minorHAnsi"/>
                <w:sz w:val="22"/>
                <w:szCs w:val="22"/>
              </w:rPr>
              <w:t>ábra  a</w:t>
            </w:r>
            <w:proofErr w:type="gramEnd"/>
            <w:r w:rsidRPr="00AB7A0E">
              <w:rPr>
                <w:rFonts w:asciiTheme="minorHAnsi" w:hAnsiTheme="minorHAnsi" w:cstheme="minorHAnsi"/>
                <w:sz w:val="22"/>
                <w:szCs w:val="22"/>
              </w:rPr>
              <w:t xml:space="preserve"> fentieknek megfelelően pontosításra került.</w:t>
            </w:r>
          </w:p>
          <w:p w14:paraId="4FB153B9" w14:textId="77777777" w:rsidR="00140602" w:rsidRDefault="00140602" w:rsidP="00140602">
            <w:pPr>
              <w:spacing w:before="30" w:after="30"/>
              <w:rPr>
                <w:rFonts w:asciiTheme="minorHAnsi" w:hAnsiTheme="minorHAnsi" w:cstheme="minorHAnsi"/>
                <w:sz w:val="22"/>
                <w:szCs w:val="22"/>
              </w:rPr>
            </w:pPr>
          </w:p>
          <w:p w14:paraId="60E5AD88" w14:textId="77777777" w:rsidR="00140602" w:rsidRPr="00E756CF" w:rsidRDefault="00140602" w:rsidP="00140602">
            <w:pPr>
              <w:spacing w:before="30" w:after="30"/>
              <w:rPr>
                <w:rFonts w:asciiTheme="minorHAnsi" w:hAnsiTheme="minorHAnsi" w:cstheme="minorHAnsi"/>
                <w:sz w:val="22"/>
                <w:szCs w:val="22"/>
              </w:rPr>
            </w:pPr>
            <w:r w:rsidRPr="00CD7178">
              <w:rPr>
                <w:rFonts w:asciiTheme="minorHAnsi" w:hAnsiTheme="minorHAnsi" w:cstheme="minorHAnsi"/>
                <w:b/>
                <w:sz w:val="22"/>
                <w:szCs w:val="22"/>
              </w:rPr>
              <w:t>MEGJEGYZÉS:</w:t>
            </w:r>
            <w:r>
              <w:rPr>
                <w:rFonts w:asciiTheme="minorHAnsi" w:hAnsiTheme="minorHAnsi" w:cstheme="minorHAnsi"/>
                <w:sz w:val="22"/>
                <w:szCs w:val="22"/>
              </w:rPr>
              <w:t xml:space="preserve"> Az </w:t>
            </w:r>
            <w:proofErr w:type="spellStart"/>
            <w:r>
              <w:rPr>
                <w:rFonts w:asciiTheme="minorHAnsi" w:hAnsiTheme="minorHAnsi" w:cstheme="minorHAnsi"/>
                <w:sz w:val="22"/>
                <w:szCs w:val="22"/>
              </w:rPr>
              <w:t>OTÉK-nál</w:t>
            </w:r>
            <w:proofErr w:type="spellEnd"/>
            <w:r>
              <w:rPr>
                <w:rFonts w:asciiTheme="minorHAnsi" w:hAnsiTheme="minorHAnsi" w:cstheme="minorHAnsi"/>
                <w:sz w:val="22"/>
                <w:szCs w:val="22"/>
              </w:rPr>
              <w:t xml:space="preserve"> szigorúbb KÉSZ előírás „nem megy ellene” az </w:t>
            </w:r>
            <w:proofErr w:type="spellStart"/>
            <w:r>
              <w:rPr>
                <w:rFonts w:asciiTheme="minorHAnsi" w:hAnsiTheme="minorHAnsi" w:cstheme="minorHAnsi"/>
                <w:sz w:val="22"/>
                <w:szCs w:val="22"/>
              </w:rPr>
              <w:t>OTÉK-nak</w:t>
            </w:r>
            <w:proofErr w:type="spellEnd"/>
            <w:r>
              <w:rPr>
                <w:rFonts w:asciiTheme="minorHAnsi" w:hAnsiTheme="minorHAnsi" w:cstheme="minorHAnsi"/>
                <w:sz w:val="22"/>
                <w:szCs w:val="22"/>
              </w:rPr>
              <w:t xml:space="preserve">, mivel az OTÉK </w:t>
            </w:r>
            <w:r w:rsidRPr="00E756CF">
              <w:rPr>
                <w:rFonts w:asciiTheme="minorHAnsi" w:hAnsiTheme="minorHAnsi" w:cstheme="minorHAnsi"/>
                <w:sz w:val="22"/>
                <w:szCs w:val="22"/>
              </w:rPr>
              <w:t xml:space="preserve">111.§ megengedi a </w:t>
            </w:r>
            <w:proofErr w:type="spellStart"/>
            <w:r>
              <w:rPr>
                <w:rFonts w:asciiTheme="minorHAnsi" w:hAnsiTheme="minorHAnsi" w:cstheme="minorHAnsi"/>
                <w:sz w:val="22"/>
                <w:szCs w:val="22"/>
              </w:rPr>
              <w:t>K</w:t>
            </w:r>
            <w:r w:rsidRPr="00E756CF">
              <w:rPr>
                <w:rFonts w:asciiTheme="minorHAnsi" w:hAnsiTheme="minorHAnsi" w:cstheme="minorHAnsi"/>
                <w:sz w:val="22"/>
                <w:szCs w:val="22"/>
              </w:rPr>
              <w:t>ÉSZ-ben</w:t>
            </w:r>
            <w:proofErr w:type="spellEnd"/>
            <w:r w:rsidRPr="00E756CF">
              <w:rPr>
                <w:rFonts w:asciiTheme="minorHAnsi" w:hAnsiTheme="minorHAnsi" w:cstheme="minorHAnsi"/>
                <w:sz w:val="22"/>
                <w:szCs w:val="22"/>
              </w:rPr>
              <w:t xml:space="preserve"> a szigorúbb követelmények megállapítását.</w:t>
            </w:r>
          </w:p>
          <w:p w14:paraId="663F25A0" w14:textId="77777777" w:rsidR="00140602" w:rsidRPr="00CD7178" w:rsidRDefault="00140602" w:rsidP="00140602">
            <w:pPr>
              <w:spacing w:before="30" w:after="30"/>
              <w:rPr>
                <w:rFonts w:asciiTheme="minorHAnsi" w:hAnsiTheme="minorHAnsi" w:cstheme="minorHAnsi"/>
                <w:i/>
                <w:sz w:val="22"/>
                <w:szCs w:val="22"/>
              </w:rPr>
            </w:pPr>
            <w:r>
              <w:rPr>
                <w:rFonts w:asciiTheme="minorHAnsi" w:hAnsiTheme="minorHAnsi" w:cstheme="minorHAnsi"/>
                <w:i/>
                <w:sz w:val="22"/>
                <w:szCs w:val="22"/>
              </w:rPr>
              <w:t>„</w:t>
            </w:r>
            <w:r w:rsidRPr="00E756CF">
              <w:rPr>
                <w:rFonts w:asciiTheme="minorHAnsi" w:hAnsiTheme="minorHAnsi" w:cstheme="minorHAnsi"/>
                <w:i/>
                <w:sz w:val="22"/>
                <w:szCs w:val="22"/>
              </w:rPr>
              <w:t>111.§ Az e rendelet II–III. fejezetében meghatározott településrendezési követelményeknél szigorúbb követelményeket – a 32. § (2) bekezdése szerinti elhelyezési és beépítési szabály kivételével – a helyi építési szabályzat megállapíthat.</w:t>
            </w:r>
            <w:r>
              <w:rPr>
                <w:rFonts w:asciiTheme="minorHAnsi" w:hAnsiTheme="minorHAnsi" w:cstheme="minorHAnsi"/>
                <w:i/>
                <w:sz w:val="22"/>
                <w:szCs w:val="22"/>
              </w:rPr>
              <w:t>”</w:t>
            </w:r>
          </w:p>
        </w:tc>
      </w:tr>
      <w:tr w:rsidR="00140602" w:rsidRPr="00A05080" w14:paraId="7110FDBB" w14:textId="77777777" w:rsidTr="00D77E7E">
        <w:tblPrEx>
          <w:shd w:val="clear" w:color="auto" w:fill="auto"/>
        </w:tblPrEx>
        <w:trPr>
          <w:trHeight w:val="586"/>
        </w:trPr>
        <w:tc>
          <w:tcPr>
            <w:tcW w:w="851" w:type="dxa"/>
            <w:shd w:val="clear" w:color="auto" w:fill="CCCCCC"/>
            <w:vAlign w:val="center"/>
          </w:tcPr>
          <w:p w14:paraId="751EEBF8"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25</w:t>
            </w:r>
            <w:r w:rsidRPr="00A05080">
              <w:rPr>
                <w:rFonts w:asciiTheme="minorHAnsi" w:hAnsiTheme="minorHAnsi" w:cstheme="minorHAnsi"/>
                <w:b/>
              </w:rPr>
              <w:t>.</w:t>
            </w:r>
          </w:p>
        </w:tc>
        <w:tc>
          <w:tcPr>
            <w:tcW w:w="7775" w:type="dxa"/>
            <w:gridSpan w:val="2"/>
            <w:shd w:val="clear" w:color="auto" w:fill="CFCFCF"/>
            <w:vAlign w:val="center"/>
          </w:tcPr>
          <w:p w14:paraId="3E4F87DF"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Szarvas Gábor</w:t>
            </w:r>
          </w:p>
          <w:p w14:paraId="0C1C5CBE"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Magyar Kőris Kft.</w:t>
            </w:r>
          </w:p>
        </w:tc>
        <w:tc>
          <w:tcPr>
            <w:tcW w:w="445" w:type="dxa"/>
            <w:shd w:val="clear" w:color="auto" w:fill="CCCCCC"/>
          </w:tcPr>
          <w:p w14:paraId="371E99A0"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BF8563C" w14:textId="77777777" w:rsidR="00140602" w:rsidRPr="00A05080" w:rsidRDefault="00140602" w:rsidP="00140602">
            <w:pPr>
              <w:jc w:val="center"/>
              <w:rPr>
                <w:rFonts w:asciiTheme="minorHAnsi" w:hAnsiTheme="minorHAnsi" w:cstheme="minorHAnsi"/>
                <w:sz w:val="13"/>
                <w:szCs w:val="13"/>
              </w:rPr>
            </w:pPr>
          </w:p>
        </w:tc>
      </w:tr>
      <w:tr w:rsidR="00140602" w:rsidRPr="00A05080" w14:paraId="14A430BD" w14:textId="77777777" w:rsidTr="00D77E7E">
        <w:trPr>
          <w:trHeight w:val="277"/>
        </w:trPr>
        <w:tc>
          <w:tcPr>
            <w:tcW w:w="851" w:type="dxa"/>
          </w:tcPr>
          <w:p w14:paraId="33E2E92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316EDCF" w14:textId="77777777" w:rsidR="00140602" w:rsidRPr="00A05080" w:rsidRDefault="00140602" w:rsidP="00083A66">
            <w:pPr>
              <w:keepLines w:val="0"/>
              <w:numPr>
                <w:ilvl w:val="0"/>
                <w:numId w:val="65"/>
              </w:numPr>
              <w:suppressAutoHyphens w:val="0"/>
              <w:spacing w:before="30" w:after="30"/>
              <w:jc w:val="left"/>
              <w:rPr>
                <w:rFonts w:asciiTheme="minorHAnsi" w:hAnsiTheme="minorHAnsi" w:cstheme="minorHAnsi"/>
                <w:sz w:val="20"/>
              </w:rPr>
            </w:pPr>
          </w:p>
        </w:tc>
        <w:tc>
          <w:tcPr>
            <w:tcW w:w="7348" w:type="dxa"/>
          </w:tcPr>
          <w:p w14:paraId="1BEDCB2B" w14:textId="77777777" w:rsidR="00140602" w:rsidRDefault="00140602" w:rsidP="00140602">
            <w:pPr>
              <w:spacing w:before="30" w:after="30"/>
              <w:rPr>
                <w:noProof/>
                <w:lang w:eastAsia="hu-HU"/>
              </w:rPr>
            </w:pPr>
            <w:r>
              <w:rPr>
                <w:noProof/>
                <w:lang w:eastAsia="hu-HU"/>
              </w:rPr>
              <w:drawing>
                <wp:inline distT="0" distB="0" distL="0" distR="0" wp14:anchorId="7C072D8C" wp14:editId="342CCB7F">
                  <wp:extent cx="4499222" cy="1209675"/>
                  <wp:effectExtent l="0" t="0" r="0" b="0"/>
                  <wp:docPr id="136" name="Kép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b="18971"/>
                          <a:stretch/>
                        </pic:blipFill>
                        <pic:spPr bwMode="auto">
                          <a:xfrm>
                            <a:off x="0" y="0"/>
                            <a:ext cx="4500000" cy="1209884"/>
                          </a:xfrm>
                          <a:prstGeom prst="rect">
                            <a:avLst/>
                          </a:prstGeom>
                          <a:ln>
                            <a:noFill/>
                          </a:ln>
                          <a:extLst>
                            <a:ext uri="{53640926-AAD7-44D8-BBD7-CCE9431645EC}">
                              <a14:shadowObscured xmlns:a14="http://schemas.microsoft.com/office/drawing/2010/main"/>
                            </a:ext>
                          </a:extLst>
                        </pic:spPr>
                      </pic:pic>
                    </a:graphicData>
                  </a:graphic>
                </wp:inline>
              </w:drawing>
            </w:r>
          </w:p>
          <w:p w14:paraId="0C97FB1A" w14:textId="77777777" w:rsidR="0061336F" w:rsidRDefault="0061336F" w:rsidP="00140602">
            <w:pPr>
              <w:spacing w:before="30" w:after="30"/>
              <w:rPr>
                <w:noProof/>
                <w:lang w:eastAsia="hu-HU"/>
              </w:rPr>
            </w:pPr>
          </w:p>
          <w:p w14:paraId="3D88DD0D" w14:textId="77777777" w:rsidR="0061336F" w:rsidRDefault="0061336F" w:rsidP="00140602">
            <w:pPr>
              <w:spacing w:before="30" w:after="30"/>
              <w:rPr>
                <w:noProof/>
                <w:lang w:eastAsia="hu-HU"/>
              </w:rPr>
            </w:pPr>
          </w:p>
          <w:p w14:paraId="469515F0" w14:textId="77777777" w:rsidR="0061336F" w:rsidRDefault="0061336F" w:rsidP="00140602">
            <w:pPr>
              <w:spacing w:before="30" w:after="30"/>
              <w:rPr>
                <w:noProof/>
                <w:lang w:eastAsia="hu-HU"/>
              </w:rPr>
            </w:pPr>
          </w:p>
          <w:p w14:paraId="60776656" w14:textId="77777777" w:rsidR="0061336F" w:rsidRDefault="0061336F" w:rsidP="00140602">
            <w:pPr>
              <w:spacing w:before="30" w:after="30"/>
              <w:rPr>
                <w:noProof/>
                <w:lang w:eastAsia="hu-HU"/>
              </w:rPr>
            </w:pPr>
          </w:p>
          <w:p w14:paraId="41ADEEF9" w14:textId="77777777" w:rsidR="0061336F" w:rsidRDefault="0061336F" w:rsidP="00140602">
            <w:pPr>
              <w:spacing w:before="30" w:after="30"/>
              <w:rPr>
                <w:noProof/>
                <w:lang w:eastAsia="hu-HU"/>
              </w:rPr>
            </w:pPr>
          </w:p>
        </w:tc>
        <w:tc>
          <w:tcPr>
            <w:tcW w:w="445" w:type="dxa"/>
            <w:shd w:val="clear" w:color="auto" w:fill="F2F2F2" w:themeFill="background1" w:themeFillShade="F2"/>
          </w:tcPr>
          <w:p w14:paraId="48B598F4" w14:textId="77777777" w:rsidR="00140602" w:rsidRPr="00A05080" w:rsidRDefault="00140602" w:rsidP="00083A66">
            <w:pPr>
              <w:keepLines w:val="0"/>
              <w:numPr>
                <w:ilvl w:val="0"/>
                <w:numId w:val="6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9B9A1F4"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ELFOGADOTT</w:t>
            </w:r>
          </w:p>
          <w:p w14:paraId="6186FB42" w14:textId="77777777" w:rsidR="00140602" w:rsidRDefault="00140602" w:rsidP="00140602">
            <w:pPr>
              <w:spacing w:before="30" w:after="30"/>
              <w:rPr>
                <w:rFonts w:asciiTheme="minorHAnsi" w:hAnsiTheme="minorHAnsi" w:cstheme="minorHAnsi"/>
                <w:sz w:val="22"/>
                <w:szCs w:val="22"/>
              </w:rPr>
            </w:pPr>
            <w:r w:rsidRPr="000A74C9">
              <w:rPr>
                <w:rFonts w:asciiTheme="minorHAnsi" w:hAnsiTheme="minorHAnsi" w:cstheme="minorHAnsi"/>
                <w:sz w:val="22"/>
                <w:szCs w:val="22"/>
              </w:rPr>
              <w:t xml:space="preserve">Részben elfogadott javaslat, a tevékenységre vonatkozóan a 138.§ (5) bekezdés kiegészítése javasolt: </w:t>
            </w:r>
          </w:p>
          <w:p w14:paraId="1262094B" w14:textId="77777777" w:rsidR="00140602" w:rsidRPr="00C4485D" w:rsidRDefault="00140602" w:rsidP="00140602">
            <w:pPr>
              <w:autoSpaceDE w:val="0"/>
              <w:autoSpaceDN w:val="0"/>
              <w:adjustRightInd w:val="0"/>
              <w:ind w:left="886"/>
              <w:rPr>
                <w:rFonts w:asciiTheme="minorHAnsi" w:hAnsiTheme="minorHAnsi" w:cstheme="minorHAnsi"/>
                <w:i/>
                <w:sz w:val="20"/>
                <w:lang w:eastAsia="hu-HU"/>
              </w:rPr>
            </w:pPr>
            <w:r w:rsidRPr="00C4485D">
              <w:rPr>
                <w:rFonts w:asciiTheme="minorHAnsi" w:hAnsiTheme="minorHAnsi" w:cstheme="minorHAnsi"/>
                <w:i/>
                <w:sz w:val="20"/>
                <w:lang w:eastAsia="hu-HU"/>
              </w:rPr>
              <w:t>„ 138.§ (5) Az övezetek területén</w:t>
            </w:r>
          </w:p>
          <w:p w14:paraId="560B2E74" w14:textId="77777777" w:rsidR="00140602" w:rsidRDefault="00140602" w:rsidP="00140602">
            <w:pPr>
              <w:autoSpaceDE w:val="0"/>
              <w:autoSpaceDN w:val="0"/>
              <w:adjustRightInd w:val="0"/>
              <w:ind w:left="886"/>
              <w:rPr>
                <w:rFonts w:asciiTheme="minorHAnsi" w:hAnsiTheme="minorHAnsi" w:cstheme="minorHAnsi"/>
                <w:i/>
                <w:sz w:val="20"/>
                <w:lang w:eastAsia="hu-HU"/>
              </w:rPr>
            </w:pPr>
            <w:r w:rsidRPr="00C4485D">
              <w:rPr>
                <w:rFonts w:asciiTheme="minorHAnsi" w:hAnsiTheme="minorHAnsi" w:cstheme="minorHAnsi"/>
                <w:i/>
                <w:sz w:val="20"/>
                <w:lang w:eastAsia="hu-HU"/>
              </w:rPr>
              <w:t xml:space="preserve">a) </w:t>
            </w:r>
            <w:proofErr w:type="spellStart"/>
            <w:r w:rsidRPr="00C4485D">
              <w:rPr>
                <w:rFonts w:asciiTheme="minorHAnsi" w:hAnsiTheme="minorHAnsi" w:cstheme="minorHAnsi"/>
                <w:i/>
                <w:sz w:val="20"/>
                <w:lang w:eastAsia="hu-HU"/>
              </w:rPr>
              <w:t>a</w:t>
            </w:r>
            <w:proofErr w:type="spellEnd"/>
            <w:r w:rsidRPr="00C4485D">
              <w:rPr>
                <w:rFonts w:asciiTheme="minorHAnsi" w:hAnsiTheme="minorHAnsi" w:cstheme="minorHAnsi"/>
                <w:i/>
                <w:sz w:val="20"/>
                <w:lang w:eastAsia="hu-HU"/>
              </w:rPr>
              <w:t xml:space="preserve"> mezőgazdasági tevékenység mellett se</w:t>
            </w:r>
            <w:r>
              <w:rPr>
                <w:rFonts w:asciiTheme="minorHAnsi" w:hAnsiTheme="minorHAnsi" w:cstheme="minorHAnsi"/>
                <w:i/>
                <w:sz w:val="20"/>
                <w:lang w:eastAsia="hu-HU"/>
              </w:rPr>
              <w:t xml:space="preserve">mmilyen más termelő tevékenység </w:t>
            </w:r>
            <w:r w:rsidRPr="0010680B">
              <w:rPr>
                <w:rFonts w:asciiTheme="minorHAnsi" w:hAnsiTheme="minorHAnsi" w:cstheme="minorHAnsi"/>
                <w:b/>
                <w:i/>
                <w:color w:val="FF0000"/>
                <w:sz w:val="20"/>
                <w:lang w:eastAsia="hu-HU"/>
              </w:rPr>
              <w:t>– a b) pont kivételével –</w:t>
            </w:r>
            <w:r w:rsidRPr="0010680B">
              <w:rPr>
                <w:rFonts w:asciiTheme="minorHAnsi" w:hAnsiTheme="minorHAnsi" w:cstheme="minorHAnsi"/>
                <w:i/>
                <w:color w:val="FF0000"/>
                <w:sz w:val="20"/>
                <w:lang w:eastAsia="hu-HU"/>
              </w:rPr>
              <w:t xml:space="preserve"> </w:t>
            </w:r>
            <w:r>
              <w:rPr>
                <w:rFonts w:asciiTheme="minorHAnsi" w:hAnsiTheme="minorHAnsi" w:cstheme="minorHAnsi"/>
                <w:i/>
                <w:sz w:val="20"/>
                <w:lang w:eastAsia="hu-HU"/>
              </w:rPr>
              <w:t xml:space="preserve">a </w:t>
            </w:r>
            <w:r w:rsidRPr="00C4485D">
              <w:rPr>
                <w:rFonts w:asciiTheme="minorHAnsi" w:hAnsiTheme="minorHAnsi" w:cstheme="minorHAnsi"/>
                <w:i/>
                <w:sz w:val="20"/>
                <w:lang w:eastAsia="hu-HU"/>
              </w:rPr>
              <w:t>nem folytatható,</w:t>
            </w:r>
          </w:p>
          <w:p w14:paraId="0601F86D" w14:textId="77777777" w:rsidR="00140602" w:rsidRPr="0010680B" w:rsidRDefault="00140602" w:rsidP="00140602">
            <w:pPr>
              <w:autoSpaceDE w:val="0"/>
              <w:autoSpaceDN w:val="0"/>
              <w:adjustRightInd w:val="0"/>
              <w:ind w:left="886"/>
              <w:rPr>
                <w:rFonts w:asciiTheme="minorHAnsi" w:hAnsiTheme="minorHAnsi" w:cstheme="minorHAnsi"/>
                <w:b/>
                <w:sz w:val="22"/>
                <w:szCs w:val="22"/>
              </w:rPr>
            </w:pPr>
            <w:r w:rsidRPr="0010680B">
              <w:rPr>
                <w:rFonts w:asciiTheme="minorHAnsi" w:hAnsiTheme="minorHAnsi" w:cstheme="minorHAnsi"/>
                <w:b/>
                <w:i/>
                <w:color w:val="FF0000"/>
                <w:sz w:val="20"/>
                <w:lang w:eastAsia="hu-HU"/>
              </w:rPr>
              <w:t xml:space="preserve">b) az átmeneti hasznosítás szerint Má-1 övezetbe sorolt 59155/11 </w:t>
            </w:r>
            <w:proofErr w:type="spellStart"/>
            <w:r w:rsidRPr="0010680B">
              <w:rPr>
                <w:rFonts w:asciiTheme="minorHAnsi" w:hAnsiTheme="minorHAnsi" w:cstheme="minorHAnsi"/>
                <w:b/>
                <w:i/>
                <w:color w:val="FF0000"/>
                <w:sz w:val="20"/>
                <w:lang w:eastAsia="hu-HU"/>
              </w:rPr>
              <w:t>hrsz-ú</w:t>
            </w:r>
            <w:proofErr w:type="spellEnd"/>
            <w:r w:rsidRPr="0010680B">
              <w:rPr>
                <w:rFonts w:asciiTheme="minorHAnsi" w:hAnsiTheme="minorHAnsi" w:cstheme="minorHAnsi"/>
                <w:b/>
                <w:i/>
                <w:color w:val="FF0000"/>
                <w:sz w:val="20"/>
                <w:lang w:eastAsia="hu-HU"/>
              </w:rPr>
              <w:t xml:space="preserve"> ingatlanon az a) pontban foglaltakon túl a városi zöldinfrastruktúra és zöldhálózat fenntartásával összefüggő tevékenység (közterület- és parkfenntartás, zöldhulladék gyűjtés, tárolás stb.) is folytatható,</w:t>
            </w:r>
          </w:p>
        </w:tc>
      </w:tr>
      <w:tr w:rsidR="00140602" w:rsidRPr="00A05080" w14:paraId="1B299CA2" w14:textId="77777777" w:rsidTr="00D77E7E">
        <w:tblPrEx>
          <w:shd w:val="clear" w:color="auto" w:fill="auto"/>
        </w:tblPrEx>
        <w:trPr>
          <w:trHeight w:val="586"/>
        </w:trPr>
        <w:tc>
          <w:tcPr>
            <w:tcW w:w="851" w:type="dxa"/>
            <w:shd w:val="clear" w:color="auto" w:fill="CCCCCC"/>
            <w:vAlign w:val="center"/>
          </w:tcPr>
          <w:p w14:paraId="79EE6C8B"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26</w:t>
            </w:r>
            <w:r w:rsidRPr="00A05080">
              <w:rPr>
                <w:rFonts w:asciiTheme="minorHAnsi" w:hAnsiTheme="minorHAnsi" w:cstheme="minorHAnsi"/>
                <w:b/>
              </w:rPr>
              <w:t>.</w:t>
            </w:r>
          </w:p>
          <w:p w14:paraId="4AC6FEF1" w14:textId="77777777" w:rsidR="00140602" w:rsidRPr="00A560B6" w:rsidRDefault="00140602" w:rsidP="00140602">
            <w:pPr>
              <w:ind w:left="2" w:right="31"/>
              <w:jc w:val="center"/>
              <w:rPr>
                <w:rFonts w:asciiTheme="minorHAnsi" w:hAnsiTheme="minorHAnsi" w:cstheme="minorHAnsi"/>
                <w:b/>
              </w:rPr>
            </w:pPr>
            <w:r w:rsidRPr="00872A40">
              <w:rPr>
                <w:rFonts w:asciiTheme="minorHAnsi" w:hAnsiTheme="minorHAnsi" w:cstheme="minorHAnsi"/>
                <w:b/>
                <w:sz w:val="22"/>
                <w:szCs w:val="22"/>
              </w:rPr>
              <w:t>(P_</w:t>
            </w:r>
            <w:r>
              <w:rPr>
                <w:rFonts w:asciiTheme="minorHAnsi" w:hAnsiTheme="minorHAnsi" w:cstheme="minorHAnsi"/>
                <w:b/>
                <w:sz w:val="22"/>
                <w:szCs w:val="22"/>
              </w:rPr>
              <w:t>41</w:t>
            </w:r>
            <w:r w:rsidRPr="00872A40">
              <w:rPr>
                <w:rFonts w:asciiTheme="minorHAnsi" w:hAnsiTheme="minorHAnsi" w:cstheme="minorHAnsi"/>
                <w:b/>
                <w:sz w:val="22"/>
                <w:szCs w:val="22"/>
              </w:rPr>
              <w:t>)</w:t>
            </w:r>
          </w:p>
        </w:tc>
        <w:tc>
          <w:tcPr>
            <w:tcW w:w="7775" w:type="dxa"/>
            <w:gridSpan w:val="2"/>
            <w:shd w:val="clear" w:color="auto" w:fill="CFCFCF"/>
            <w:vAlign w:val="center"/>
          </w:tcPr>
          <w:p w14:paraId="4F2F3380" w14:textId="77777777" w:rsidR="00140602" w:rsidRDefault="00140602" w:rsidP="00140602">
            <w:pPr>
              <w:ind w:right="-130"/>
              <w:rPr>
                <w:rFonts w:asciiTheme="minorHAnsi" w:hAnsiTheme="minorHAnsi" w:cstheme="minorHAnsi"/>
                <w:b/>
                <w:lang w:eastAsia="hu-HU"/>
              </w:rPr>
            </w:pPr>
            <w:r w:rsidRPr="00314E5C">
              <w:rPr>
                <w:rFonts w:asciiTheme="minorHAnsi" w:hAnsiTheme="minorHAnsi" w:cstheme="minorHAnsi"/>
                <w:b/>
                <w:lang w:eastAsia="hu-HU"/>
              </w:rPr>
              <w:t>Bozó Pál</w:t>
            </w:r>
          </w:p>
          <w:p w14:paraId="60D78812"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Törökvészi út 76/a. (hrsz.:12525/2)</w:t>
            </w:r>
          </w:p>
        </w:tc>
        <w:tc>
          <w:tcPr>
            <w:tcW w:w="445" w:type="dxa"/>
            <w:shd w:val="clear" w:color="auto" w:fill="CCCCCC"/>
          </w:tcPr>
          <w:p w14:paraId="478BFAD2"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602233C9" w14:textId="77777777" w:rsidR="00140602" w:rsidRPr="00A05080" w:rsidRDefault="00140602" w:rsidP="00140602">
            <w:pPr>
              <w:jc w:val="center"/>
              <w:rPr>
                <w:rFonts w:asciiTheme="minorHAnsi" w:hAnsiTheme="minorHAnsi" w:cstheme="minorHAnsi"/>
                <w:sz w:val="13"/>
                <w:szCs w:val="13"/>
              </w:rPr>
            </w:pPr>
          </w:p>
        </w:tc>
      </w:tr>
      <w:tr w:rsidR="00140602" w:rsidRPr="00A05080" w14:paraId="1B6D3A3F" w14:textId="77777777" w:rsidTr="00D77E7E">
        <w:trPr>
          <w:trHeight w:val="511"/>
        </w:trPr>
        <w:tc>
          <w:tcPr>
            <w:tcW w:w="851" w:type="dxa"/>
            <w:vMerge w:val="restart"/>
          </w:tcPr>
          <w:p w14:paraId="266ABAEF" w14:textId="77777777" w:rsidR="00140602" w:rsidRPr="00A05080" w:rsidRDefault="00140602" w:rsidP="00140602">
            <w:pPr>
              <w:spacing w:before="30" w:after="30"/>
              <w:ind w:left="2"/>
              <w:rPr>
                <w:rFonts w:asciiTheme="minorHAnsi" w:hAnsiTheme="minorHAnsi" w:cstheme="minorHAnsi"/>
                <w:sz w:val="20"/>
              </w:rPr>
            </w:pPr>
          </w:p>
        </w:tc>
        <w:tc>
          <w:tcPr>
            <w:tcW w:w="427" w:type="dxa"/>
            <w:vMerge w:val="restart"/>
          </w:tcPr>
          <w:p w14:paraId="6792329F" w14:textId="77777777" w:rsidR="00140602" w:rsidRPr="00A05080" w:rsidRDefault="00140602" w:rsidP="00083A66">
            <w:pPr>
              <w:keepLines w:val="0"/>
              <w:numPr>
                <w:ilvl w:val="0"/>
                <w:numId w:val="67"/>
              </w:numPr>
              <w:suppressAutoHyphens w:val="0"/>
              <w:spacing w:before="30" w:after="30"/>
              <w:jc w:val="left"/>
              <w:rPr>
                <w:rFonts w:asciiTheme="minorHAnsi" w:hAnsiTheme="minorHAnsi" w:cstheme="minorHAnsi"/>
                <w:sz w:val="20"/>
              </w:rPr>
            </w:pPr>
          </w:p>
        </w:tc>
        <w:tc>
          <w:tcPr>
            <w:tcW w:w="7348" w:type="dxa"/>
            <w:vMerge w:val="restart"/>
          </w:tcPr>
          <w:p w14:paraId="6EACE8C2" w14:textId="77777777" w:rsidR="00140602" w:rsidRDefault="00140602" w:rsidP="00140602">
            <w:pPr>
              <w:spacing w:before="30" w:after="30"/>
              <w:rPr>
                <w:noProof/>
                <w:lang w:eastAsia="hu-HU"/>
              </w:rPr>
            </w:pPr>
            <w:r>
              <w:rPr>
                <w:noProof/>
                <w:lang w:eastAsia="hu-HU"/>
              </w:rPr>
              <w:drawing>
                <wp:inline distT="0" distB="0" distL="0" distR="0" wp14:anchorId="43763C3C" wp14:editId="29F1A835">
                  <wp:extent cx="4500000" cy="3059005"/>
                  <wp:effectExtent l="0" t="0" r="0" b="8255"/>
                  <wp:docPr id="137" name="Kép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500000" cy="3059005"/>
                          </a:xfrm>
                          <a:prstGeom prst="rect">
                            <a:avLst/>
                          </a:prstGeom>
                        </pic:spPr>
                      </pic:pic>
                    </a:graphicData>
                  </a:graphic>
                </wp:inline>
              </w:drawing>
            </w:r>
          </w:p>
          <w:p w14:paraId="5F9DDC63" w14:textId="77777777" w:rsidR="00140602" w:rsidRDefault="00140602" w:rsidP="00140602">
            <w:pPr>
              <w:spacing w:before="30" w:after="30"/>
              <w:rPr>
                <w:noProof/>
                <w:lang w:eastAsia="hu-HU"/>
              </w:rPr>
            </w:pPr>
            <w:r>
              <w:rPr>
                <w:noProof/>
                <w:lang w:eastAsia="hu-HU"/>
              </w:rPr>
              <w:drawing>
                <wp:inline distT="0" distB="0" distL="0" distR="0" wp14:anchorId="36CECE00" wp14:editId="6A352744">
                  <wp:extent cx="4498900" cy="1724025"/>
                  <wp:effectExtent l="0" t="0" r="0" b="0"/>
                  <wp:docPr id="138" name="Kép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b="22384"/>
                          <a:stretch/>
                        </pic:blipFill>
                        <pic:spPr bwMode="auto">
                          <a:xfrm>
                            <a:off x="0" y="0"/>
                            <a:ext cx="4500000" cy="1724446"/>
                          </a:xfrm>
                          <a:prstGeom prst="rect">
                            <a:avLst/>
                          </a:prstGeom>
                          <a:ln>
                            <a:noFill/>
                          </a:ln>
                          <a:extLst>
                            <a:ext uri="{53640926-AAD7-44D8-BBD7-CCE9431645EC}">
                              <a14:shadowObscured xmlns:a14="http://schemas.microsoft.com/office/drawing/2010/main"/>
                            </a:ext>
                          </a:extLst>
                        </pic:spPr>
                      </pic:pic>
                    </a:graphicData>
                  </a:graphic>
                </wp:inline>
              </w:drawing>
            </w:r>
          </w:p>
          <w:p w14:paraId="461CB86D" w14:textId="77777777" w:rsidR="0061336F" w:rsidRDefault="0061336F" w:rsidP="00140602">
            <w:pPr>
              <w:spacing w:before="30" w:after="30"/>
              <w:rPr>
                <w:noProof/>
                <w:lang w:eastAsia="hu-HU"/>
              </w:rPr>
            </w:pPr>
          </w:p>
          <w:p w14:paraId="7A6A4300" w14:textId="77777777" w:rsidR="0061336F" w:rsidRDefault="0061336F" w:rsidP="00140602">
            <w:pPr>
              <w:spacing w:before="30" w:after="30"/>
              <w:rPr>
                <w:noProof/>
                <w:lang w:eastAsia="hu-HU"/>
              </w:rPr>
            </w:pPr>
          </w:p>
        </w:tc>
        <w:tc>
          <w:tcPr>
            <w:tcW w:w="445" w:type="dxa"/>
            <w:vMerge w:val="restart"/>
            <w:shd w:val="clear" w:color="auto" w:fill="F2F2F2" w:themeFill="background1" w:themeFillShade="F2"/>
          </w:tcPr>
          <w:p w14:paraId="59993FD3" w14:textId="77777777" w:rsidR="00140602" w:rsidRPr="00A05080" w:rsidRDefault="00140602" w:rsidP="00083A66">
            <w:pPr>
              <w:keepLines w:val="0"/>
              <w:numPr>
                <w:ilvl w:val="0"/>
                <w:numId w:val="68"/>
              </w:numPr>
              <w:suppressAutoHyphens w:val="0"/>
              <w:spacing w:before="30" w:after="30"/>
              <w:jc w:val="left"/>
              <w:rPr>
                <w:rFonts w:asciiTheme="minorHAnsi" w:hAnsiTheme="minorHAnsi" w:cstheme="minorHAnsi"/>
                <w:sz w:val="12"/>
                <w:szCs w:val="12"/>
              </w:rPr>
            </w:pPr>
          </w:p>
        </w:tc>
        <w:tc>
          <w:tcPr>
            <w:tcW w:w="6664" w:type="dxa"/>
            <w:gridSpan w:val="2"/>
            <w:shd w:val="clear" w:color="auto" w:fill="E2EFD9" w:themeFill="accent6" w:themeFillTint="33"/>
          </w:tcPr>
          <w:p w14:paraId="67325FFC"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ELFOGADOTT</w:t>
            </w:r>
          </w:p>
          <w:p w14:paraId="12993AB0" w14:textId="77777777" w:rsidR="00140602" w:rsidRPr="008101E8" w:rsidRDefault="00140602" w:rsidP="00140602">
            <w:pPr>
              <w:spacing w:before="30" w:after="30"/>
              <w:rPr>
                <w:rFonts w:asciiTheme="minorHAnsi" w:hAnsiTheme="minorHAnsi" w:cstheme="minorHAnsi"/>
                <w:sz w:val="22"/>
                <w:szCs w:val="22"/>
                <w:highlight w:val="yellow"/>
              </w:rPr>
            </w:pPr>
            <w:r w:rsidRPr="008101E8">
              <w:rPr>
                <w:rFonts w:asciiTheme="minorHAnsi" w:hAnsiTheme="minorHAnsi" w:cstheme="minorHAnsi"/>
                <w:sz w:val="22"/>
                <w:szCs w:val="22"/>
              </w:rPr>
              <w:t xml:space="preserve">Geodéziailag </w:t>
            </w:r>
            <w:proofErr w:type="spellStart"/>
            <w:r w:rsidRPr="008101E8">
              <w:rPr>
                <w:rFonts w:asciiTheme="minorHAnsi" w:hAnsiTheme="minorHAnsi" w:cstheme="minorHAnsi"/>
                <w:sz w:val="22"/>
                <w:szCs w:val="22"/>
              </w:rPr>
              <w:t>pontosítandó</w:t>
            </w:r>
            <w:proofErr w:type="spellEnd"/>
            <w:r w:rsidRPr="008101E8">
              <w:rPr>
                <w:rFonts w:asciiTheme="minorHAnsi" w:hAnsiTheme="minorHAnsi" w:cstheme="minorHAnsi"/>
                <w:sz w:val="22"/>
                <w:szCs w:val="22"/>
              </w:rPr>
              <w:t xml:space="preserve"> irányadó szabályozási vonal kerül rögzítésre a szabályozási terven a 12525/2 ingatlanra a telekalakítási vázrajznak megfelelően.</w:t>
            </w:r>
          </w:p>
        </w:tc>
      </w:tr>
      <w:tr w:rsidR="00140602" w:rsidRPr="00A05080" w14:paraId="187C7A8A" w14:textId="77777777" w:rsidTr="00D77E7E">
        <w:trPr>
          <w:trHeight w:val="2116"/>
        </w:trPr>
        <w:tc>
          <w:tcPr>
            <w:tcW w:w="851" w:type="dxa"/>
            <w:vMerge/>
          </w:tcPr>
          <w:p w14:paraId="4860413A"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2FB32CB5" w14:textId="77777777" w:rsidR="00140602" w:rsidRPr="00A05080" w:rsidRDefault="00140602" w:rsidP="00083A66">
            <w:pPr>
              <w:keepLines w:val="0"/>
              <w:numPr>
                <w:ilvl w:val="0"/>
                <w:numId w:val="67"/>
              </w:numPr>
              <w:suppressAutoHyphens w:val="0"/>
              <w:spacing w:before="30" w:after="30"/>
              <w:jc w:val="left"/>
              <w:rPr>
                <w:rFonts w:asciiTheme="minorHAnsi" w:hAnsiTheme="minorHAnsi" w:cstheme="minorHAnsi"/>
                <w:sz w:val="20"/>
              </w:rPr>
            </w:pPr>
          </w:p>
        </w:tc>
        <w:tc>
          <w:tcPr>
            <w:tcW w:w="7348" w:type="dxa"/>
            <w:vMerge/>
          </w:tcPr>
          <w:p w14:paraId="07C6DF0B"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736760D1" w14:textId="77777777" w:rsidR="00140602" w:rsidRPr="00A05080" w:rsidRDefault="00140602" w:rsidP="00083A66">
            <w:pPr>
              <w:keepLines w:val="0"/>
              <w:numPr>
                <w:ilvl w:val="0"/>
                <w:numId w:val="6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FFA1820" w14:textId="77777777" w:rsidR="00140602" w:rsidRDefault="00140602" w:rsidP="00140602">
            <w:pPr>
              <w:spacing w:before="30" w:after="30"/>
              <w:rPr>
                <w:rFonts w:asciiTheme="minorHAnsi" w:hAnsiTheme="minorHAnsi" w:cstheme="minorHAnsi"/>
                <w:b/>
                <w:sz w:val="22"/>
                <w:szCs w:val="22"/>
              </w:rPr>
            </w:pPr>
            <w:r>
              <w:rPr>
                <w:noProof/>
                <w:lang w:eastAsia="hu-HU"/>
              </w:rPr>
              <w:drawing>
                <wp:inline distT="0" distB="0" distL="0" distR="0" wp14:anchorId="3C44E227" wp14:editId="39A4CD48">
                  <wp:extent cx="4133281" cy="2000250"/>
                  <wp:effectExtent l="0" t="0" r="635" b="0"/>
                  <wp:docPr id="139" name="Kép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b="4110"/>
                          <a:stretch/>
                        </pic:blipFill>
                        <pic:spPr bwMode="auto">
                          <a:xfrm>
                            <a:off x="0" y="0"/>
                            <a:ext cx="4140000" cy="2003502"/>
                          </a:xfrm>
                          <a:prstGeom prst="rect">
                            <a:avLst/>
                          </a:prstGeom>
                          <a:ln>
                            <a:noFill/>
                          </a:ln>
                          <a:extLst>
                            <a:ext uri="{53640926-AAD7-44D8-BBD7-CCE9431645EC}">
                              <a14:shadowObscured xmlns:a14="http://schemas.microsoft.com/office/drawing/2010/main"/>
                            </a:ext>
                          </a:extLst>
                        </pic:spPr>
                      </pic:pic>
                    </a:graphicData>
                  </a:graphic>
                </wp:inline>
              </w:drawing>
            </w:r>
          </w:p>
        </w:tc>
      </w:tr>
      <w:tr w:rsidR="00140602" w:rsidRPr="00A05080" w14:paraId="0D7B6501" w14:textId="77777777" w:rsidTr="00D77E7E">
        <w:trPr>
          <w:trHeight w:val="2810"/>
        </w:trPr>
        <w:tc>
          <w:tcPr>
            <w:tcW w:w="851" w:type="dxa"/>
            <w:vMerge/>
          </w:tcPr>
          <w:p w14:paraId="7A75BDB8"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11FC47E3" w14:textId="77777777" w:rsidR="00140602" w:rsidRPr="00A05080" w:rsidRDefault="00140602" w:rsidP="00083A66">
            <w:pPr>
              <w:keepLines w:val="0"/>
              <w:numPr>
                <w:ilvl w:val="0"/>
                <w:numId w:val="67"/>
              </w:numPr>
              <w:suppressAutoHyphens w:val="0"/>
              <w:spacing w:before="30" w:after="30"/>
              <w:jc w:val="left"/>
              <w:rPr>
                <w:rFonts w:asciiTheme="minorHAnsi" w:hAnsiTheme="minorHAnsi" w:cstheme="minorHAnsi"/>
                <w:sz w:val="20"/>
              </w:rPr>
            </w:pPr>
          </w:p>
        </w:tc>
        <w:tc>
          <w:tcPr>
            <w:tcW w:w="7348" w:type="dxa"/>
            <w:vMerge/>
          </w:tcPr>
          <w:p w14:paraId="165E95AD"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45A0C8E4" w14:textId="77777777" w:rsidR="00140602" w:rsidRPr="00A05080" w:rsidRDefault="00140602" w:rsidP="00083A66">
            <w:pPr>
              <w:keepLines w:val="0"/>
              <w:numPr>
                <w:ilvl w:val="0"/>
                <w:numId w:val="6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447B1C3" w14:textId="77777777" w:rsidR="00140602" w:rsidRDefault="00140602" w:rsidP="00140602">
            <w:pPr>
              <w:spacing w:before="30" w:after="30"/>
              <w:rPr>
                <w:rFonts w:asciiTheme="minorHAnsi" w:hAnsiTheme="minorHAnsi" w:cstheme="minorHAnsi"/>
                <w:b/>
                <w:sz w:val="22"/>
                <w:szCs w:val="22"/>
              </w:rPr>
            </w:pPr>
            <w:r>
              <w:rPr>
                <w:noProof/>
                <w:lang w:eastAsia="hu-HU"/>
              </w:rPr>
              <w:drawing>
                <wp:inline distT="0" distB="0" distL="0" distR="0" wp14:anchorId="02641834" wp14:editId="55013C96">
                  <wp:extent cx="4131636" cy="2133600"/>
                  <wp:effectExtent l="0" t="0" r="2540" b="0"/>
                  <wp:docPr id="140" name="Kép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t="5328" b="2869"/>
                          <a:stretch/>
                        </pic:blipFill>
                        <pic:spPr bwMode="auto">
                          <a:xfrm>
                            <a:off x="0" y="0"/>
                            <a:ext cx="4140000" cy="2137919"/>
                          </a:xfrm>
                          <a:prstGeom prst="rect">
                            <a:avLst/>
                          </a:prstGeom>
                          <a:ln>
                            <a:noFill/>
                          </a:ln>
                          <a:extLst>
                            <a:ext uri="{53640926-AAD7-44D8-BBD7-CCE9431645EC}">
                              <a14:shadowObscured xmlns:a14="http://schemas.microsoft.com/office/drawing/2010/main"/>
                            </a:ext>
                          </a:extLst>
                        </pic:spPr>
                      </pic:pic>
                    </a:graphicData>
                  </a:graphic>
                </wp:inline>
              </w:drawing>
            </w:r>
          </w:p>
        </w:tc>
      </w:tr>
      <w:tr w:rsidR="00140602" w:rsidRPr="00A05080" w14:paraId="3AC9CAF2" w14:textId="77777777" w:rsidTr="00D77E7E">
        <w:tblPrEx>
          <w:shd w:val="clear" w:color="auto" w:fill="auto"/>
        </w:tblPrEx>
        <w:trPr>
          <w:trHeight w:val="586"/>
        </w:trPr>
        <w:tc>
          <w:tcPr>
            <w:tcW w:w="851" w:type="dxa"/>
            <w:shd w:val="clear" w:color="auto" w:fill="CCCCCC"/>
            <w:vAlign w:val="center"/>
          </w:tcPr>
          <w:p w14:paraId="51DE7EB3"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27</w:t>
            </w:r>
            <w:r w:rsidRPr="00A05080">
              <w:rPr>
                <w:rFonts w:asciiTheme="minorHAnsi" w:hAnsiTheme="minorHAnsi" w:cstheme="minorHAnsi"/>
                <w:b/>
              </w:rPr>
              <w:t>.</w:t>
            </w:r>
          </w:p>
        </w:tc>
        <w:tc>
          <w:tcPr>
            <w:tcW w:w="7775" w:type="dxa"/>
            <w:gridSpan w:val="2"/>
            <w:shd w:val="clear" w:color="auto" w:fill="CFCFCF"/>
            <w:vAlign w:val="center"/>
          </w:tcPr>
          <w:p w14:paraId="5FAF80BA" w14:textId="77777777" w:rsidR="00140602" w:rsidRDefault="00140602" w:rsidP="00140602">
            <w:pPr>
              <w:ind w:right="-130"/>
              <w:rPr>
                <w:rFonts w:asciiTheme="minorHAnsi" w:hAnsiTheme="minorHAnsi" w:cstheme="minorHAnsi"/>
                <w:b/>
                <w:lang w:eastAsia="hu-HU"/>
              </w:rPr>
            </w:pPr>
            <w:proofErr w:type="spellStart"/>
            <w:r w:rsidRPr="00B5240E">
              <w:rPr>
                <w:rFonts w:asciiTheme="minorHAnsi" w:hAnsiTheme="minorHAnsi" w:cstheme="minorHAnsi"/>
                <w:b/>
                <w:lang w:eastAsia="hu-HU"/>
              </w:rPr>
              <w:t>Zóber</w:t>
            </w:r>
            <w:proofErr w:type="spellEnd"/>
            <w:r w:rsidRPr="00B5240E">
              <w:rPr>
                <w:rFonts w:asciiTheme="minorHAnsi" w:hAnsiTheme="minorHAnsi" w:cstheme="minorHAnsi"/>
                <w:b/>
                <w:lang w:eastAsia="hu-HU"/>
              </w:rPr>
              <w:t xml:space="preserve"> Tamás</w:t>
            </w:r>
          </w:p>
          <w:p w14:paraId="6AEA4865"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Szegfű utca 10. (hrsz.:53189)</w:t>
            </w:r>
          </w:p>
        </w:tc>
        <w:tc>
          <w:tcPr>
            <w:tcW w:w="445" w:type="dxa"/>
            <w:shd w:val="clear" w:color="auto" w:fill="CCCCCC"/>
          </w:tcPr>
          <w:p w14:paraId="38E828F4"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D77DF99" w14:textId="77777777" w:rsidR="00140602" w:rsidRPr="00A05080" w:rsidRDefault="00140602" w:rsidP="00140602">
            <w:pPr>
              <w:jc w:val="center"/>
              <w:rPr>
                <w:rFonts w:asciiTheme="minorHAnsi" w:hAnsiTheme="minorHAnsi" w:cstheme="minorHAnsi"/>
                <w:sz w:val="13"/>
                <w:szCs w:val="13"/>
              </w:rPr>
            </w:pPr>
          </w:p>
        </w:tc>
      </w:tr>
      <w:tr w:rsidR="00140602" w:rsidRPr="00A05080" w14:paraId="6959B987" w14:textId="77777777" w:rsidTr="00D77E7E">
        <w:trPr>
          <w:trHeight w:val="8341"/>
        </w:trPr>
        <w:tc>
          <w:tcPr>
            <w:tcW w:w="851" w:type="dxa"/>
            <w:vMerge w:val="restart"/>
          </w:tcPr>
          <w:p w14:paraId="6A7B8200" w14:textId="77777777" w:rsidR="00140602" w:rsidRPr="00A05080" w:rsidRDefault="00140602" w:rsidP="00140602">
            <w:pPr>
              <w:spacing w:before="30" w:after="30"/>
              <w:ind w:left="2"/>
              <w:rPr>
                <w:rFonts w:asciiTheme="minorHAnsi" w:hAnsiTheme="minorHAnsi" w:cstheme="minorHAnsi"/>
                <w:sz w:val="20"/>
              </w:rPr>
            </w:pPr>
          </w:p>
        </w:tc>
        <w:tc>
          <w:tcPr>
            <w:tcW w:w="427" w:type="dxa"/>
            <w:vMerge w:val="restart"/>
          </w:tcPr>
          <w:p w14:paraId="1F371CE8" w14:textId="77777777" w:rsidR="00140602" w:rsidRPr="00A05080" w:rsidRDefault="00140602" w:rsidP="00083A66">
            <w:pPr>
              <w:keepLines w:val="0"/>
              <w:numPr>
                <w:ilvl w:val="0"/>
                <w:numId w:val="69"/>
              </w:numPr>
              <w:suppressAutoHyphens w:val="0"/>
              <w:spacing w:before="30" w:after="30"/>
              <w:jc w:val="left"/>
              <w:rPr>
                <w:rFonts w:asciiTheme="minorHAnsi" w:hAnsiTheme="minorHAnsi" w:cstheme="minorHAnsi"/>
                <w:sz w:val="20"/>
              </w:rPr>
            </w:pPr>
          </w:p>
        </w:tc>
        <w:tc>
          <w:tcPr>
            <w:tcW w:w="7348" w:type="dxa"/>
            <w:vMerge w:val="restart"/>
          </w:tcPr>
          <w:p w14:paraId="205CC122" w14:textId="77777777" w:rsidR="00140602" w:rsidRDefault="00140602" w:rsidP="00140602">
            <w:pPr>
              <w:spacing w:before="30" w:after="30"/>
              <w:rPr>
                <w:noProof/>
                <w:lang w:eastAsia="hu-HU"/>
              </w:rPr>
            </w:pPr>
            <w:r>
              <w:rPr>
                <w:noProof/>
                <w:lang w:eastAsia="hu-HU"/>
              </w:rPr>
              <w:drawing>
                <wp:inline distT="0" distB="0" distL="0" distR="0" wp14:anchorId="2B7E1B17" wp14:editId="1B06CA34">
                  <wp:extent cx="4499038" cy="2638425"/>
                  <wp:effectExtent l="0" t="0" r="0" b="0"/>
                  <wp:docPr id="143" name="Kép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b="10278"/>
                          <a:stretch/>
                        </pic:blipFill>
                        <pic:spPr bwMode="auto">
                          <a:xfrm>
                            <a:off x="0" y="0"/>
                            <a:ext cx="4500000" cy="2638989"/>
                          </a:xfrm>
                          <a:prstGeom prst="rect">
                            <a:avLst/>
                          </a:prstGeom>
                          <a:ln>
                            <a:noFill/>
                          </a:ln>
                          <a:extLst>
                            <a:ext uri="{53640926-AAD7-44D8-BBD7-CCE9431645EC}">
                              <a14:shadowObscured xmlns:a14="http://schemas.microsoft.com/office/drawing/2010/main"/>
                            </a:ext>
                          </a:extLst>
                        </pic:spPr>
                      </pic:pic>
                    </a:graphicData>
                  </a:graphic>
                </wp:inline>
              </w:drawing>
            </w:r>
          </w:p>
          <w:p w14:paraId="2169E874" w14:textId="77777777" w:rsidR="00140602" w:rsidRDefault="00140602" w:rsidP="00140602">
            <w:pPr>
              <w:spacing w:before="30" w:after="30"/>
              <w:rPr>
                <w:noProof/>
                <w:lang w:eastAsia="hu-HU"/>
              </w:rPr>
            </w:pPr>
          </w:p>
        </w:tc>
        <w:tc>
          <w:tcPr>
            <w:tcW w:w="445" w:type="dxa"/>
            <w:vMerge w:val="restart"/>
            <w:shd w:val="clear" w:color="auto" w:fill="F2F2F2" w:themeFill="background1" w:themeFillShade="F2"/>
          </w:tcPr>
          <w:p w14:paraId="77077F55" w14:textId="77777777" w:rsidR="00140602" w:rsidRPr="00A05080" w:rsidRDefault="00140602" w:rsidP="00083A66">
            <w:pPr>
              <w:keepLines w:val="0"/>
              <w:numPr>
                <w:ilvl w:val="0"/>
                <w:numId w:val="7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5ACCDDF"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ELFOGADOTT</w:t>
            </w:r>
          </w:p>
          <w:p w14:paraId="0162D6BB" w14:textId="77777777" w:rsidR="00140602" w:rsidRDefault="00140602" w:rsidP="00140602">
            <w:pPr>
              <w:spacing w:after="30"/>
              <w:rPr>
                <w:rFonts w:asciiTheme="minorHAnsi" w:hAnsiTheme="minorHAnsi" w:cstheme="minorHAnsi"/>
                <w:sz w:val="22"/>
                <w:szCs w:val="22"/>
              </w:rPr>
            </w:pPr>
            <w:r w:rsidRPr="0039029D">
              <w:rPr>
                <w:rFonts w:asciiTheme="minorHAnsi" w:hAnsiTheme="minorHAnsi" w:cstheme="minorHAnsi"/>
                <w:sz w:val="22"/>
                <w:szCs w:val="22"/>
              </w:rPr>
              <w:t>Szintszámok vizsgálata az Lk2-2/Sz-8 építési övezetbe sorolt területen külön is megtörtént. Földszint és földszint +</w:t>
            </w:r>
            <w:proofErr w:type="spellStart"/>
            <w:r w:rsidRPr="0039029D">
              <w:rPr>
                <w:rFonts w:asciiTheme="minorHAnsi" w:hAnsiTheme="minorHAnsi" w:cstheme="minorHAnsi"/>
                <w:sz w:val="22"/>
                <w:szCs w:val="22"/>
              </w:rPr>
              <w:t>tetőtérbeépítéses</w:t>
            </w:r>
            <w:proofErr w:type="spellEnd"/>
            <w:r w:rsidRPr="0039029D">
              <w:rPr>
                <w:rFonts w:asciiTheme="minorHAnsi" w:hAnsiTheme="minorHAnsi" w:cstheme="minorHAnsi"/>
                <w:sz w:val="22"/>
                <w:szCs w:val="22"/>
              </w:rPr>
              <w:t xml:space="preserve"> épületek vannak túlnyomó többségben (cca. 70%-ban) ezen a szűkutcás fekvőtelkes területen.  Ez alapján a beépítési magasság emelése nem támogatható. </w:t>
            </w:r>
          </w:p>
          <w:p w14:paraId="47D47B01" w14:textId="77777777" w:rsidR="00140602" w:rsidRPr="0039029D" w:rsidRDefault="00140602" w:rsidP="00140602">
            <w:pPr>
              <w:spacing w:before="120" w:after="30"/>
              <w:rPr>
                <w:rFonts w:asciiTheme="minorHAnsi" w:hAnsiTheme="minorHAnsi" w:cstheme="minorHAnsi"/>
                <w:b/>
                <w:sz w:val="22"/>
                <w:szCs w:val="22"/>
              </w:rPr>
            </w:pPr>
            <w:r w:rsidRPr="0039029D">
              <w:rPr>
                <w:rFonts w:asciiTheme="minorHAnsi" w:hAnsiTheme="minorHAnsi" w:cstheme="minorHAnsi"/>
                <w:b/>
                <w:sz w:val="22"/>
                <w:szCs w:val="22"/>
              </w:rPr>
              <w:t xml:space="preserve">Külön </w:t>
            </w:r>
            <w:proofErr w:type="spellStart"/>
            <w:r w:rsidRPr="0039029D">
              <w:rPr>
                <w:rFonts w:asciiTheme="minorHAnsi" w:hAnsiTheme="minorHAnsi" w:cstheme="minorHAnsi"/>
                <w:b/>
                <w:sz w:val="22"/>
                <w:szCs w:val="22"/>
              </w:rPr>
              <w:t>szintszámvizsgálat</w:t>
            </w:r>
            <w:proofErr w:type="spellEnd"/>
            <w:r w:rsidRPr="0039029D">
              <w:rPr>
                <w:rFonts w:asciiTheme="minorHAnsi" w:hAnsiTheme="minorHAnsi" w:cstheme="minorHAnsi"/>
                <w:b/>
                <w:sz w:val="22"/>
                <w:szCs w:val="22"/>
              </w:rPr>
              <w:t>:</w:t>
            </w:r>
          </w:p>
          <w:p w14:paraId="3D7FC29C" w14:textId="77777777" w:rsidR="00140602" w:rsidRDefault="00140602" w:rsidP="00140602">
            <w:pPr>
              <w:spacing w:before="30" w:after="30"/>
              <w:rPr>
                <w:rFonts w:asciiTheme="minorHAnsi" w:hAnsiTheme="minorHAnsi" w:cstheme="minorHAnsi"/>
                <w:b/>
                <w:sz w:val="22"/>
                <w:szCs w:val="22"/>
              </w:rPr>
            </w:pPr>
            <w:r>
              <w:rPr>
                <w:noProof/>
                <w:lang w:eastAsia="hu-HU"/>
              </w:rPr>
              <w:drawing>
                <wp:inline distT="0" distB="0" distL="0" distR="0" wp14:anchorId="3E573490" wp14:editId="32885380">
                  <wp:extent cx="4140000" cy="4111391"/>
                  <wp:effectExtent l="0" t="0" r="0" b="3810"/>
                  <wp:docPr id="132" name="Kép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140000" cy="4111391"/>
                          </a:xfrm>
                          <a:prstGeom prst="rect">
                            <a:avLst/>
                          </a:prstGeom>
                        </pic:spPr>
                      </pic:pic>
                    </a:graphicData>
                  </a:graphic>
                </wp:inline>
              </w:drawing>
            </w:r>
          </w:p>
        </w:tc>
      </w:tr>
      <w:tr w:rsidR="00140602" w:rsidRPr="00A05080" w14:paraId="3ABD6363" w14:textId="77777777" w:rsidTr="00D77E7E">
        <w:trPr>
          <w:trHeight w:val="661"/>
        </w:trPr>
        <w:tc>
          <w:tcPr>
            <w:tcW w:w="851" w:type="dxa"/>
            <w:vMerge/>
          </w:tcPr>
          <w:p w14:paraId="322F6E99"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60B2B567" w14:textId="77777777" w:rsidR="00140602" w:rsidRPr="00A05080" w:rsidRDefault="00140602" w:rsidP="00083A66">
            <w:pPr>
              <w:keepLines w:val="0"/>
              <w:numPr>
                <w:ilvl w:val="0"/>
                <w:numId w:val="69"/>
              </w:numPr>
              <w:suppressAutoHyphens w:val="0"/>
              <w:spacing w:before="30" w:after="30"/>
              <w:jc w:val="left"/>
              <w:rPr>
                <w:rFonts w:asciiTheme="minorHAnsi" w:hAnsiTheme="minorHAnsi" w:cstheme="minorHAnsi"/>
                <w:sz w:val="20"/>
              </w:rPr>
            </w:pPr>
          </w:p>
        </w:tc>
        <w:tc>
          <w:tcPr>
            <w:tcW w:w="7348" w:type="dxa"/>
            <w:vMerge/>
          </w:tcPr>
          <w:p w14:paraId="42E617BF"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1029C05F" w14:textId="77777777" w:rsidR="00140602" w:rsidRPr="00A05080" w:rsidRDefault="00140602" w:rsidP="00083A66">
            <w:pPr>
              <w:keepLines w:val="0"/>
              <w:numPr>
                <w:ilvl w:val="0"/>
                <w:numId w:val="7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CC5C904" w14:textId="77777777" w:rsidR="00140602" w:rsidRDefault="00140602" w:rsidP="00140602">
            <w:pPr>
              <w:spacing w:before="30" w:after="30"/>
              <w:rPr>
                <w:rFonts w:asciiTheme="minorHAnsi" w:hAnsiTheme="minorHAnsi" w:cstheme="minorHAnsi"/>
                <w:b/>
                <w:sz w:val="22"/>
                <w:szCs w:val="22"/>
              </w:rPr>
            </w:pPr>
            <w:r w:rsidRPr="00DB791D">
              <w:rPr>
                <w:rFonts w:asciiTheme="minorHAnsi" w:hAnsiTheme="minorHAnsi" w:cstheme="minorHAnsi"/>
                <w:b/>
                <w:sz w:val="22"/>
                <w:szCs w:val="22"/>
              </w:rPr>
              <w:t xml:space="preserve">Átsorolás </w:t>
            </w:r>
            <w:r>
              <w:rPr>
                <w:rFonts w:asciiTheme="minorHAnsi" w:hAnsiTheme="minorHAnsi" w:cstheme="minorHAnsi"/>
                <w:b/>
                <w:sz w:val="22"/>
                <w:szCs w:val="22"/>
              </w:rPr>
              <w:t xml:space="preserve">az Lke-2/SZ-10 építési övezetbe </w:t>
            </w:r>
            <w:r w:rsidRPr="00DB791D">
              <w:rPr>
                <w:rFonts w:asciiTheme="minorHAnsi" w:hAnsiTheme="minorHAnsi" w:cstheme="minorHAnsi"/>
                <w:b/>
                <w:sz w:val="22"/>
                <w:szCs w:val="22"/>
              </w:rPr>
              <w:t>nem</w:t>
            </w:r>
            <w:r>
              <w:rPr>
                <w:rFonts w:asciiTheme="minorHAnsi" w:hAnsiTheme="minorHAnsi" w:cstheme="minorHAnsi"/>
                <w:b/>
                <w:sz w:val="22"/>
                <w:szCs w:val="22"/>
              </w:rPr>
              <w:t xml:space="preserve"> támogatható, mert az egészen más telekstruktúrájú területeken került meghatározásra.</w:t>
            </w:r>
          </w:p>
        </w:tc>
      </w:tr>
      <w:tr w:rsidR="00140602" w:rsidRPr="00A05080" w14:paraId="796A4C79" w14:textId="77777777" w:rsidTr="00D77E7E">
        <w:tblPrEx>
          <w:shd w:val="clear" w:color="auto" w:fill="auto"/>
        </w:tblPrEx>
        <w:trPr>
          <w:trHeight w:val="586"/>
        </w:trPr>
        <w:tc>
          <w:tcPr>
            <w:tcW w:w="851" w:type="dxa"/>
            <w:shd w:val="clear" w:color="auto" w:fill="CCCCCC"/>
            <w:vAlign w:val="center"/>
          </w:tcPr>
          <w:p w14:paraId="0E9AAB01"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28</w:t>
            </w:r>
            <w:r w:rsidRPr="00A05080">
              <w:rPr>
                <w:rFonts w:asciiTheme="minorHAnsi" w:hAnsiTheme="minorHAnsi" w:cstheme="minorHAnsi"/>
                <w:b/>
              </w:rPr>
              <w:t>.</w:t>
            </w:r>
          </w:p>
        </w:tc>
        <w:tc>
          <w:tcPr>
            <w:tcW w:w="7775" w:type="dxa"/>
            <w:gridSpan w:val="2"/>
            <w:shd w:val="clear" w:color="auto" w:fill="CFCFCF"/>
            <w:vAlign w:val="center"/>
          </w:tcPr>
          <w:p w14:paraId="5E9EF744" w14:textId="77777777" w:rsidR="00140602" w:rsidRDefault="00140602" w:rsidP="00140602">
            <w:pPr>
              <w:ind w:right="-130"/>
              <w:rPr>
                <w:rFonts w:asciiTheme="minorHAnsi" w:hAnsiTheme="minorHAnsi" w:cstheme="minorHAnsi"/>
                <w:b/>
                <w:lang w:eastAsia="hu-HU"/>
              </w:rPr>
            </w:pPr>
            <w:proofErr w:type="spellStart"/>
            <w:r w:rsidRPr="0039029D">
              <w:rPr>
                <w:rFonts w:asciiTheme="minorHAnsi" w:hAnsiTheme="minorHAnsi" w:cstheme="minorHAnsi"/>
                <w:b/>
                <w:lang w:eastAsia="hu-HU"/>
              </w:rPr>
              <w:t>Fonda</w:t>
            </w:r>
            <w:proofErr w:type="spellEnd"/>
            <w:r w:rsidRPr="0039029D">
              <w:rPr>
                <w:rFonts w:asciiTheme="minorHAnsi" w:hAnsiTheme="minorHAnsi" w:cstheme="minorHAnsi"/>
                <w:b/>
                <w:lang w:eastAsia="hu-HU"/>
              </w:rPr>
              <w:t xml:space="preserve"> Tamás</w:t>
            </w:r>
          </w:p>
          <w:p w14:paraId="1380C47F"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Bécsi út 24</w:t>
            </w:r>
            <w:proofErr w:type="gramStart"/>
            <w:r>
              <w:rPr>
                <w:rFonts w:asciiTheme="minorHAnsi" w:hAnsiTheme="minorHAnsi" w:cstheme="minorHAnsi"/>
                <w:b/>
                <w:lang w:eastAsia="hu-HU"/>
              </w:rPr>
              <w:t>.,</w:t>
            </w:r>
            <w:proofErr w:type="gramEnd"/>
            <w:r>
              <w:rPr>
                <w:rFonts w:asciiTheme="minorHAnsi" w:hAnsiTheme="minorHAnsi" w:cstheme="minorHAnsi"/>
                <w:b/>
                <w:lang w:eastAsia="hu-HU"/>
              </w:rPr>
              <w:t xml:space="preserve"> 26., 28. (hrsz.:14826; 14827/2; 14828)</w:t>
            </w:r>
          </w:p>
        </w:tc>
        <w:tc>
          <w:tcPr>
            <w:tcW w:w="445" w:type="dxa"/>
            <w:shd w:val="clear" w:color="auto" w:fill="CCCCCC"/>
          </w:tcPr>
          <w:p w14:paraId="4DFEF8FA"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9A27B8A" w14:textId="77777777" w:rsidR="00140602" w:rsidRPr="00A05080" w:rsidRDefault="00140602" w:rsidP="00140602">
            <w:pPr>
              <w:jc w:val="center"/>
              <w:rPr>
                <w:rFonts w:asciiTheme="minorHAnsi" w:hAnsiTheme="minorHAnsi" w:cstheme="minorHAnsi"/>
                <w:sz w:val="13"/>
                <w:szCs w:val="13"/>
              </w:rPr>
            </w:pPr>
          </w:p>
        </w:tc>
      </w:tr>
      <w:tr w:rsidR="00140602" w:rsidRPr="00A05080" w14:paraId="7AD02DDA" w14:textId="77777777" w:rsidTr="00D77E7E">
        <w:trPr>
          <w:trHeight w:val="277"/>
        </w:trPr>
        <w:tc>
          <w:tcPr>
            <w:tcW w:w="851" w:type="dxa"/>
          </w:tcPr>
          <w:p w14:paraId="7E04BB0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6874213" w14:textId="77777777" w:rsidR="00140602" w:rsidRPr="00A05080" w:rsidRDefault="00140602" w:rsidP="00083A66">
            <w:pPr>
              <w:keepLines w:val="0"/>
              <w:numPr>
                <w:ilvl w:val="0"/>
                <w:numId w:val="71"/>
              </w:numPr>
              <w:suppressAutoHyphens w:val="0"/>
              <w:spacing w:before="30" w:after="30"/>
              <w:jc w:val="left"/>
              <w:rPr>
                <w:rFonts w:asciiTheme="minorHAnsi" w:hAnsiTheme="minorHAnsi" w:cstheme="minorHAnsi"/>
                <w:sz w:val="20"/>
              </w:rPr>
            </w:pPr>
          </w:p>
        </w:tc>
        <w:tc>
          <w:tcPr>
            <w:tcW w:w="7348" w:type="dxa"/>
          </w:tcPr>
          <w:p w14:paraId="5DFEA09A" w14:textId="77777777" w:rsidR="00140602" w:rsidRDefault="00140602" w:rsidP="00140602">
            <w:pPr>
              <w:spacing w:before="30" w:after="30"/>
              <w:rPr>
                <w:noProof/>
                <w:lang w:eastAsia="hu-HU"/>
              </w:rPr>
            </w:pPr>
            <w:r>
              <w:rPr>
                <w:noProof/>
                <w:lang w:eastAsia="hu-HU"/>
              </w:rPr>
              <w:drawing>
                <wp:inline distT="0" distB="0" distL="0" distR="0" wp14:anchorId="32F83183" wp14:editId="76904A86">
                  <wp:extent cx="4500000" cy="3027439"/>
                  <wp:effectExtent l="0" t="0" r="0" b="1905"/>
                  <wp:docPr id="144" name="Kép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500000" cy="3027439"/>
                          </a:xfrm>
                          <a:prstGeom prst="rect">
                            <a:avLst/>
                          </a:prstGeom>
                        </pic:spPr>
                      </pic:pic>
                    </a:graphicData>
                  </a:graphic>
                </wp:inline>
              </w:drawing>
            </w:r>
          </w:p>
        </w:tc>
        <w:tc>
          <w:tcPr>
            <w:tcW w:w="445" w:type="dxa"/>
            <w:shd w:val="clear" w:color="auto" w:fill="F2F2F2" w:themeFill="background1" w:themeFillShade="F2"/>
          </w:tcPr>
          <w:p w14:paraId="0C641BA6" w14:textId="77777777" w:rsidR="00140602" w:rsidRPr="00A05080" w:rsidRDefault="00140602" w:rsidP="00083A66">
            <w:pPr>
              <w:keepLines w:val="0"/>
              <w:numPr>
                <w:ilvl w:val="0"/>
                <w:numId w:val="7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78571C3"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ELFOGADOTT</w:t>
            </w:r>
          </w:p>
          <w:p w14:paraId="556A4A76" w14:textId="77777777" w:rsidR="00140602" w:rsidRDefault="00140602" w:rsidP="00140602">
            <w:pPr>
              <w:spacing w:before="30" w:after="30"/>
              <w:rPr>
                <w:rFonts w:asciiTheme="minorHAnsi" w:hAnsiTheme="minorHAnsi" w:cstheme="minorHAnsi"/>
                <w:sz w:val="22"/>
                <w:szCs w:val="22"/>
              </w:rPr>
            </w:pPr>
            <w:r w:rsidRPr="0039029D">
              <w:rPr>
                <w:rFonts w:asciiTheme="minorHAnsi" w:hAnsiTheme="minorHAnsi" w:cstheme="minorHAnsi"/>
                <w:sz w:val="22"/>
                <w:szCs w:val="22"/>
              </w:rPr>
              <w:t xml:space="preserve">Jelen KÉSZ </w:t>
            </w:r>
            <w:r>
              <w:rPr>
                <w:rFonts w:asciiTheme="minorHAnsi" w:hAnsiTheme="minorHAnsi" w:cstheme="minorHAnsi"/>
                <w:sz w:val="22"/>
                <w:szCs w:val="22"/>
              </w:rPr>
              <w:t>felülvizsgálat</w:t>
            </w:r>
            <w:r w:rsidRPr="0039029D">
              <w:rPr>
                <w:rFonts w:asciiTheme="minorHAnsi" w:hAnsiTheme="minorHAnsi" w:cstheme="minorHAnsi"/>
                <w:sz w:val="22"/>
                <w:szCs w:val="22"/>
              </w:rPr>
              <w:t xml:space="preserve"> kereteit túlhaladják a f</w:t>
            </w:r>
            <w:r>
              <w:rPr>
                <w:rFonts w:asciiTheme="minorHAnsi" w:hAnsiTheme="minorHAnsi" w:cstheme="minorHAnsi"/>
                <w:sz w:val="22"/>
                <w:szCs w:val="22"/>
              </w:rPr>
              <w:t>elvetett módosítási javaslatok. Annak ellenére, hogy a Fővárosi szintű tervek (TSZT/FRSZ) előzetes módosítását nem érintik, volumenükben (lakásszám, épületszám, magasság stb.), és hatásukban részletesebb elemzést és indoklást, megalapozást és az Önkormányzat számára megfelelő garanciákat nyújtó feltételrendszer kidolgozását igénylik.</w:t>
            </w:r>
          </w:p>
          <w:p w14:paraId="69B77E2F" w14:textId="77777777" w:rsidR="00140602" w:rsidRDefault="00140602" w:rsidP="00140602">
            <w:pPr>
              <w:spacing w:before="120" w:after="30"/>
              <w:rPr>
                <w:rFonts w:asciiTheme="minorHAnsi" w:hAnsiTheme="minorHAnsi" w:cstheme="minorHAnsi"/>
                <w:sz w:val="22"/>
                <w:szCs w:val="22"/>
              </w:rPr>
            </w:pPr>
            <w:r>
              <w:rPr>
                <w:rFonts w:asciiTheme="minorHAnsi" w:hAnsiTheme="minorHAnsi" w:cstheme="minorHAnsi"/>
                <w:sz w:val="22"/>
                <w:szCs w:val="22"/>
              </w:rPr>
              <w:t>A feltételrendszer rögzítése településrendezési szerződés (TRSZ) igényét veti fel, mely telepítési tanulmányterv alapján köthető. Előzetesen tisztázni szükséges a komplex, esetlegesen TSZT/FRSZ módosítási igényt is magába foglaló, KÉSZ módosítási tartalmat (a terület új szabályozási koncepcióját).</w:t>
            </w:r>
          </w:p>
          <w:p w14:paraId="3F70D1CD" w14:textId="77777777" w:rsidR="00140602" w:rsidRDefault="00140602" w:rsidP="00140602">
            <w:pPr>
              <w:spacing w:before="30" w:after="30"/>
              <w:rPr>
                <w:rFonts w:asciiTheme="minorHAnsi" w:hAnsiTheme="minorHAnsi" w:cstheme="minorHAnsi"/>
                <w:sz w:val="22"/>
                <w:szCs w:val="22"/>
              </w:rPr>
            </w:pPr>
          </w:p>
          <w:p w14:paraId="662D818F" w14:textId="77777777" w:rsidR="00140602" w:rsidRPr="0039029D" w:rsidRDefault="00140602" w:rsidP="00140602">
            <w:pPr>
              <w:spacing w:before="30" w:after="30"/>
              <w:rPr>
                <w:rFonts w:asciiTheme="minorHAnsi" w:hAnsiTheme="minorHAnsi" w:cstheme="minorHAnsi"/>
                <w:sz w:val="22"/>
                <w:szCs w:val="22"/>
              </w:rPr>
            </w:pPr>
          </w:p>
        </w:tc>
      </w:tr>
      <w:tr w:rsidR="00140602" w:rsidRPr="00A05080" w14:paraId="6CF93DCF" w14:textId="77777777" w:rsidTr="00D77E7E">
        <w:trPr>
          <w:trHeight w:val="277"/>
        </w:trPr>
        <w:tc>
          <w:tcPr>
            <w:tcW w:w="851" w:type="dxa"/>
          </w:tcPr>
          <w:p w14:paraId="1F7BFB6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2689E51"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328E8BF4" w14:textId="77777777" w:rsidR="00140602" w:rsidRDefault="00140602" w:rsidP="00140602">
            <w:pPr>
              <w:spacing w:before="30" w:after="30"/>
              <w:rPr>
                <w:noProof/>
                <w:lang w:eastAsia="hu-HU"/>
              </w:rPr>
            </w:pPr>
            <w:r>
              <w:rPr>
                <w:noProof/>
                <w:lang w:eastAsia="hu-HU"/>
              </w:rPr>
              <w:drawing>
                <wp:inline distT="0" distB="0" distL="0" distR="0" wp14:anchorId="1887F204" wp14:editId="325C3655">
                  <wp:extent cx="4500000" cy="954922"/>
                  <wp:effectExtent l="0" t="0" r="0" b="0"/>
                  <wp:docPr id="145" name="Kép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500000" cy="954922"/>
                          </a:xfrm>
                          <a:prstGeom prst="rect">
                            <a:avLst/>
                          </a:prstGeom>
                        </pic:spPr>
                      </pic:pic>
                    </a:graphicData>
                  </a:graphic>
                </wp:inline>
              </w:drawing>
            </w:r>
          </w:p>
        </w:tc>
        <w:tc>
          <w:tcPr>
            <w:tcW w:w="445" w:type="dxa"/>
            <w:shd w:val="clear" w:color="auto" w:fill="F2F2F2" w:themeFill="background1" w:themeFillShade="F2"/>
          </w:tcPr>
          <w:p w14:paraId="219BD34E"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72060BA2" w14:textId="77777777" w:rsidR="00140602" w:rsidRDefault="00140602" w:rsidP="00140602">
            <w:pPr>
              <w:spacing w:before="30" w:after="30"/>
              <w:rPr>
                <w:rFonts w:asciiTheme="minorHAnsi" w:hAnsiTheme="minorHAnsi" w:cstheme="minorHAnsi"/>
                <w:b/>
                <w:sz w:val="22"/>
                <w:szCs w:val="22"/>
              </w:rPr>
            </w:pPr>
            <w:r w:rsidRPr="00257E82">
              <w:rPr>
                <w:rFonts w:asciiTheme="minorHAnsi" w:hAnsiTheme="minorHAnsi" w:cstheme="minorHAnsi"/>
                <w:sz w:val="22"/>
                <w:szCs w:val="22"/>
              </w:rPr>
              <w:t>A partneri kérelem indoklásában szereplő egyes észrevételek szakmai felvetése lehetséges.</w:t>
            </w:r>
            <w:r>
              <w:rPr>
                <w:rFonts w:asciiTheme="minorHAnsi" w:hAnsiTheme="minorHAnsi" w:cstheme="minorHAnsi"/>
                <w:sz w:val="22"/>
                <w:szCs w:val="22"/>
              </w:rPr>
              <w:t xml:space="preserve"> A tömb és azon belül a „nadrágszíjtelkek” jövőjét, átalakulását meghatározó KÉSZ módosítást azonban minden elemében együtt javasolt kezelni (együtt az esetleges TSZT/FRSZ módosítási igénnyel is).</w:t>
            </w:r>
          </w:p>
        </w:tc>
      </w:tr>
      <w:tr w:rsidR="00140602" w:rsidRPr="00A05080" w14:paraId="7EBFF412" w14:textId="77777777" w:rsidTr="00D77E7E">
        <w:trPr>
          <w:trHeight w:val="277"/>
        </w:trPr>
        <w:tc>
          <w:tcPr>
            <w:tcW w:w="851" w:type="dxa"/>
          </w:tcPr>
          <w:p w14:paraId="30C5270F"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67843D7"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1ECF5D55" w14:textId="77777777" w:rsidR="00140602" w:rsidRDefault="00140602" w:rsidP="00140602">
            <w:pPr>
              <w:spacing w:before="30" w:after="30"/>
              <w:rPr>
                <w:noProof/>
                <w:lang w:eastAsia="hu-HU"/>
              </w:rPr>
            </w:pPr>
            <w:r>
              <w:rPr>
                <w:noProof/>
                <w:lang w:eastAsia="hu-HU"/>
              </w:rPr>
              <w:drawing>
                <wp:inline distT="0" distB="0" distL="0" distR="0" wp14:anchorId="169D1B2C" wp14:editId="2428149E">
                  <wp:extent cx="4500000" cy="761642"/>
                  <wp:effectExtent l="0" t="0" r="0" b="635"/>
                  <wp:docPr id="146" name="Kép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500000" cy="761642"/>
                          </a:xfrm>
                          <a:prstGeom prst="rect">
                            <a:avLst/>
                          </a:prstGeom>
                        </pic:spPr>
                      </pic:pic>
                    </a:graphicData>
                  </a:graphic>
                </wp:inline>
              </w:drawing>
            </w:r>
          </w:p>
          <w:p w14:paraId="143C51A2" w14:textId="77777777" w:rsidR="00140602" w:rsidRDefault="00140602" w:rsidP="00140602">
            <w:pPr>
              <w:spacing w:before="30" w:after="30"/>
              <w:rPr>
                <w:noProof/>
                <w:lang w:eastAsia="hu-HU"/>
              </w:rPr>
            </w:pPr>
            <w:r>
              <w:rPr>
                <w:noProof/>
                <w:lang w:eastAsia="hu-HU"/>
              </w:rPr>
              <w:drawing>
                <wp:inline distT="0" distB="0" distL="0" distR="0" wp14:anchorId="30ABBCA1" wp14:editId="47702E0D">
                  <wp:extent cx="4500000" cy="1729481"/>
                  <wp:effectExtent l="0" t="0" r="0" b="4445"/>
                  <wp:docPr id="147" name="Kép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500000" cy="1729481"/>
                          </a:xfrm>
                          <a:prstGeom prst="rect">
                            <a:avLst/>
                          </a:prstGeom>
                        </pic:spPr>
                      </pic:pic>
                    </a:graphicData>
                  </a:graphic>
                </wp:inline>
              </w:drawing>
            </w:r>
          </w:p>
        </w:tc>
        <w:tc>
          <w:tcPr>
            <w:tcW w:w="445" w:type="dxa"/>
            <w:shd w:val="clear" w:color="auto" w:fill="F2F2F2" w:themeFill="background1" w:themeFillShade="F2"/>
          </w:tcPr>
          <w:p w14:paraId="69147FD4"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5278C8E6" w14:textId="77777777" w:rsidR="00140602" w:rsidRPr="00257E82" w:rsidRDefault="00140602" w:rsidP="00140602">
            <w:pPr>
              <w:spacing w:before="30" w:after="30"/>
              <w:rPr>
                <w:rFonts w:asciiTheme="minorHAnsi" w:hAnsiTheme="minorHAnsi" w:cstheme="minorHAnsi"/>
                <w:sz w:val="22"/>
                <w:szCs w:val="22"/>
              </w:rPr>
            </w:pPr>
          </w:p>
        </w:tc>
      </w:tr>
      <w:tr w:rsidR="00140602" w:rsidRPr="00A05080" w14:paraId="788CFF82" w14:textId="77777777" w:rsidTr="00D77E7E">
        <w:trPr>
          <w:trHeight w:val="277"/>
        </w:trPr>
        <w:tc>
          <w:tcPr>
            <w:tcW w:w="851" w:type="dxa"/>
          </w:tcPr>
          <w:p w14:paraId="2503528C"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B829004"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2ADBA40C" w14:textId="0351167F" w:rsidR="0061336F" w:rsidRDefault="00140602" w:rsidP="00140602">
            <w:pPr>
              <w:spacing w:before="30" w:after="30"/>
              <w:rPr>
                <w:noProof/>
                <w:lang w:eastAsia="hu-HU"/>
              </w:rPr>
            </w:pPr>
            <w:r>
              <w:rPr>
                <w:noProof/>
                <w:lang w:eastAsia="hu-HU"/>
              </w:rPr>
              <w:drawing>
                <wp:inline distT="0" distB="0" distL="0" distR="0" wp14:anchorId="35A38017" wp14:editId="4CD764D5">
                  <wp:extent cx="4499610" cy="3619500"/>
                  <wp:effectExtent l="0" t="0" r="0" b="0"/>
                  <wp:docPr id="148" name="Kép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b="17336"/>
                          <a:stretch/>
                        </pic:blipFill>
                        <pic:spPr bwMode="auto">
                          <a:xfrm>
                            <a:off x="0" y="0"/>
                            <a:ext cx="4500000" cy="3619814"/>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47313BD9"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46D1C55B" w14:textId="77777777" w:rsidR="00140602" w:rsidRPr="00257E82" w:rsidRDefault="00140602" w:rsidP="00140602">
            <w:pPr>
              <w:spacing w:before="30" w:after="30"/>
              <w:rPr>
                <w:rFonts w:asciiTheme="minorHAnsi" w:hAnsiTheme="minorHAnsi" w:cstheme="minorHAnsi"/>
                <w:sz w:val="22"/>
                <w:szCs w:val="22"/>
              </w:rPr>
            </w:pPr>
          </w:p>
        </w:tc>
      </w:tr>
      <w:tr w:rsidR="00140602" w:rsidRPr="00A05080" w14:paraId="4B13D4CA" w14:textId="77777777" w:rsidTr="00D77E7E">
        <w:tblPrEx>
          <w:shd w:val="clear" w:color="auto" w:fill="auto"/>
        </w:tblPrEx>
        <w:trPr>
          <w:trHeight w:val="586"/>
        </w:trPr>
        <w:tc>
          <w:tcPr>
            <w:tcW w:w="851" w:type="dxa"/>
            <w:shd w:val="clear" w:color="auto" w:fill="CCCCCC"/>
            <w:vAlign w:val="center"/>
          </w:tcPr>
          <w:p w14:paraId="54331B0E"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29</w:t>
            </w:r>
            <w:r w:rsidRPr="00A05080">
              <w:rPr>
                <w:rFonts w:asciiTheme="minorHAnsi" w:hAnsiTheme="minorHAnsi" w:cstheme="minorHAnsi"/>
                <w:b/>
              </w:rPr>
              <w:t>.</w:t>
            </w:r>
          </w:p>
        </w:tc>
        <w:tc>
          <w:tcPr>
            <w:tcW w:w="7775" w:type="dxa"/>
            <w:gridSpan w:val="2"/>
            <w:shd w:val="clear" w:color="auto" w:fill="CFCFCF"/>
            <w:vAlign w:val="center"/>
          </w:tcPr>
          <w:p w14:paraId="2725C9E8" w14:textId="1374CFB5" w:rsidR="00140602" w:rsidRPr="00A05080" w:rsidRDefault="00140602" w:rsidP="0061336F">
            <w:pPr>
              <w:ind w:right="-130"/>
              <w:rPr>
                <w:rFonts w:asciiTheme="minorHAnsi" w:hAnsiTheme="minorHAnsi" w:cstheme="minorHAnsi"/>
                <w:b/>
                <w:lang w:eastAsia="hu-HU"/>
              </w:rPr>
            </w:pPr>
            <w:proofErr w:type="spellStart"/>
            <w:r w:rsidRPr="00550027">
              <w:rPr>
                <w:rFonts w:asciiTheme="minorHAnsi" w:hAnsiTheme="minorHAnsi" w:cstheme="minorHAnsi"/>
                <w:b/>
                <w:lang w:eastAsia="hu-HU"/>
              </w:rPr>
              <w:t>Ternai</w:t>
            </w:r>
            <w:proofErr w:type="spellEnd"/>
            <w:r w:rsidRPr="00550027">
              <w:rPr>
                <w:rFonts w:asciiTheme="minorHAnsi" w:hAnsiTheme="minorHAnsi" w:cstheme="minorHAnsi"/>
                <w:b/>
                <w:lang w:eastAsia="hu-HU"/>
              </w:rPr>
              <w:t xml:space="preserve"> Péter</w:t>
            </w:r>
            <w:r w:rsidR="0061336F">
              <w:rPr>
                <w:rFonts w:asciiTheme="minorHAnsi" w:hAnsiTheme="minorHAnsi" w:cstheme="minorHAnsi"/>
                <w:b/>
                <w:lang w:eastAsia="hu-HU"/>
              </w:rPr>
              <w:t xml:space="preserve"> </w:t>
            </w:r>
            <w:r>
              <w:rPr>
                <w:rFonts w:asciiTheme="minorHAnsi" w:hAnsiTheme="minorHAnsi" w:cstheme="minorHAnsi"/>
                <w:b/>
                <w:lang w:eastAsia="hu-HU"/>
              </w:rPr>
              <w:t>Cirbolya utca 4. (hrsz.:16022/3)</w:t>
            </w:r>
          </w:p>
        </w:tc>
        <w:tc>
          <w:tcPr>
            <w:tcW w:w="445" w:type="dxa"/>
            <w:shd w:val="clear" w:color="auto" w:fill="CCCCCC"/>
          </w:tcPr>
          <w:p w14:paraId="6FBF7E6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0612D4E" w14:textId="77777777" w:rsidR="00140602" w:rsidRPr="00A05080" w:rsidRDefault="00140602" w:rsidP="00140602">
            <w:pPr>
              <w:jc w:val="center"/>
              <w:rPr>
                <w:rFonts w:asciiTheme="minorHAnsi" w:hAnsiTheme="minorHAnsi" w:cstheme="minorHAnsi"/>
                <w:sz w:val="13"/>
                <w:szCs w:val="13"/>
              </w:rPr>
            </w:pPr>
          </w:p>
        </w:tc>
      </w:tr>
      <w:tr w:rsidR="00140602" w:rsidRPr="00A05080" w14:paraId="518E50AB" w14:textId="77777777" w:rsidTr="00D77E7E">
        <w:trPr>
          <w:trHeight w:val="10413"/>
        </w:trPr>
        <w:tc>
          <w:tcPr>
            <w:tcW w:w="851" w:type="dxa"/>
          </w:tcPr>
          <w:p w14:paraId="52D71FD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1EDB933" w14:textId="77777777" w:rsidR="00140602" w:rsidRPr="00A05080" w:rsidRDefault="00140602" w:rsidP="00083A66">
            <w:pPr>
              <w:keepLines w:val="0"/>
              <w:numPr>
                <w:ilvl w:val="0"/>
                <w:numId w:val="73"/>
              </w:numPr>
              <w:suppressAutoHyphens w:val="0"/>
              <w:spacing w:before="30" w:after="30"/>
              <w:jc w:val="left"/>
              <w:rPr>
                <w:rFonts w:asciiTheme="minorHAnsi" w:hAnsiTheme="minorHAnsi" w:cstheme="minorHAnsi"/>
                <w:sz w:val="20"/>
              </w:rPr>
            </w:pPr>
          </w:p>
        </w:tc>
        <w:tc>
          <w:tcPr>
            <w:tcW w:w="7348" w:type="dxa"/>
          </w:tcPr>
          <w:p w14:paraId="37E6AC8C" w14:textId="77777777" w:rsidR="00140602" w:rsidRDefault="00140602" w:rsidP="00140602">
            <w:pPr>
              <w:spacing w:before="30" w:after="30"/>
              <w:rPr>
                <w:noProof/>
                <w:lang w:eastAsia="hu-HU"/>
              </w:rPr>
            </w:pPr>
            <w:r>
              <w:rPr>
                <w:noProof/>
                <w:lang w:eastAsia="hu-HU"/>
              </w:rPr>
              <w:drawing>
                <wp:inline distT="0" distB="0" distL="0" distR="0" wp14:anchorId="2CF6B98C" wp14:editId="648C9603">
                  <wp:extent cx="3906982" cy="3535499"/>
                  <wp:effectExtent l="0" t="0" r="0" b="8255"/>
                  <wp:docPr id="149" name="Kép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926100" cy="3552799"/>
                          </a:xfrm>
                          <a:prstGeom prst="rect">
                            <a:avLst/>
                          </a:prstGeom>
                        </pic:spPr>
                      </pic:pic>
                    </a:graphicData>
                  </a:graphic>
                </wp:inline>
              </w:drawing>
            </w:r>
          </w:p>
          <w:p w14:paraId="27765A97" w14:textId="77777777" w:rsidR="00140602" w:rsidRDefault="00140602" w:rsidP="00140602">
            <w:pPr>
              <w:spacing w:before="30" w:after="30"/>
              <w:rPr>
                <w:noProof/>
                <w:lang w:eastAsia="hu-HU"/>
              </w:rPr>
            </w:pPr>
            <w:r>
              <w:rPr>
                <w:noProof/>
                <w:lang w:eastAsia="hu-HU"/>
              </w:rPr>
              <w:drawing>
                <wp:inline distT="0" distB="0" distL="0" distR="0" wp14:anchorId="739E1315" wp14:editId="7CB75EDC">
                  <wp:extent cx="3906520" cy="689765"/>
                  <wp:effectExtent l="0" t="0" r="0" b="0"/>
                  <wp:docPr id="150" name="Kép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992234" cy="704899"/>
                          </a:xfrm>
                          <a:prstGeom prst="rect">
                            <a:avLst/>
                          </a:prstGeom>
                        </pic:spPr>
                      </pic:pic>
                    </a:graphicData>
                  </a:graphic>
                </wp:inline>
              </w:drawing>
            </w:r>
          </w:p>
          <w:p w14:paraId="027E23A2" w14:textId="77777777" w:rsidR="00140602" w:rsidRDefault="00140602" w:rsidP="00140602">
            <w:pPr>
              <w:spacing w:before="30" w:after="30"/>
              <w:rPr>
                <w:noProof/>
                <w:lang w:eastAsia="hu-HU"/>
              </w:rPr>
            </w:pPr>
            <w:r>
              <w:rPr>
                <w:noProof/>
                <w:lang w:eastAsia="hu-HU"/>
              </w:rPr>
              <w:drawing>
                <wp:inline distT="0" distB="0" distL="0" distR="0" wp14:anchorId="7A030348" wp14:editId="11962A9F">
                  <wp:extent cx="4001984" cy="1475347"/>
                  <wp:effectExtent l="0" t="0" r="0" b="0"/>
                  <wp:docPr id="151" name="Kép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b="49059"/>
                          <a:stretch/>
                        </pic:blipFill>
                        <pic:spPr bwMode="auto">
                          <a:xfrm>
                            <a:off x="0" y="0"/>
                            <a:ext cx="4042055" cy="1490119"/>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3C29A9FC" w14:textId="77777777" w:rsidR="00140602" w:rsidRPr="00A05080" w:rsidRDefault="00140602" w:rsidP="00083A66">
            <w:pPr>
              <w:keepLines w:val="0"/>
              <w:numPr>
                <w:ilvl w:val="0"/>
                <w:numId w:val="7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56B01DE"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ELFOGADOTT</w:t>
            </w:r>
          </w:p>
          <w:p w14:paraId="1533598C" w14:textId="77777777" w:rsidR="00140602" w:rsidRPr="003E2BFC" w:rsidRDefault="00140602" w:rsidP="00140602">
            <w:pPr>
              <w:spacing w:before="30" w:after="30"/>
              <w:rPr>
                <w:rFonts w:asciiTheme="minorHAnsi" w:hAnsiTheme="minorHAnsi" w:cstheme="minorHAnsi"/>
                <w:sz w:val="22"/>
                <w:szCs w:val="22"/>
              </w:rPr>
            </w:pPr>
            <w:r w:rsidRPr="003E2BFC">
              <w:rPr>
                <w:rFonts w:asciiTheme="minorHAnsi" w:hAnsiTheme="minorHAnsi" w:cstheme="minorHAnsi"/>
                <w:sz w:val="22"/>
                <w:szCs w:val="22"/>
              </w:rPr>
              <w:t>A Kerületi Önkormányzat döntése alapján jelen KÉSZ felülvizsgálatba nem kerültek integrálásra olyan módosítási javaslatok, melyek előzetesen igénylik a fővárosi szintű tervek (TSZT/FRSZ) módosítását is.</w:t>
            </w:r>
          </w:p>
          <w:p w14:paraId="6DFF16AA" w14:textId="77777777" w:rsidR="00140602" w:rsidRDefault="00140602" w:rsidP="00140602">
            <w:pPr>
              <w:spacing w:before="30" w:after="30"/>
              <w:rPr>
                <w:rFonts w:asciiTheme="minorHAnsi" w:hAnsiTheme="minorHAnsi" w:cstheme="minorHAnsi"/>
                <w:b/>
                <w:sz w:val="22"/>
                <w:szCs w:val="22"/>
              </w:rPr>
            </w:pPr>
            <w:r w:rsidRPr="003E2BFC">
              <w:rPr>
                <w:rFonts w:asciiTheme="minorHAnsi" w:hAnsiTheme="minorHAnsi" w:cstheme="minorHAnsi"/>
                <w:sz w:val="22"/>
                <w:szCs w:val="22"/>
              </w:rPr>
              <w:t xml:space="preserve">Jelen ingatlant a fővárosi szintű tervek erdő </w:t>
            </w:r>
            <w:proofErr w:type="spellStart"/>
            <w:r w:rsidRPr="003E2BFC">
              <w:rPr>
                <w:rFonts w:asciiTheme="minorHAnsi" w:hAnsiTheme="minorHAnsi" w:cstheme="minorHAnsi"/>
                <w:sz w:val="22"/>
                <w:szCs w:val="22"/>
              </w:rPr>
              <w:t>területfelhasználásban</w:t>
            </w:r>
            <w:proofErr w:type="spellEnd"/>
            <w:r w:rsidRPr="003E2BFC">
              <w:rPr>
                <w:rFonts w:asciiTheme="minorHAnsi" w:hAnsiTheme="minorHAnsi" w:cstheme="minorHAnsi"/>
                <w:sz w:val="22"/>
                <w:szCs w:val="22"/>
              </w:rPr>
              <w:t xml:space="preserve"> rögzítik.</w:t>
            </w:r>
            <w:r>
              <w:rPr>
                <w:rFonts w:asciiTheme="minorHAnsi" w:hAnsiTheme="minorHAnsi" w:cstheme="minorHAnsi"/>
                <w:b/>
                <w:sz w:val="22"/>
                <w:szCs w:val="22"/>
              </w:rPr>
              <w:t xml:space="preserve">  </w:t>
            </w:r>
          </w:p>
          <w:p w14:paraId="6E156A8C" w14:textId="77777777" w:rsidR="00140602" w:rsidRDefault="00140602" w:rsidP="00140602">
            <w:pPr>
              <w:spacing w:before="30" w:after="30"/>
              <w:rPr>
                <w:rFonts w:asciiTheme="minorHAnsi" w:hAnsiTheme="minorHAnsi" w:cstheme="minorHAnsi"/>
                <w:sz w:val="22"/>
                <w:szCs w:val="22"/>
                <w:highlight w:val="yellow"/>
              </w:rPr>
            </w:pPr>
          </w:p>
          <w:p w14:paraId="46A56130" w14:textId="77777777" w:rsidR="00140602" w:rsidRDefault="00140602" w:rsidP="00140602">
            <w:pPr>
              <w:spacing w:before="30" w:after="30"/>
              <w:rPr>
                <w:rFonts w:asciiTheme="minorHAnsi" w:hAnsiTheme="minorHAnsi" w:cstheme="minorHAnsi"/>
                <w:b/>
                <w:sz w:val="22"/>
                <w:szCs w:val="22"/>
              </w:rPr>
            </w:pPr>
            <w:r w:rsidRPr="00802015">
              <w:rPr>
                <w:rFonts w:asciiTheme="minorHAnsi" w:hAnsiTheme="minorHAnsi" w:cstheme="minorHAnsi"/>
                <w:sz w:val="22"/>
                <w:szCs w:val="22"/>
              </w:rPr>
              <w:t>Az ingatlan „előtörténetét” építési-, használatbavételi engedélyei alapján szükséges tisztázni ahhoz, hogy a Kerületi Önkormányzat felelősen tudjon dönteni egy esetleges Fővárosi tervmódosítási kezdeményezésről.</w:t>
            </w:r>
          </w:p>
        </w:tc>
      </w:tr>
      <w:tr w:rsidR="00140602" w:rsidRPr="00A05080" w14:paraId="376BB85A" w14:textId="77777777" w:rsidTr="00D77E7E">
        <w:tblPrEx>
          <w:shd w:val="clear" w:color="auto" w:fill="auto"/>
        </w:tblPrEx>
        <w:trPr>
          <w:trHeight w:val="586"/>
        </w:trPr>
        <w:tc>
          <w:tcPr>
            <w:tcW w:w="851" w:type="dxa"/>
            <w:shd w:val="clear" w:color="auto" w:fill="CCCCCC"/>
            <w:vAlign w:val="center"/>
          </w:tcPr>
          <w:p w14:paraId="5BB98EFB"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30</w:t>
            </w:r>
            <w:r w:rsidRPr="00A05080">
              <w:rPr>
                <w:rFonts w:asciiTheme="minorHAnsi" w:hAnsiTheme="minorHAnsi" w:cstheme="minorHAnsi"/>
                <w:b/>
              </w:rPr>
              <w:t>.</w:t>
            </w:r>
          </w:p>
        </w:tc>
        <w:tc>
          <w:tcPr>
            <w:tcW w:w="7775" w:type="dxa"/>
            <w:gridSpan w:val="2"/>
            <w:shd w:val="clear" w:color="auto" w:fill="CFCFCF"/>
            <w:vAlign w:val="center"/>
          </w:tcPr>
          <w:p w14:paraId="78AF0B5F" w14:textId="77777777" w:rsidR="00140602" w:rsidRDefault="00140602" w:rsidP="00140602">
            <w:pPr>
              <w:ind w:right="-130"/>
              <w:rPr>
                <w:rFonts w:asciiTheme="minorHAnsi" w:hAnsiTheme="minorHAnsi" w:cstheme="minorHAnsi"/>
                <w:b/>
                <w:lang w:eastAsia="hu-HU"/>
              </w:rPr>
            </w:pPr>
            <w:proofErr w:type="spellStart"/>
            <w:r w:rsidRPr="003E2BFC">
              <w:rPr>
                <w:rFonts w:asciiTheme="minorHAnsi" w:hAnsiTheme="minorHAnsi" w:cstheme="minorHAnsi"/>
                <w:b/>
                <w:lang w:eastAsia="hu-HU"/>
              </w:rPr>
              <w:t>Petráki</w:t>
            </w:r>
            <w:proofErr w:type="spellEnd"/>
            <w:r w:rsidRPr="003E2BFC">
              <w:rPr>
                <w:rFonts w:asciiTheme="minorHAnsi" w:hAnsiTheme="minorHAnsi" w:cstheme="minorHAnsi"/>
                <w:b/>
                <w:lang w:eastAsia="hu-HU"/>
              </w:rPr>
              <w:t xml:space="preserve"> </w:t>
            </w:r>
            <w:proofErr w:type="spellStart"/>
            <w:r w:rsidRPr="003E2BFC">
              <w:rPr>
                <w:rFonts w:asciiTheme="minorHAnsi" w:hAnsiTheme="minorHAnsi" w:cstheme="minorHAnsi"/>
                <w:b/>
                <w:lang w:eastAsia="hu-HU"/>
              </w:rPr>
              <w:t>Lilian</w:t>
            </w:r>
            <w:proofErr w:type="spellEnd"/>
          </w:p>
          <w:p w14:paraId="6E5433B2"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Orom utca 18. (hrsz.:51148)</w:t>
            </w:r>
          </w:p>
        </w:tc>
        <w:tc>
          <w:tcPr>
            <w:tcW w:w="445" w:type="dxa"/>
            <w:shd w:val="clear" w:color="auto" w:fill="CCCCCC"/>
          </w:tcPr>
          <w:p w14:paraId="2F501AFE"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F284855" w14:textId="77777777" w:rsidR="00140602" w:rsidRPr="00A05080" w:rsidRDefault="00140602" w:rsidP="00140602">
            <w:pPr>
              <w:jc w:val="center"/>
              <w:rPr>
                <w:rFonts w:asciiTheme="minorHAnsi" w:hAnsiTheme="minorHAnsi" w:cstheme="minorHAnsi"/>
                <w:sz w:val="13"/>
                <w:szCs w:val="13"/>
              </w:rPr>
            </w:pPr>
          </w:p>
        </w:tc>
      </w:tr>
      <w:tr w:rsidR="00140602" w:rsidRPr="00A05080" w14:paraId="78025B28" w14:textId="77777777" w:rsidTr="00D77E7E">
        <w:trPr>
          <w:trHeight w:val="277"/>
        </w:trPr>
        <w:tc>
          <w:tcPr>
            <w:tcW w:w="851" w:type="dxa"/>
          </w:tcPr>
          <w:p w14:paraId="3A8C158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B21FAA3"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519913F5" w14:textId="77777777" w:rsidR="00140602" w:rsidRDefault="00140602" w:rsidP="00140602">
            <w:pPr>
              <w:spacing w:before="30" w:after="30"/>
              <w:rPr>
                <w:noProof/>
                <w:lang w:eastAsia="hu-HU"/>
              </w:rPr>
            </w:pPr>
          </w:p>
        </w:tc>
        <w:tc>
          <w:tcPr>
            <w:tcW w:w="445" w:type="dxa"/>
            <w:shd w:val="clear" w:color="auto" w:fill="F2F2F2" w:themeFill="background1" w:themeFillShade="F2"/>
          </w:tcPr>
          <w:p w14:paraId="789F888C"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1B466E4E" w14:textId="77777777" w:rsidR="00140602" w:rsidRDefault="00140602" w:rsidP="00140602">
            <w:pPr>
              <w:spacing w:before="30" w:after="30"/>
              <w:rPr>
                <w:rFonts w:asciiTheme="minorHAnsi" w:hAnsiTheme="minorHAnsi" w:cstheme="minorHAnsi"/>
                <w:b/>
                <w:sz w:val="22"/>
                <w:szCs w:val="22"/>
              </w:rPr>
            </w:pPr>
            <w:r w:rsidRPr="00B26C87">
              <w:rPr>
                <w:rFonts w:asciiTheme="minorHAnsi" w:hAnsiTheme="minorHAnsi" w:cstheme="minorHAnsi"/>
                <w:b/>
                <w:sz w:val="22"/>
                <w:szCs w:val="22"/>
              </w:rPr>
              <w:t>Az Orom utca és környékére vonatkozó szabályozás átfogó ismertetését lásd a P_7 észrevételnél.</w:t>
            </w:r>
          </w:p>
        </w:tc>
      </w:tr>
      <w:tr w:rsidR="00140602" w:rsidRPr="00A05080" w14:paraId="6AF2E415" w14:textId="77777777" w:rsidTr="00D77E7E">
        <w:trPr>
          <w:trHeight w:val="277"/>
        </w:trPr>
        <w:tc>
          <w:tcPr>
            <w:tcW w:w="851" w:type="dxa"/>
          </w:tcPr>
          <w:p w14:paraId="0D700FE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F1F1338" w14:textId="77777777" w:rsidR="00140602" w:rsidRPr="00A05080" w:rsidRDefault="00140602" w:rsidP="00083A66">
            <w:pPr>
              <w:keepLines w:val="0"/>
              <w:numPr>
                <w:ilvl w:val="0"/>
                <w:numId w:val="75"/>
              </w:numPr>
              <w:suppressAutoHyphens w:val="0"/>
              <w:spacing w:before="30" w:after="30"/>
              <w:jc w:val="left"/>
              <w:rPr>
                <w:rFonts w:asciiTheme="minorHAnsi" w:hAnsiTheme="minorHAnsi" w:cstheme="minorHAnsi"/>
                <w:sz w:val="20"/>
              </w:rPr>
            </w:pPr>
          </w:p>
        </w:tc>
        <w:tc>
          <w:tcPr>
            <w:tcW w:w="7348" w:type="dxa"/>
          </w:tcPr>
          <w:p w14:paraId="06312051" w14:textId="77777777" w:rsidR="00140602" w:rsidRDefault="00140602" w:rsidP="00140602">
            <w:pPr>
              <w:spacing w:before="30" w:after="30"/>
              <w:rPr>
                <w:noProof/>
                <w:lang w:eastAsia="hu-HU"/>
              </w:rPr>
            </w:pPr>
            <w:r>
              <w:rPr>
                <w:noProof/>
                <w:lang w:eastAsia="hu-HU"/>
              </w:rPr>
              <w:drawing>
                <wp:inline distT="0" distB="0" distL="0" distR="0" wp14:anchorId="3E662B8D" wp14:editId="70A18980">
                  <wp:extent cx="4500000" cy="2257655"/>
                  <wp:effectExtent l="0" t="0" r="0" b="9525"/>
                  <wp:docPr id="152" name="Kép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500000" cy="2257655"/>
                          </a:xfrm>
                          <a:prstGeom prst="rect">
                            <a:avLst/>
                          </a:prstGeom>
                        </pic:spPr>
                      </pic:pic>
                    </a:graphicData>
                  </a:graphic>
                </wp:inline>
              </w:drawing>
            </w:r>
          </w:p>
        </w:tc>
        <w:tc>
          <w:tcPr>
            <w:tcW w:w="445" w:type="dxa"/>
            <w:shd w:val="clear" w:color="auto" w:fill="F2F2F2" w:themeFill="background1" w:themeFillShade="F2"/>
          </w:tcPr>
          <w:p w14:paraId="25B17627" w14:textId="77777777" w:rsidR="00140602" w:rsidRPr="00A05080" w:rsidRDefault="00140602" w:rsidP="00083A66">
            <w:pPr>
              <w:keepLines w:val="0"/>
              <w:numPr>
                <w:ilvl w:val="0"/>
                <w:numId w:val="7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40E8EE3"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5D8C5056" w14:textId="77777777" w:rsidR="00140602" w:rsidRPr="00B4348E" w:rsidRDefault="00140602" w:rsidP="00083A66">
            <w:pPr>
              <w:pStyle w:val="Listaszerbekezds"/>
              <w:numPr>
                <w:ilvl w:val="0"/>
                <w:numId w:val="142"/>
              </w:numPr>
              <w:spacing w:before="30" w:after="30" w:line="240" w:lineRule="auto"/>
              <w:jc w:val="both"/>
              <w:rPr>
                <w:rFonts w:cstheme="minorHAnsi"/>
              </w:rPr>
            </w:pPr>
            <w:r w:rsidRPr="00B4348E">
              <w:rPr>
                <w:rFonts w:cstheme="minorHAnsi"/>
              </w:rPr>
              <w:t>az utca alsó szakaszának „hatékony” kialakítása</w:t>
            </w:r>
          </w:p>
        </w:tc>
      </w:tr>
      <w:tr w:rsidR="00140602" w:rsidRPr="00A05080" w14:paraId="355B4BAE" w14:textId="77777777" w:rsidTr="00D77E7E">
        <w:trPr>
          <w:trHeight w:val="277"/>
        </w:trPr>
        <w:tc>
          <w:tcPr>
            <w:tcW w:w="851" w:type="dxa"/>
          </w:tcPr>
          <w:p w14:paraId="0324E89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9FC0FDF" w14:textId="77777777" w:rsidR="00140602" w:rsidRPr="00A05080" w:rsidRDefault="00140602" w:rsidP="00083A66">
            <w:pPr>
              <w:keepLines w:val="0"/>
              <w:numPr>
                <w:ilvl w:val="0"/>
                <w:numId w:val="75"/>
              </w:numPr>
              <w:suppressAutoHyphens w:val="0"/>
              <w:spacing w:before="30" w:after="30"/>
              <w:jc w:val="left"/>
              <w:rPr>
                <w:rFonts w:asciiTheme="minorHAnsi" w:hAnsiTheme="minorHAnsi" w:cstheme="minorHAnsi"/>
                <w:sz w:val="20"/>
              </w:rPr>
            </w:pPr>
          </w:p>
        </w:tc>
        <w:tc>
          <w:tcPr>
            <w:tcW w:w="7348" w:type="dxa"/>
          </w:tcPr>
          <w:p w14:paraId="15F9B323" w14:textId="77777777" w:rsidR="00140602" w:rsidRDefault="00140602" w:rsidP="00140602">
            <w:pPr>
              <w:spacing w:before="30" w:after="30"/>
              <w:rPr>
                <w:noProof/>
                <w:lang w:eastAsia="hu-HU"/>
              </w:rPr>
            </w:pPr>
            <w:r>
              <w:rPr>
                <w:noProof/>
                <w:lang w:eastAsia="hu-HU"/>
              </w:rPr>
              <w:drawing>
                <wp:inline distT="0" distB="0" distL="0" distR="0" wp14:anchorId="0024E612" wp14:editId="229AE9AD">
                  <wp:extent cx="4500000" cy="575537"/>
                  <wp:effectExtent l="0" t="0" r="0" b="0"/>
                  <wp:docPr id="153" name="Kép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500000" cy="575537"/>
                          </a:xfrm>
                          <a:prstGeom prst="rect">
                            <a:avLst/>
                          </a:prstGeom>
                        </pic:spPr>
                      </pic:pic>
                    </a:graphicData>
                  </a:graphic>
                </wp:inline>
              </w:drawing>
            </w:r>
          </w:p>
        </w:tc>
        <w:tc>
          <w:tcPr>
            <w:tcW w:w="445" w:type="dxa"/>
            <w:shd w:val="clear" w:color="auto" w:fill="F2F2F2" w:themeFill="background1" w:themeFillShade="F2"/>
          </w:tcPr>
          <w:p w14:paraId="2759F705" w14:textId="77777777" w:rsidR="00140602" w:rsidRPr="00A05080" w:rsidRDefault="00140602" w:rsidP="00083A66">
            <w:pPr>
              <w:keepLines w:val="0"/>
              <w:numPr>
                <w:ilvl w:val="0"/>
                <w:numId w:val="7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1664239"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0B076285" w14:textId="77777777" w:rsidR="00140602" w:rsidRPr="00B4348E" w:rsidRDefault="00140602" w:rsidP="00083A66">
            <w:pPr>
              <w:pStyle w:val="Listaszerbekezds"/>
              <w:numPr>
                <w:ilvl w:val="0"/>
                <w:numId w:val="142"/>
              </w:numPr>
              <w:spacing w:before="30" w:after="30" w:line="240" w:lineRule="auto"/>
              <w:jc w:val="both"/>
              <w:rPr>
                <w:rFonts w:cstheme="minorHAnsi"/>
                <w:b/>
              </w:rPr>
            </w:pPr>
            <w:r w:rsidRPr="00B4348E">
              <w:rPr>
                <w:rFonts w:cstheme="minorHAnsi"/>
              </w:rPr>
              <w:t>a l</w:t>
            </w:r>
            <w:r>
              <w:rPr>
                <w:rFonts w:cstheme="minorHAnsi"/>
              </w:rPr>
              <w:t>épcsőépítés, gyalogos műtárgyak</w:t>
            </w:r>
            <w:r w:rsidRPr="00B4348E">
              <w:rPr>
                <w:rFonts w:cstheme="minorHAnsi"/>
              </w:rPr>
              <w:t xml:space="preserve"> fizikai megvalósítása</w:t>
            </w:r>
          </w:p>
        </w:tc>
      </w:tr>
      <w:tr w:rsidR="00140602" w:rsidRPr="00A05080" w14:paraId="735AEDC1" w14:textId="77777777" w:rsidTr="00D77E7E">
        <w:trPr>
          <w:trHeight w:val="277"/>
        </w:trPr>
        <w:tc>
          <w:tcPr>
            <w:tcW w:w="851" w:type="dxa"/>
          </w:tcPr>
          <w:p w14:paraId="0A73110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B600F14" w14:textId="77777777" w:rsidR="00140602" w:rsidRPr="00A05080" w:rsidRDefault="00140602" w:rsidP="00083A66">
            <w:pPr>
              <w:keepLines w:val="0"/>
              <w:numPr>
                <w:ilvl w:val="0"/>
                <w:numId w:val="75"/>
              </w:numPr>
              <w:suppressAutoHyphens w:val="0"/>
              <w:spacing w:before="30" w:after="30"/>
              <w:jc w:val="left"/>
              <w:rPr>
                <w:rFonts w:asciiTheme="minorHAnsi" w:hAnsiTheme="minorHAnsi" w:cstheme="minorHAnsi"/>
                <w:sz w:val="20"/>
              </w:rPr>
            </w:pPr>
          </w:p>
        </w:tc>
        <w:tc>
          <w:tcPr>
            <w:tcW w:w="7348" w:type="dxa"/>
          </w:tcPr>
          <w:p w14:paraId="2F2F698E" w14:textId="77777777" w:rsidR="00140602" w:rsidRDefault="00140602" w:rsidP="00140602">
            <w:pPr>
              <w:spacing w:before="30" w:after="30"/>
              <w:rPr>
                <w:noProof/>
                <w:lang w:eastAsia="hu-HU"/>
              </w:rPr>
            </w:pPr>
            <w:r>
              <w:rPr>
                <w:noProof/>
                <w:lang w:eastAsia="hu-HU"/>
              </w:rPr>
              <w:drawing>
                <wp:inline distT="0" distB="0" distL="0" distR="0" wp14:anchorId="2C0360FA" wp14:editId="176B354B">
                  <wp:extent cx="4499474" cy="1628775"/>
                  <wp:effectExtent l="0" t="0" r="0" b="0"/>
                  <wp:docPr id="154" name="Kép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b="9396"/>
                          <a:stretch/>
                        </pic:blipFill>
                        <pic:spPr bwMode="auto">
                          <a:xfrm>
                            <a:off x="0" y="0"/>
                            <a:ext cx="4500000" cy="1628965"/>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48F126A8" w14:textId="77777777" w:rsidR="00140602" w:rsidRPr="00A05080" w:rsidRDefault="00140602" w:rsidP="00083A66">
            <w:pPr>
              <w:keepLines w:val="0"/>
              <w:numPr>
                <w:ilvl w:val="0"/>
                <w:numId w:val="7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664CC1A" w14:textId="77777777" w:rsidR="00140602" w:rsidRPr="006775E2" w:rsidRDefault="00140602" w:rsidP="00140602">
            <w:pPr>
              <w:spacing w:before="30" w:after="30"/>
              <w:rPr>
                <w:rFonts w:asciiTheme="minorHAnsi" w:hAnsiTheme="minorHAnsi" w:cstheme="minorHAnsi"/>
                <w:b/>
                <w:highlight w:val="yellow"/>
              </w:rPr>
            </w:pPr>
            <w:r w:rsidRPr="00B4348E">
              <w:rPr>
                <w:rFonts w:asciiTheme="minorHAnsi" w:hAnsiTheme="minorHAnsi" w:cstheme="minorHAnsi"/>
                <w:b/>
              </w:rPr>
              <w:t>NEM ELFOGADOTT</w:t>
            </w:r>
          </w:p>
          <w:p w14:paraId="43F6EFD1" w14:textId="77777777" w:rsidR="00140602" w:rsidRDefault="00140602" w:rsidP="00140602">
            <w:pPr>
              <w:spacing w:before="30" w:after="30"/>
              <w:rPr>
                <w:rFonts w:asciiTheme="minorHAnsi" w:hAnsiTheme="minorHAnsi" w:cstheme="minorHAnsi"/>
                <w:b/>
                <w:sz w:val="22"/>
                <w:szCs w:val="22"/>
              </w:rPr>
            </w:pPr>
            <w:r w:rsidRPr="007D005B">
              <w:rPr>
                <w:rFonts w:asciiTheme="minorHAnsi" w:hAnsiTheme="minorHAnsi" w:cstheme="minorHAnsi"/>
                <w:sz w:val="22"/>
                <w:szCs w:val="22"/>
              </w:rPr>
              <w:t xml:space="preserve">Az állami főépítész a gépjárművel nem megközelíthető, és ezért nem építési telkek beépíthetőségére vonatkozóan nem járult hozzá az országos előírásoktól </w:t>
            </w:r>
            <w:r>
              <w:rPr>
                <w:rFonts w:asciiTheme="minorHAnsi" w:hAnsiTheme="minorHAnsi" w:cstheme="minorHAnsi"/>
                <w:sz w:val="22"/>
                <w:szCs w:val="22"/>
              </w:rPr>
              <w:t>(</w:t>
            </w:r>
            <w:r w:rsidRPr="007D005B">
              <w:rPr>
                <w:rFonts w:asciiTheme="minorHAnsi" w:hAnsiTheme="minorHAnsi" w:cstheme="minorHAnsi"/>
                <w:sz w:val="22"/>
                <w:szCs w:val="22"/>
              </w:rPr>
              <w:t>OTÉK) való eltéréshez.</w:t>
            </w:r>
          </w:p>
        </w:tc>
      </w:tr>
      <w:tr w:rsidR="00140602" w:rsidRPr="00A05080" w14:paraId="62F5A004" w14:textId="77777777" w:rsidTr="00D77E7E">
        <w:tblPrEx>
          <w:shd w:val="clear" w:color="auto" w:fill="auto"/>
        </w:tblPrEx>
        <w:trPr>
          <w:trHeight w:val="879"/>
        </w:trPr>
        <w:tc>
          <w:tcPr>
            <w:tcW w:w="851" w:type="dxa"/>
            <w:shd w:val="clear" w:color="auto" w:fill="CCCCCC"/>
            <w:vAlign w:val="center"/>
          </w:tcPr>
          <w:p w14:paraId="025FF43C"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31</w:t>
            </w:r>
            <w:r w:rsidRPr="00A05080">
              <w:rPr>
                <w:rFonts w:asciiTheme="minorHAnsi" w:hAnsiTheme="minorHAnsi" w:cstheme="minorHAnsi"/>
                <w:b/>
              </w:rPr>
              <w:t>.</w:t>
            </w:r>
          </w:p>
          <w:p w14:paraId="362963A9" w14:textId="77777777" w:rsidR="00140602" w:rsidRPr="00A560B6" w:rsidRDefault="00140602" w:rsidP="00140602">
            <w:pPr>
              <w:ind w:left="2" w:right="31"/>
              <w:jc w:val="center"/>
              <w:rPr>
                <w:rFonts w:asciiTheme="minorHAnsi" w:hAnsiTheme="minorHAnsi" w:cstheme="minorHAnsi"/>
                <w:b/>
              </w:rPr>
            </w:pPr>
            <w:r w:rsidRPr="00902752">
              <w:rPr>
                <w:rFonts w:asciiTheme="minorHAnsi" w:hAnsiTheme="minorHAnsi" w:cstheme="minorHAnsi"/>
                <w:b/>
                <w:sz w:val="22"/>
                <w:szCs w:val="22"/>
              </w:rPr>
              <w:t>(P_</w:t>
            </w:r>
            <w:r>
              <w:rPr>
                <w:rFonts w:asciiTheme="minorHAnsi" w:hAnsiTheme="minorHAnsi" w:cstheme="minorHAnsi"/>
                <w:b/>
                <w:sz w:val="22"/>
                <w:szCs w:val="22"/>
              </w:rPr>
              <w:t>35</w:t>
            </w:r>
            <w:r w:rsidRPr="00902752">
              <w:rPr>
                <w:rFonts w:asciiTheme="minorHAnsi" w:hAnsiTheme="minorHAnsi" w:cstheme="minorHAnsi"/>
                <w:b/>
                <w:sz w:val="22"/>
                <w:szCs w:val="22"/>
              </w:rPr>
              <w:t>)</w:t>
            </w:r>
          </w:p>
        </w:tc>
        <w:tc>
          <w:tcPr>
            <w:tcW w:w="7775" w:type="dxa"/>
            <w:gridSpan w:val="2"/>
            <w:shd w:val="clear" w:color="auto" w:fill="CFCFCF"/>
            <w:vAlign w:val="center"/>
          </w:tcPr>
          <w:p w14:paraId="6CE11745" w14:textId="77777777" w:rsidR="00140602" w:rsidRDefault="00140602" w:rsidP="00140602">
            <w:pPr>
              <w:ind w:right="-130"/>
              <w:rPr>
                <w:rFonts w:asciiTheme="minorHAnsi" w:hAnsiTheme="minorHAnsi" w:cstheme="minorHAnsi"/>
                <w:b/>
                <w:lang w:eastAsia="hu-HU"/>
              </w:rPr>
            </w:pPr>
            <w:proofErr w:type="spellStart"/>
            <w:r w:rsidRPr="00437F75">
              <w:rPr>
                <w:rFonts w:asciiTheme="minorHAnsi" w:hAnsiTheme="minorHAnsi" w:cstheme="minorHAnsi"/>
                <w:b/>
                <w:lang w:eastAsia="hu-HU"/>
              </w:rPr>
              <w:t>Kunzné</w:t>
            </w:r>
            <w:proofErr w:type="spellEnd"/>
            <w:r w:rsidRPr="00437F75">
              <w:rPr>
                <w:rFonts w:asciiTheme="minorHAnsi" w:hAnsiTheme="minorHAnsi" w:cstheme="minorHAnsi"/>
                <w:b/>
                <w:lang w:eastAsia="hu-HU"/>
              </w:rPr>
              <w:t xml:space="preserve"> </w:t>
            </w:r>
            <w:proofErr w:type="spellStart"/>
            <w:r w:rsidRPr="00437F75">
              <w:rPr>
                <w:rFonts w:asciiTheme="minorHAnsi" w:hAnsiTheme="minorHAnsi" w:cstheme="minorHAnsi"/>
                <w:b/>
                <w:lang w:eastAsia="hu-HU"/>
              </w:rPr>
              <w:t>Reverchon</w:t>
            </w:r>
            <w:proofErr w:type="spellEnd"/>
            <w:r w:rsidRPr="00437F75">
              <w:rPr>
                <w:rFonts w:asciiTheme="minorHAnsi" w:hAnsiTheme="minorHAnsi" w:cstheme="minorHAnsi"/>
                <w:b/>
                <w:lang w:eastAsia="hu-HU"/>
              </w:rPr>
              <w:t xml:space="preserve"> </w:t>
            </w:r>
            <w:proofErr w:type="spellStart"/>
            <w:r w:rsidRPr="00437F75">
              <w:rPr>
                <w:rFonts w:asciiTheme="minorHAnsi" w:hAnsiTheme="minorHAnsi" w:cstheme="minorHAnsi"/>
                <w:b/>
                <w:lang w:eastAsia="hu-HU"/>
              </w:rPr>
              <w:t>Sophie</w:t>
            </w:r>
            <w:proofErr w:type="spellEnd"/>
            <w:r w:rsidRPr="00437F75">
              <w:rPr>
                <w:rFonts w:asciiTheme="minorHAnsi" w:hAnsiTheme="minorHAnsi" w:cstheme="minorHAnsi"/>
                <w:b/>
                <w:lang w:eastAsia="hu-HU"/>
              </w:rPr>
              <w:t xml:space="preserve"> </w:t>
            </w:r>
            <w:proofErr w:type="spellStart"/>
            <w:r w:rsidRPr="00437F75">
              <w:rPr>
                <w:rFonts w:asciiTheme="minorHAnsi" w:hAnsiTheme="minorHAnsi" w:cstheme="minorHAnsi"/>
                <w:b/>
                <w:lang w:eastAsia="hu-HU"/>
              </w:rPr>
              <w:t>Jeannine</w:t>
            </w:r>
            <w:proofErr w:type="spellEnd"/>
            <w:r w:rsidRPr="00437F75">
              <w:rPr>
                <w:rFonts w:asciiTheme="minorHAnsi" w:hAnsiTheme="minorHAnsi" w:cstheme="minorHAnsi"/>
                <w:b/>
                <w:lang w:eastAsia="hu-HU"/>
              </w:rPr>
              <w:t> </w:t>
            </w:r>
          </w:p>
          <w:p w14:paraId="1246B0D9" w14:textId="77777777" w:rsidR="00140602"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Kunz</w:t>
            </w:r>
            <w:proofErr w:type="spellEnd"/>
            <w:r>
              <w:rPr>
                <w:rFonts w:asciiTheme="minorHAnsi" w:hAnsiTheme="minorHAnsi" w:cstheme="minorHAnsi"/>
                <w:b/>
                <w:lang w:eastAsia="hu-HU"/>
              </w:rPr>
              <w:t xml:space="preserve"> László</w:t>
            </w:r>
          </w:p>
          <w:p w14:paraId="3CFB3532"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Orom utca 17. (hrsz.:51140)</w:t>
            </w:r>
          </w:p>
        </w:tc>
        <w:tc>
          <w:tcPr>
            <w:tcW w:w="445" w:type="dxa"/>
            <w:shd w:val="clear" w:color="auto" w:fill="CCCCCC"/>
          </w:tcPr>
          <w:p w14:paraId="0C349A21"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5909AB18" w14:textId="77777777" w:rsidR="00140602" w:rsidRPr="00A05080" w:rsidRDefault="00140602" w:rsidP="00140602">
            <w:pPr>
              <w:jc w:val="center"/>
              <w:rPr>
                <w:rFonts w:asciiTheme="minorHAnsi" w:hAnsiTheme="minorHAnsi" w:cstheme="minorHAnsi"/>
                <w:sz w:val="13"/>
                <w:szCs w:val="13"/>
              </w:rPr>
            </w:pPr>
          </w:p>
        </w:tc>
      </w:tr>
      <w:tr w:rsidR="00140602" w:rsidRPr="00A05080" w14:paraId="3A024D05" w14:textId="77777777" w:rsidTr="00D77E7E">
        <w:trPr>
          <w:trHeight w:val="277"/>
        </w:trPr>
        <w:tc>
          <w:tcPr>
            <w:tcW w:w="851" w:type="dxa"/>
          </w:tcPr>
          <w:p w14:paraId="0408B3A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CE13E0C"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48164287" w14:textId="77777777" w:rsidR="00140602" w:rsidRDefault="00140602" w:rsidP="00140602">
            <w:pPr>
              <w:spacing w:before="30" w:after="30"/>
              <w:rPr>
                <w:noProof/>
                <w:lang w:eastAsia="hu-HU"/>
              </w:rPr>
            </w:pPr>
          </w:p>
        </w:tc>
        <w:tc>
          <w:tcPr>
            <w:tcW w:w="445" w:type="dxa"/>
            <w:shd w:val="clear" w:color="auto" w:fill="F2F2F2" w:themeFill="background1" w:themeFillShade="F2"/>
          </w:tcPr>
          <w:p w14:paraId="19030BAA"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24E32B56" w14:textId="77777777" w:rsidR="00140602" w:rsidRDefault="00140602" w:rsidP="00140602">
            <w:pPr>
              <w:spacing w:before="30" w:after="30"/>
              <w:rPr>
                <w:rFonts w:asciiTheme="minorHAnsi" w:hAnsiTheme="minorHAnsi" w:cstheme="minorHAnsi"/>
                <w:b/>
                <w:sz w:val="22"/>
                <w:szCs w:val="22"/>
              </w:rPr>
            </w:pPr>
            <w:r w:rsidRPr="00B26C87">
              <w:rPr>
                <w:rFonts w:asciiTheme="minorHAnsi" w:hAnsiTheme="minorHAnsi" w:cstheme="minorHAnsi"/>
                <w:b/>
                <w:sz w:val="22"/>
                <w:szCs w:val="22"/>
              </w:rPr>
              <w:t>Az Orom utca és környékére vonatkozó szabályozás átfogó ismertetését lásd a P_7 észrevételnél.</w:t>
            </w:r>
          </w:p>
        </w:tc>
      </w:tr>
      <w:tr w:rsidR="00140602" w:rsidRPr="00A05080" w14:paraId="5494F844" w14:textId="77777777" w:rsidTr="00D77E7E">
        <w:trPr>
          <w:trHeight w:val="277"/>
        </w:trPr>
        <w:tc>
          <w:tcPr>
            <w:tcW w:w="851" w:type="dxa"/>
          </w:tcPr>
          <w:p w14:paraId="05519D4D"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70C3657" w14:textId="77777777" w:rsidR="00140602" w:rsidRPr="00A05080" w:rsidRDefault="00140602" w:rsidP="00083A66">
            <w:pPr>
              <w:keepLines w:val="0"/>
              <w:numPr>
                <w:ilvl w:val="0"/>
                <w:numId w:val="77"/>
              </w:numPr>
              <w:suppressAutoHyphens w:val="0"/>
              <w:spacing w:before="30" w:after="30"/>
              <w:jc w:val="left"/>
              <w:rPr>
                <w:rFonts w:asciiTheme="minorHAnsi" w:hAnsiTheme="minorHAnsi" w:cstheme="minorHAnsi"/>
                <w:sz w:val="20"/>
              </w:rPr>
            </w:pPr>
          </w:p>
        </w:tc>
        <w:tc>
          <w:tcPr>
            <w:tcW w:w="7348" w:type="dxa"/>
          </w:tcPr>
          <w:p w14:paraId="1A8D7742" w14:textId="77777777" w:rsidR="00140602" w:rsidRDefault="00140602" w:rsidP="00140602">
            <w:pPr>
              <w:spacing w:before="30" w:after="30"/>
              <w:rPr>
                <w:noProof/>
                <w:lang w:eastAsia="hu-HU"/>
              </w:rPr>
            </w:pPr>
            <w:r>
              <w:rPr>
                <w:noProof/>
                <w:lang w:eastAsia="hu-HU"/>
              </w:rPr>
              <w:drawing>
                <wp:inline distT="0" distB="0" distL="0" distR="0" wp14:anchorId="1C27CADE" wp14:editId="3D9E740D">
                  <wp:extent cx="4500000" cy="1247164"/>
                  <wp:effectExtent l="0" t="0" r="0" b="0"/>
                  <wp:docPr id="155" name="Kép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500000" cy="1247164"/>
                          </a:xfrm>
                          <a:prstGeom prst="rect">
                            <a:avLst/>
                          </a:prstGeom>
                        </pic:spPr>
                      </pic:pic>
                    </a:graphicData>
                  </a:graphic>
                </wp:inline>
              </w:drawing>
            </w:r>
          </w:p>
        </w:tc>
        <w:tc>
          <w:tcPr>
            <w:tcW w:w="445" w:type="dxa"/>
            <w:shd w:val="clear" w:color="auto" w:fill="F2F2F2" w:themeFill="background1" w:themeFillShade="F2"/>
          </w:tcPr>
          <w:p w14:paraId="4024D5AD" w14:textId="77777777" w:rsidR="00140602" w:rsidRPr="00A05080" w:rsidRDefault="00140602" w:rsidP="00083A66">
            <w:pPr>
              <w:keepLines w:val="0"/>
              <w:numPr>
                <w:ilvl w:val="0"/>
                <w:numId w:val="7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0261840"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307D3740" w14:textId="77777777" w:rsidR="00140602" w:rsidRPr="00B4348E" w:rsidRDefault="00140602" w:rsidP="00083A66">
            <w:pPr>
              <w:pStyle w:val="Listaszerbekezds"/>
              <w:numPr>
                <w:ilvl w:val="0"/>
                <w:numId w:val="142"/>
              </w:numPr>
              <w:spacing w:before="30" w:after="30" w:line="240" w:lineRule="auto"/>
              <w:jc w:val="both"/>
              <w:rPr>
                <w:rFonts w:cstheme="minorHAnsi"/>
              </w:rPr>
            </w:pPr>
            <w:r w:rsidRPr="00B4348E">
              <w:rPr>
                <w:rFonts w:cstheme="minorHAnsi"/>
              </w:rPr>
              <w:t>az utca fizikai átépítése</w:t>
            </w:r>
          </w:p>
          <w:p w14:paraId="4EBD7096" w14:textId="77777777" w:rsidR="00140602" w:rsidRPr="00153E9E"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KÉSZ az építési jogokról szól.</w:t>
            </w:r>
          </w:p>
        </w:tc>
      </w:tr>
      <w:tr w:rsidR="00140602" w:rsidRPr="00A05080" w14:paraId="1601ABAE" w14:textId="77777777" w:rsidTr="00D77E7E">
        <w:tblPrEx>
          <w:shd w:val="clear" w:color="auto" w:fill="auto"/>
        </w:tblPrEx>
        <w:trPr>
          <w:trHeight w:val="586"/>
        </w:trPr>
        <w:tc>
          <w:tcPr>
            <w:tcW w:w="851" w:type="dxa"/>
            <w:shd w:val="clear" w:color="auto" w:fill="CCCCCC"/>
            <w:vAlign w:val="center"/>
          </w:tcPr>
          <w:p w14:paraId="7205375F"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32</w:t>
            </w:r>
            <w:r w:rsidRPr="00A05080">
              <w:rPr>
                <w:rFonts w:asciiTheme="minorHAnsi" w:hAnsiTheme="minorHAnsi" w:cstheme="minorHAnsi"/>
                <w:b/>
              </w:rPr>
              <w:t>.</w:t>
            </w:r>
          </w:p>
        </w:tc>
        <w:tc>
          <w:tcPr>
            <w:tcW w:w="7775" w:type="dxa"/>
            <w:gridSpan w:val="2"/>
            <w:shd w:val="clear" w:color="auto" w:fill="CFCFCF"/>
            <w:vAlign w:val="center"/>
          </w:tcPr>
          <w:p w14:paraId="4D2A1C37" w14:textId="77777777" w:rsidR="00140602" w:rsidRDefault="00140602" w:rsidP="00140602">
            <w:pPr>
              <w:ind w:right="-130"/>
              <w:rPr>
                <w:rFonts w:asciiTheme="minorHAnsi" w:hAnsiTheme="minorHAnsi" w:cstheme="minorHAnsi"/>
                <w:b/>
                <w:lang w:eastAsia="hu-HU"/>
              </w:rPr>
            </w:pPr>
            <w:r w:rsidRPr="00153E9E">
              <w:rPr>
                <w:rFonts w:asciiTheme="minorHAnsi" w:hAnsiTheme="minorHAnsi" w:cstheme="minorHAnsi"/>
                <w:b/>
                <w:lang w:eastAsia="hu-HU"/>
              </w:rPr>
              <w:t>Ágoston Györgyi</w:t>
            </w:r>
          </w:p>
          <w:p w14:paraId="6389489D"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Lk-2/SZ-5 övezet</w:t>
            </w:r>
          </w:p>
        </w:tc>
        <w:tc>
          <w:tcPr>
            <w:tcW w:w="445" w:type="dxa"/>
            <w:shd w:val="clear" w:color="auto" w:fill="CCCCCC"/>
          </w:tcPr>
          <w:p w14:paraId="24B398B0"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8F54FC3" w14:textId="77777777" w:rsidR="00140602" w:rsidRPr="00A05080" w:rsidRDefault="00140602" w:rsidP="00140602">
            <w:pPr>
              <w:jc w:val="center"/>
              <w:rPr>
                <w:rFonts w:asciiTheme="minorHAnsi" w:hAnsiTheme="minorHAnsi" w:cstheme="minorHAnsi"/>
                <w:sz w:val="13"/>
                <w:szCs w:val="13"/>
              </w:rPr>
            </w:pPr>
          </w:p>
        </w:tc>
      </w:tr>
      <w:tr w:rsidR="00140602" w:rsidRPr="00A05080" w14:paraId="098B2AC1" w14:textId="77777777" w:rsidTr="00D77E7E">
        <w:trPr>
          <w:trHeight w:val="277"/>
        </w:trPr>
        <w:tc>
          <w:tcPr>
            <w:tcW w:w="851" w:type="dxa"/>
          </w:tcPr>
          <w:p w14:paraId="592402C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58AB06E" w14:textId="77777777" w:rsidR="00140602" w:rsidRPr="00A05080" w:rsidRDefault="00140602" w:rsidP="00083A66">
            <w:pPr>
              <w:keepLines w:val="0"/>
              <w:numPr>
                <w:ilvl w:val="0"/>
                <w:numId w:val="79"/>
              </w:numPr>
              <w:suppressAutoHyphens w:val="0"/>
              <w:spacing w:before="30" w:after="30"/>
              <w:jc w:val="left"/>
              <w:rPr>
                <w:rFonts w:asciiTheme="minorHAnsi" w:hAnsiTheme="minorHAnsi" w:cstheme="minorHAnsi"/>
                <w:sz w:val="20"/>
              </w:rPr>
            </w:pPr>
          </w:p>
        </w:tc>
        <w:tc>
          <w:tcPr>
            <w:tcW w:w="7348" w:type="dxa"/>
          </w:tcPr>
          <w:p w14:paraId="48EDD3BA" w14:textId="77777777" w:rsidR="00140602" w:rsidRDefault="00140602" w:rsidP="00140602">
            <w:pPr>
              <w:spacing w:before="30" w:after="30"/>
              <w:rPr>
                <w:noProof/>
                <w:lang w:eastAsia="hu-HU"/>
              </w:rPr>
            </w:pPr>
            <w:r>
              <w:rPr>
                <w:noProof/>
                <w:lang w:eastAsia="hu-HU"/>
              </w:rPr>
              <w:drawing>
                <wp:inline distT="0" distB="0" distL="0" distR="0" wp14:anchorId="02D6E28E" wp14:editId="08BE0E2C">
                  <wp:extent cx="4500000" cy="2729853"/>
                  <wp:effectExtent l="0" t="0" r="0" b="0"/>
                  <wp:docPr id="156" name="Kép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500000" cy="2729853"/>
                          </a:xfrm>
                          <a:prstGeom prst="rect">
                            <a:avLst/>
                          </a:prstGeom>
                        </pic:spPr>
                      </pic:pic>
                    </a:graphicData>
                  </a:graphic>
                </wp:inline>
              </w:drawing>
            </w:r>
          </w:p>
          <w:p w14:paraId="449F51A4" w14:textId="77777777" w:rsidR="0061336F" w:rsidRDefault="0061336F" w:rsidP="00140602">
            <w:pPr>
              <w:spacing w:before="30" w:after="30"/>
              <w:rPr>
                <w:noProof/>
                <w:lang w:eastAsia="hu-HU"/>
              </w:rPr>
            </w:pPr>
          </w:p>
        </w:tc>
        <w:tc>
          <w:tcPr>
            <w:tcW w:w="445" w:type="dxa"/>
            <w:shd w:val="clear" w:color="auto" w:fill="F2F2F2" w:themeFill="background1" w:themeFillShade="F2"/>
          </w:tcPr>
          <w:p w14:paraId="2F0BC6B6" w14:textId="77777777" w:rsidR="00140602" w:rsidRPr="00A05080" w:rsidRDefault="00140602" w:rsidP="00083A66">
            <w:pPr>
              <w:keepLines w:val="0"/>
              <w:numPr>
                <w:ilvl w:val="0"/>
                <w:numId w:val="8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1D30E8E" w14:textId="77777777" w:rsidR="00140602" w:rsidRDefault="00140602" w:rsidP="00140602">
            <w:pPr>
              <w:spacing w:before="30" w:after="30"/>
              <w:rPr>
                <w:rFonts w:asciiTheme="minorHAnsi" w:hAnsiTheme="minorHAnsi" w:cstheme="minorHAnsi"/>
                <w:b/>
              </w:rPr>
            </w:pPr>
            <w:r w:rsidRPr="00B4348E">
              <w:rPr>
                <w:rFonts w:asciiTheme="minorHAnsi" w:hAnsiTheme="minorHAnsi" w:cstheme="minorHAnsi"/>
                <w:b/>
              </w:rPr>
              <w:t>ELFOGADOTT</w:t>
            </w:r>
          </w:p>
          <w:p w14:paraId="48E240A4" w14:textId="77777777" w:rsidR="00140602" w:rsidRDefault="00140602" w:rsidP="00140602">
            <w:pPr>
              <w:spacing w:before="30" w:after="30"/>
              <w:rPr>
                <w:rFonts w:asciiTheme="minorHAnsi" w:hAnsiTheme="minorHAnsi" w:cstheme="minorHAnsi"/>
                <w:sz w:val="22"/>
                <w:szCs w:val="22"/>
              </w:rPr>
            </w:pPr>
            <w:r w:rsidRPr="00B4348E">
              <w:rPr>
                <w:rFonts w:asciiTheme="minorHAnsi" w:hAnsiTheme="minorHAnsi" w:cstheme="minorHAnsi"/>
                <w:sz w:val="22"/>
                <w:szCs w:val="22"/>
              </w:rPr>
              <w:t>A</w:t>
            </w:r>
            <w:r>
              <w:rPr>
                <w:rFonts w:asciiTheme="minorHAnsi" w:hAnsiTheme="minorHAnsi" w:cstheme="minorHAnsi"/>
                <w:sz w:val="22"/>
                <w:szCs w:val="22"/>
              </w:rPr>
              <w:t xml:space="preserve"> kerti fürdőmedence létesítését a KÉSZ módosítási javaslat tartalmazni fogja. Értelemszerűen az egyéb</w:t>
            </w:r>
            <w:r w:rsidRPr="00B4348E">
              <w:rPr>
                <w:rFonts w:asciiTheme="minorHAnsi" w:hAnsiTheme="minorHAnsi" w:cstheme="minorHAnsi"/>
                <w:sz w:val="22"/>
                <w:szCs w:val="22"/>
              </w:rPr>
              <w:t xml:space="preserve"> szabályok és előírások betartása mellett</w:t>
            </w:r>
          </w:p>
          <w:p w14:paraId="2AD6B284" w14:textId="77777777" w:rsidR="00140602" w:rsidRPr="00097504" w:rsidRDefault="00140602" w:rsidP="00140602">
            <w:pPr>
              <w:spacing w:before="30" w:after="30"/>
              <w:rPr>
                <w:rFonts w:asciiTheme="minorHAnsi" w:hAnsiTheme="minorHAnsi" w:cstheme="minorHAnsi"/>
                <w:sz w:val="22"/>
                <w:szCs w:val="22"/>
              </w:rPr>
            </w:pPr>
            <w:r w:rsidRPr="00097504">
              <w:rPr>
                <w:rFonts w:asciiTheme="minorHAnsi" w:hAnsiTheme="minorHAnsi" w:cstheme="minorHAnsi"/>
                <w:sz w:val="22"/>
                <w:szCs w:val="22"/>
              </w:rPr>
              <w:t>lesz erre lehetőség (pl. telekre előírt zöldfelületi minimum, barlangvédelmi zónában előírt maximális vízzáró burkoltság stb.)</w:t>
            </w:r>
          </w:p>
        </w:tc>
      </w:tr>
      <w:tr w:rsidR="00140602" w:rsidRPr="00A05080" w14:paraId="65BA5B07" w14:textId="77777777" w:rsidTr="00D77E7E">
        <w:tblPrEx>
          <w:shd w:val="clear" w:color="auto" w:fill="auto"/>
        </w:tblPrEx>
        <w:trPr>
          <w:trHeight w:val="586"/>
        </w:trPr>
        <w:tc>
          <w:tcPr>
            <w:tcW w:w="851" w:type="dxa"/>
            <w:shd w:val="clear" w:color="auto" w:fill="CCCCCC"/>
            <w:vAlign w:val="center"/>
          </w:tcPr>
          <w:p w14:paraId="3AF3D574"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33</w:t>
            </w:r>
            <w:r w:rsidRPr="00A05080">
              <w:rPr>
                <w:rFonts w:asciiTheme="minorHAnsi" w:hAnsiTheme="minorHAnsi" w:cstheme="minorHAnsi"/>
                <w:b/>
              </w:rPr>
              <w:t>.</w:t>
            </w:r>
          </w:p>
        </w:tc>
        <w:tc>
          <w:tcPr>
            <w:tcW w:w="7775" w:type="dxa"/>
            <w:gridSpan w:val="2"/>
            <w:shd w:val="clear" w:color="auto" w:fill="CFCFCF"/>
            <w:vAlign w:val="center"/>
          </w:tcPr>
          <w:p w14:paraId="3750847B" w14:textId="77777777" w:rsidR="00140602" w:rsidRDefault="00140602" w:rsidP="00140602">
            <w:pPr>
              <w:ind w:right="-130"/>
              <w:rPr>
                <w:rFonts w:asciiTheme="minorHAnsi" w:hAnsiTheme="minorHAnsi" w:cstheme="minorHAnsi"/>
                <w:b/>
                <w:lang w:eastAsia="hu-HU"/>
              </w:rPr>
            </w:pPr>
            <w:r w:rsidRPr="002C0CED">
              <w:rPr>
                <w:rFonts w:asciiTheme="minorHAnsi" w:hAnsiTheme="minorHAnsi" w:cstheme="minorHAnsi"/>
                <w:b/>
                <w:lang w:eastAsia="hu-HU"/>
              </w:rPr>
              <w:t xml:space="preserve">Anderson </w:t>
            </w:r>
            <w:proofErr w:type="spellStart"/>
            <w:r w:rsidRPr="002C0CED">
              <w:rPr>
                <w:rFonts w:asciiTheme="minorHAnsi" w:hAnsiTheme="minorHAnsi" w:cstheme="minorHAnsi"/>
                <w:b/>
                <w:lang w:eastAsia="hu-HU"/>
              </w:rPr>
              <w:t>Jamie</w:t>
            </w:r>
            <w:proofErr w:type="spellEnd"/>
          </w:p>
          <w:p w14:paraId="26F7252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Lk-2/SZ-5 övezet</w:t>
            </w:r>
          </w:p>
        </w:tc>
        <w:tc>
          <w:tcPr>
            <w:tcW w:w="445" w:type="dxa"/>
            <w:shd w:val="clear" w:color="auto" w:fill="CCCCCC"/>
          </w:tcPr>
          <w:p w14:paraId="7258DAB3"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55CAF232" w14:textId="77777777" w:rsidR="00140602" w:rsidRPr="00A05080" w:rsidRDefault="00140602" w:rsidP="00140602">
            <w:pPr>
              <w:jc w:val="center"/>
              <w:rPr>
                <w:rFonts w:asciiTheme="minorHAnsi" w:hAnsiTheme="minorHAnsi" w:cstheme="minorHAnsi"/>
                <w:sz w:val="13"/>
                <w:szCs w:val="13"/>
              </w:rPr>
            </w:pPr>
          </w:p>
        </w:tc>
      </w:tr>
      <w:tr w:rsidR="00140602" w:rsidRPr="00A05080" w14:paraId="6A6BEF87" w14:textId="77777777" w:rsidTr="00D77E7E">
        <w:trPr>
          <w:trHeight w:val="277"/>
        </w:trPr>
        <w:tc>
          <w:tcPr>
            <w:tcW w:w="851" w:type="dxa"/>
          </w:tcPr>
          <w:p w14:paraId="394306D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B6A4424" w14:textId="77777777" w:rsidR="00140602" w:rsidRPr="00A05080" w:rsidRDefault="00140602" w:rsidP="00083A66">
            <w:pPr>
              <w:keepLines w:val="0"/>
              <w:numPr>
                <w:ilvl w:val="0"/>
                <w:numId w:val="81"/>
              </w:numPr>
              <w:suppressAutoHyphens w:val="0"/>
              <w:spacing w:before="30" w:after="30"/>
              <w:jc w:val="left"/>
              <w:rPr>
                <w:rFonts w:asciiTheme="minorHAnsi" w:hAnsiTheme="minorHAnsi" w:cstheme="minorHAnsi"/>
                <w:sz w:val="20"/>
              </w:rPr>
            </w:pPr>
          </w:p>
        </w:tc>
        <w:tc>
          <w:tcPr>
            <w:tcW w:w="7348" w:type="dxa"/>
          </w:tcPr>
          <w:p w14:paraId="16C4F159" w14:textId="77777777" w:rsidR="00140602" w:rsidRDefault="00140602" w:rsidP="00140602">
            <w:pPr>
              <w:spacing w:before="30" w:after="30"/>
              <w:rPr>
                <w:noProof/>
                <w:lang w:eastAsia="hu-HU"/>
              </w:rPr>
            </w:pPr>
            <w:r>
              <w:rPr>
                <w:noProof/>
                <w:lang w:eastAsia="hu-HU"/>
              </w:rPr>
              <w:drawing>
                <wp:inline distT="0" distB="0" distL="0" distR="0" wp14:anchorId="7E326462" wp14:editId="6E41EF7D">
                  <wp:extent cx="4500000" cy="2689944"/>
                  <wp:effectExtent l="0" t="0" r="0" b="0"/>
                  <wp:docPr id="157" name="Kép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500000" cy="2689944"/>
                          </a:xfrm>
                          <a:prstGeom prst="rect">
                            <a:avLst/>
                          </a:prstGeom>
                        </pic:spPr>
                      </pic:pic>
                    </a:graphicData>
                  </a:graphic>
                </wp:inline>
              </w:drawing>
            </w:r>
          </w:p>
        </w:tc>
        <w:tc>
          <w:tcPr>
            <w:tcW w:w="445" w:type="dxa"/>
            <w:shd w:val="clear" w:color="auto" w:fill="F2F2F2" w:themeFill="background1" w:themeFillShade="F2"/>
          </w:tcPr>
          <w:p w14:paraId="1C6B95C3" w14:textId="77777777" w:rsidR="00140602" w:rsidRPr="00A05080" w:rsidRDefault="00140602" w:rsidP="00083A66">
            <w:pPr>
              <w:keepLines w:val="0"/>
              <w:numPr>
                <w:ilvl w:val="0"/>
                <w:numId w:val="8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65D16AE" w14:textId="77777777" w:rsidR="00140602" w:rsidRDefault="00140602" w:rsidP="00140602">
            <w:pPr>
              <w:spacing w:before="30" w:after="30"/>
              <w:rPr>
                <w:rFonts w:asciiTheme="minorHAnsi" w:hAnsiTheme="minorHAnsi" w:cstheme="minorHAnsi"/>
                <w:b/>
              </w:rPr>
            </w:pPr>
            <w:r w:rsidRPr="00B4348E">
              <w:rPr>
                <w:rFonts w:asciiTheme="minorHAnsi" w:hAnsiTheme="minorHAnsi" w:cstheme="minorHAnsi"/>
                <w:b/>
              </w:rPr>
              <w:t>ELFOGADOTT</w:t>
            </w:r>
          </w:p>
          <w:p w14:paraId="1C3BFDEF" w14:textId="77777777" w:rsidR="00140602" w:rsidRPr="00BA04FD" w:rsidRDefault="00140602" w:rsidP="00083A66">
            <w:pPr>
              <w:pStyle w:val="Listaszerbekezds"/>
              <w:numPr>
                <w:ilvl w:val="0"/>
                <w:numId w:val="143"/>
              </w:numPr>
              <w:spacing w:before="30" w:after="30" w:line="240" w:lineRule="auto"/>
              <w:jc w:val="both"/>
              <w:rPr>
                <w:rFonts w:cstheme="minorHAnsi"/>
              </w:rPr>
            </w:pPr>
            <w:r w:rsidRPr="00BA04FD">
              <w:rPr>
                <w:rFonts w:cstheme="minorHAnsi"/>
              </w:rPr>
              <w:t>a kerti fürdőmedence létesítés</w:t>
            </w:r>
          </w:p>
          <w:p w14:paraId="448982CE"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P_32 partneri választ.</w:t>
            </w:r>
          </w:p>
        </w:tc>
      </w:tr>
      <w:tr w:rsidR="00140602" w:rsidRPr="00A05080" w14:paraId="6090986F" w14:textId="77777777" w:rsidTr="00D77E7E">
        <w:tblPrEx>
          <w:shd w:val="clear" w:color="auto" w:fill="auto"/>
        </w:tblPrEx>
        <w:trPr>
          <w:trHeight w:val="586"/>
        </w:trPr>
        <w:tc>
          <w:tcPr>
            <w:tcW w:w="851" w:type="dxa"/>
            <w:shd w:val="clear" w:color="auto" w:fill="CCCCCC"/>
            <w:vAlign w:val="center"/>
          </w:tcPr>
          <w:p w14:paraId="49D0EDF3" w14:textId="77777777" w:rsidR="00140602" w:rsidRPr="00A560B6"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34</w:t>
            </w:r>
            <w:r w:rsidRPr="00A05080">
              <w:rPr>
                <w:rFonts w:asciiTheme="minorHAnsi" w:hAnsiTheme="minorHAnsi" w:cstheme="minorHAnsi"/>
                <w:b/>
              </w:rPr>
              <w:t>.</w:t>
            </w:r>
          </w:p>
        </w:tc>
        <w:tc>
          <w:tcPr>
            <w:tcW w:w="7775" w:type="dxa"/>
            <w:gridSpan w:val="2"/>
            <w:shd w:val="clear" w:color="auto" w:fill="CFCFCF"/>
            <w:vAlign w:val="center"/>
          </w:tcPr>
          <w:p w14:paraId="6F45704C" w14:textId="77777777" w:rsidR="00140602" w:rsidRDefault="00140602" w:rsidP="00140602">
            <w:pPr>
              <w:ind w:right="-130"/>
              <w:rPr>
                <w:rFonts w:asciiTheme="minorHAnsi" w:hAnsiTheme="minorHAnsi" w:cstheme="minorHAnsi"/>
                <w:b/>
                <w:lang w:eastAsia="hu-HU"/>
              </w:rPr>
            </w:pPr>
            <w:r w:rsidRPr="00D226AC">
              <w:rPr>
                <w:rFonts w:asciiTheme="minorHAnsi" w:hAnsiTheme="minorHAnsi" w:cstheme="minorHAnsi"/>
                <w:b/>
                <w:lang w:eastAsia="hu-HU"/>
              </w:rPr>
              <w:t>Németh Ákos</w:t>
            </w:r>
          </w:p>
          <w:p w14:paraId="55F1F87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Apostol utca 15.</w:t>
            </w:r>
            <w:r w:rsidRPr="0008462D">
              <w:rPr>
                <w:rFonts w:asciiTheme="minorHAnsi" w:hAnsiTheme="minorHAnsi" w:cstheme="minorHAnsi"/>
                <w:b/>
                <w:lang w:eastAsia="hu-HU"/>
              </w:rPr>
              <w:t xml:space="preserve"> (</w:t>
            </w:r>
            <w:proofErr w:type="spellStart"/>
            <w:r>
              <w:rPr>
                <w:rFonts w:asciiTheme="minorHAnsi" w:hAnsiTheme="minorHAnsi" w:cstheme="minorHAnsi"/>
                <w:b/>
                <w:lang w:eastAsia="hu-HU"/>
              </w:rPr>
              <w:t>h</w:t>
            </w:r>
            <w:r w:rsidRPr="0008462D">
              <w:rPr>
                <w:rFonts w:asciiTheme="minorHAnsi" w:hAnsiTheme="minorHAnsi" w:cstheme="minorHAnsi"/>
                <w:b/>
                <w:lang w:eastAsia="hu-HU"/>
              </w:rPr>
              <w:t>rsz</w:t>
            </w:r>
            <w:proofErr w:type="spellEnd"/>
            <w:r w:rsidRPr="0008462D">
              <w:rPr>
                <w:rFonts w:asciiTheme="minorHAnsi" w:hAnsiTheme="minorHAnsi" w:cstheme="minorHAnsi"/>
                <w:b/>
                <w:lang w:eastAsia="hu-HU"/>
              </w:rPr>
              <w:t>: 14515/5)</w:t>
            </w:r>
          </w:p>
        </w:tc>
        <w:tc>
          <w:tcPr>
            <w:tcW w:w="445" w:type="dxa"/>
            <w:shd w:val="clear" w:color="auto" w:fill="CCCCCC"/>
          </w:tcPr>
          <w:p w14:paraId="3ED5B39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75770D6" w14:textId="77777777" w:rsidR="00140602" w:rsidRPr="00A05080" w:rsidRDefault="00140602" w:rsidP="00140602">
            <w:pPr>
              <w:jc w:val="center"/>
              <w:rPr>
                <w:rFonts w:asciiTheme="minorHAnsi" w:hAnsiTheme="minorHAnsi" w:cstheme="minorHAnsi"/>
                <w:sz w:val="13"/>
                <w:szCs w:val="13"/>
              </w:rPr>
            </w:pPr>
          </w:p>
        </w:tc>
      </w:tr>
      <w:tr w:rsidR="00140602" w:rsidRPr="00A05080" w14:paraId="3CBD8CDC" w14:textId="77777777" w:rsidTr="00D77E7E">
        <w:trPr>
          <w:trHeight w:val="277"/>
        </w:trPr>
        <w:tc>
          <w:tcPr>
            <w:tcW w:w="851" w:type="dxa"/>
          </w:tcPr>
          <w:p w14:paraId="2634BA3C"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FD95674" w14:textId="77777777" w:rsidR="00140602" w:rsidRPr="00A05080" w:rsidRDefault="00140602" w:rsidP="00083A66">
            <w:pPr>
              <w:keepLines w:val="0"/>
              <w:numPr>
                <w:ilvl w:val="0"/>
                <w:numId w:val="83"/>
              </w:numPr>
              <w:suppressAutoHyphens w:val="0"/>
              <w:spacing w:before="30" w:after="30"/>
              <w:jc w:val="left"/>
              <w:rPr>
                <w:rFonts w:asciiTheme="minorHAnsi" w:hAnsiTheme="minorHAnsi" w:cstheme="minorHAnsi"/>
                <w:sz w:val="20"/>
              </w:rPr>
            </w:pPr>
          </w:p>
        </w:tc>
        <w:tc>
          <w:tcPr>
            <w:tcW w:w="7348" w:type="dxa"/>
          </w:tcPr>
          <w:p w14:paraId="5FD684FE" w14:textId="77777777" w:rsidR="00140602" w:rsidRDefault="00140602" w:rsidP="00140602">
            <w:pPr>
              <w:spacing w:before="30" w:after="30"/>
              <w:rPr>
                <w:noProof/>
                <w:lang w:eastAsia="hu-HU"/>
              </w:rPr>
            </w:pPr>
            <w:r>
              <w:rPr>
                <w:noProof/>
                <w:lang w:eastAsia="hu-HU"/>
              </w:rPr>
              <w:drawing>
                <wp:inline distT="0" distB="0" distL="0" distR="0" wp14:anchorId="728D6EB1" wp14:editId="552C9730">
                  <wp:extent cx="4499354" cy="2057400"/>
                  <wp:effectExtent l="0" t="0" r="0" b="0"/>
                  <wp:docPr id="158" name="Kép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b="6762"/>
                          <a:stretch/>
                        </pic:blipFill>
                        <pic:spPr bwMode="auto">
                          <a:xfrm>
                            <a:off x="0" y="0"/>
                            <a:ext cx="4500000" cy="2057696"/>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43B8F0D8" w14:textId="77777777" w:rsidR="00140602" w:rsidRPr="00A05080" w:rsidRDefault="00140602" w:rsidP="00083A66">
            <w:pPr>
              <w:keepLines w:val="0"/>
              <w:numPr>
                <w:ilvl w:val="0"/>
                <w:numId w:val="8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8FC6FE1"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rPr>
              <w:t xml:space="preserve">NEM </w:t>
            </w:r>
            <w:r w:rsidRPr="00B4348E">
              <w:rPr>
                <w:rFonts w:asciiTheme="minorHAnsi" w:hAnsiTheme="minorHAnsi" w:cstheme="minorHAnsi"/>
                <w:b/>
              </w:rPr>
              <w:t>ELFOGADOTT</w:t>
            </w:r>
          </w:p>
          <w:p w14:paraId="775CC34E"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Lásd P_3 partneri választ </w:t>
            </w:r>
          </w:p>
        </w:tc>
      </w:tr>
      <w:tr w:rsidR="00140602" w:rsidRPr="00A05080" w14:paraId="78D53771" w14:textId="77777777" w:rsidTr="00D77E7E">
        <w:tblPrEx>
          <w:shd w:val="clear" w:color="auto" w:fill="auto"/>
        </w:tblPrEx>
        <w:trPr>
          <w:trHeight w:val="586"/>
        </w:trPr>
        <w:tc>
          <w:tcPr>
            <w:tcW w:w="851" w:type="dxa"/>
            <w:shd w:val="clear" w:color="auto" w:fill="CCCCCC"/>
            <w:vAlign w:val="center"/>
          </w:tcPr>
          <w:p w14:paraId="4ED1A1C6"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35</w:t>
            </w:r>
            <w:r w:rsidRPr="00A05080">
              <w:rPr>
                <w:rFonts w:asciiTheme="minorHAnsi" w:hAnsiTheme="minorHAnsi" w:cstheme="minorHAnsi"/>
                <w:b/>
              </w:rPr>
              <w:t>.</w:t>
            </w:r>
          </w:p>
          <w:p w14:paraId="5B37F834" w14:textId="77777777" w:rsidR="00140602" w:rsidRPr="00902752" w:rsidRDefault="00140602" w:rsidP="00140602">
            <w:pPr>
              <w:ind w:left="2" w:right="31"/>
              <w:jc w:val="center"/>
              <w:rPr>
                <w:rFonts w:asciiTheme="minorHAnsi" w:hAnsiTheme="minorHAnsi" w:cstheme="minorHAnsi"/>
                <w:b/>
                <w:sz w:val="22"/>
                <w:szCs w:val="22"/>
              </w:rPr>
            </w:pPr>
            <w:r w:rsidRPr="00902752">
              <w:rPr>
                <w:rFonts w:asciiTheme="minorHAnsi" w:hAnsiTheme="minorHAnsi" w:cstheme="minorHAnsi"/>
                <w:b/>
                <w:sz w:val="22"/>
                <w:szCs w:val="22"/>
              </w:rPr>
              <w:t>(P_31)</w:t>
            </w:r>
          </w:p>
        </w:tc>
        <w:tc>
          <w:tcPr>
            <w:tcW w:w="7775" w:type="dxa"/>
            <w:gridSpan w:val="2"/>
            <w:shd w:val="clear" w:color="auto" w:fill="CFCFCF"/>
            <w:vAlign w:val="center"/>
          </w:tcPr>
          <w:p w14:paraId="0D39C37A" w14:textId="77777777" w:rsidR="00140602" w:rsidRDefault="00140602" w:rsidP="00140602">
            <w:pPr>
              <w:ind w:right="-130"/>
              <w:rPr>
                <w:rFonts w:asciiTheme="minorHAnsi" w:hAnsiTheme="minorHAnsi" w:cstheme="minorHAnsi"/>
                <w:b/>
                <w:lang w:eastAsia="hu-HU"/>
              </w:rPr>
            </w:pPr>
            <w:proofErr w:type="spellStart"/>
            <w:r w:rsidRPr="00902752">
              <w:rPr>
                <w:rFonts w:asciiTheme="minorHAnsi" w:hAnsiTheme="minorHAnsi" w:cstheme="minorHAnsi"/>
                <w:b/>
                <w:lang w:eastAsia="hu-HU"/>
              </w:rPr>
              <w:t>Kuncz</w:t>
            </w:r>
            <w:proofErr w:type="spellEnd"/>
            <w:r w:rsidRPr="00902752">
              <w:rPr>
                <w:rFonts w:asciiTheme="minorHAnsi" w:hAnsiTheme="minorHAnsi" w:cstheme="minorHAnsi"/>
                <w:b/>
                <w:lang w:eastAsia="hu-HU"/>
              </w:rPr>
              <w:t xml:space="preserve"> László</w:t>
            </w:r>
          </w:p>
          <w:p w14:paraId="7C0CD7F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Orom utca 17. (hrsz.:51140)</w:t>
            </w:r>
          </w:p>
        </w:tc>
        <w:tc>
          <w:tcPr>
            <w:tcW w:w="445" w:type="dxa"/>
            <w:shd w:val="clear" w:color="auto" w:fill="CCCCCC"/>
          </w:tcPr>
          <w:p w14:paraId="13C604DC"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EB53594" w14:textId="77777777" w:rsidR="00140602" w:rsidRPr="00A05080" w:rsidRDefault="00140602" w:rsidP="00140602">
            <w:pPr>
              <w:jc w:val="center"/>
              <w:rPr>
                <w:rFonts w:asciiTheme="minorHAnsi" w:hAnsiTheme="minorHAnsi" w:cstheme="minorHAnsi"/>
                <w:sz w:val="13"/>
                <w:szCs w:val="13"/>
              </w:rPr>
            </w:pPr>
          </w:p>
        </w:tc>
      </w:tr>
      <w:tr w:rsidR="00140602" w:rsidRPr="00A05080" w14:paraId="6D3FE353" w14:textId="77777777" w:rsidTr="00D77E7E">
        <w:trPr>
          <w:trHeight w:val="277"/>
        </w:trPr>
        <w:tc>
          <w:tcPr>
            <w:tcW w:w="851" w:type="dxa"/>
          </w:tcPr>
          <w:p w14:paraId="26BCF19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98D44B0" w14:textId="77777777" w:rsidR="00140602" w:rsidRPr="00A05080" w:rsidRDefault="00140602" w:rsidP="00140602">
            <w:pPr>
              <w:spacing w:before="30" w:after="30"/>
              <w:ind w:left="2"/>
              <w:rPr>
                <w:rFonts w:asciiTheme="minorHAnsi" w:hAnsiTheme="minorHAnsi" w:cstheme="minorHAnsi"/>
                <w:sz w:val="20"/>
              </w:rPr>
            </w:pPr>
          </w:p>
        </w:tc>
        <w:tc>
          <w:tcPr>
            <w:tcW w:w="7348" w:type="dxa"/>
          </w:tcPr>
          <w:p w14:paraId="7B90E010" w14:textId="77777777" w:rsidR="00140602" w:rsidRDefault="00140602" w:rsidP="00140602">
            <w:pPr>
              <w:spacing w:before="30" w:after="30"/>
              <w:rPr>
                <w:noProof/>
                <w:lang w:eastAsia="hu-HU"/>
              </w:rPr>
            </w:pPr>
          </w:p>
        </w:tc>
        <w:tc>
          <w:tcPr>
            <w:tcW w:w="445" w:type="dxa"/>
            <w:shd w:val="clear" w:color="auto" w:fill="F2F2F2" w:themeFill="background1" w:themeFillShade="F2"/>
          </w:tcPr>
          <w:p w14:paraId="7FF0B4A1" w14:textId="77777777" w:rsidR="00140602" w:rsidRPr="00A05080" w:rsidRDefault="00140602" w:rsidP="00140602">
            <w:pPr>
              <w:spacing w:before="30" w:after="30"/>
              <w:ind w:left="2"/>
              <w:rPr>
                <w:rFonts w:asciiTheme="minorHAnsi" w:hAnsiTheme="minorHAnsi" w:cstheme="minorHAnsi"/>
                <w:sz w:val="12"/>
                <w:szCs w:val="12"/>
              </w:rPr>
            </w:pPr>
          </w:p>
        </w:tc>
        <w:tc>
          <w:tcPr>
            <w:tcW w:w="6664" w:type="dxa"/>
            <w:gridSpan w:val="2"/>
            <w:shd w:val="clear" w:color="auto" w:fill="auto"/>
          </w:tcPr>
          <w:p w14:paraId="504E7734" w14:textId="77777777" w:rsidR="00140602" w:rsidRDefault="00140602" w:rsidP="00140602">
            <w:pPr>
              <w:spacing w:before="30" w:after="30"/>
              <w:rPr>
                <w:rFonts w:asciiTheme="minorHAnsi" w:hAnsiTheme="minorHAnsi" w:cstheme="minorHAnsi"/>
                <w:b/>
                <w:sz w:val="22"/>
                <w:szCs w:val="22"/>
              </w:rPr>
            </w:pPr>
            <w:r w:rsidRPr="00B26C87">
              <w:rPr>
                <w:rFonts w:asciiTheme="minorHAnsi" w:hAnsiTheme="minorHAnsi" w:cstheme="minorHAnsi"/>
                <w:b/>
                <w:sz w:val="22"/>
                <w:szCs w:val="22"/>
              </w:rPr>
              <w:t>Az Orom utca és környékére vonatkozó szabályozás átfogó ismertetését lásd a P_7 észrevételnél.</w:t>
            </w:r>
          </w:p>
        </w:tc>
      </w:tr>
      <w:tr w:rsidR="00140602" w:rsidRPr="00A05080" w14:paraId="7A752EDD" w14:textId="77777777" w:rsidTr="00D77E7E">
        <w:trPr>
          <w:trHeight w:val="277"/>
        </w:trPr>
        <w:tc>
          <w:tcPr>
            <w:tcW w:w="851" w:type="dxa"/>
          </w:tcPr>
          <w:p w14:paraId="4700D466"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5E1209B" w14:textId="77777777" w:rsidR="00140602" w:rsidRPr="00A05080" w:rsidRDefault="00140602" w:rsidP="00083A66">
            <w:pPr>
              <w:keepLines w:val="0"/>
              <w:numPr>
                <w:ilvl w:val="0"/>
                <w:numId w:val="85"/>
              </w:numPr>
              <w:suppressAutoHyphens w:val="0"/>
              <w:spacing w:before="30" w:after="30"/>
              <w:jc w:val="left"/>
              <w:rPr>
                <w:rFonts w:asciiTheme="minorHAnsi" w:hAnsiTheme="minorHAnsi" w:cstheme="minorHAnsi"/>
                <w:sz w:val="20"/>
              </w:rPr>
            </w:pPr>
          </w:p>
        </w:tc>
        <w:tc>
          <w:tcPr>
            <w:tcW w:w="7348" w:type="dxa"/>
          </w:tcPr>
          <w:p w14:paraId="28AC7BBA" w14:textId="77777777" w:rsidR="00140602" w:rsidRDefault="00140602" w:rsidP="00140602">
            <w:pPr>
              <w:spacing w:before="30" w:after="30"/>
              <w:rPr>
                <w:noProof/>
                <w:lang w:eastAsia="hu-HU"/>
              </w:rPr>
            </w:pPr>
            <w:r>
              <w:rPr>
                <w:noProof/>
                <w:lang w:eastAsia="hu-HU"/>
              </w:rPr>
              <w:drawing>
                <wp:inline distT="0" distB="0" distL="0" distR="0" wp14:anchorId="403D19AB" wp14:editId="030E800E">
                  <wp:extent cx="4500000" cy="1247164"/>
                  <wp:effectExtent l="0" t="0" r="0" b="0"/>
                  <wp:docPr id="160" name="Kép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500000" cy="1247164"/>
                          </a:xfrm>
                          <a:prstGeom prst="rect">
                            <a:avLst/>
                          </a:prstGeom>
                        </pic:spPr>
                      </pic:pic>
                    </a:graphicData>
                  </a:graphic>
                </wp:inline>
              </w:drawing>
            </w:r>
          </w:p>
        </w:tc>
        <w:tc>
          <w:tcPr>
            <w:tcW w:w="445" w:type="dxa"/>
            <w:shd w:val="clear" w:color="auto" w:fill="F2F2F2" w:themeFill="background1" w:themeFillShade="F2"/>
          </w:tcPr>
          <w:p w14:paraId="7C1368DB" w14:textId="77777777" w:rsidR="00140602" w:rsidRPr="00A05080" w:rsidRDefault="00140602" w:rsidP="00083A66">
            <w:pPr>
              <w:keepLines w:val="0"/>
              <w:numPr>
                <w:ilvl w:val="0"/>
                <w:numId w:val="8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FAA950B"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NEM A KÉSZ KOMPETENCIÁJA</w:t>
            </w:r>
          </w:p>
          <w:p w14:paraId="1E2487A9"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P_31 partneri választ</w:t>
            </w:r>
          </w:p>
        </w:tc>
      </w:tr>
      <w:tr w:rsidR="00140602" w:rsidRPr="00A05080" w14:paraId="5D992357" w14:textId="77777777" w:rsidTr="00D77E7E">
        <w:tblPrEx>
          <w:shd w:val="clear" w:color="auto" w:fill="auto"/>
        </w:tblPrEx>
        <w:trPr>
          <w:trHeight w:val="510"/>
        </w:trPr>
        <w:tc>
          <w:tcPr>
            <w:tcW w:w="851" w:type="dxa"/>
            <w:shd w:val="clear" w:color="auto" w:fill="CCCCCC"/>
            <w:vAlign w:val="center"/>
          </w:tcPr>
          <w:p w14:paraId="7C93D7A2" w14:textId="77777777" w:rsidR="00140602" w:rsidRPr="00867C6F"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36</w:t>
            </w:r>
            <w:r w:rsidRPr="00A05080">
              <w:rPr>
                <w:rFonts w:asciiTheme="minorHAnsi" w:hAnsiTheme="minorHAnsi" w:cstheme="minorHAnsi"/>
                <w:b/>
              </w:rPr>
              <w:t>.</w:t>
            </w:r>
          </w:p>
        </w:tc>
        <w:tc>
          <w:tcPr>
            <w:tcW w:w="7775" w:type="dxa"/>
            <w:gridSpan w:val="2"/>
            <w:shd w:val="clear" w:color="auto" w:fill="CFCFCF"/>
            <w:vAlign w:val="center"/>
          </w:tcPr>
          <w:p w14:paraId="4EC44BBA" w14:textId="77777777" w:rsidR="00140602" w:rsidRPr="00A05080" w:rsidRDefault="00140602" w:rsidP="00140602">
            <w:pPr>
              <w:ind w:right="-130"/>
              <w:rPr>
                <w:rFonts w:asciiTheme="minorHAnsi" w:hAnsiTheme="minorHAnsi" w:cstheme="minorHAnsi"/>
                <w:b/>
                <w:lang w:eastAsia="hu-HU"/>
              </w:rPr>
            </w:pPr>
            <w:r w:rsidRPr="00867C6F">
              <w:rPr>
                <w:rFonts w:asciiTheme="minorHAnsi" w:hAnsiTheme="minorHAnsi" w:cstheme="minorHAnsi"/>
                <w:b/>
                <w:lang w:eastAsia="hu-HU"/>
              </w:rPr>
              <w:t>Majoros András</w:t>
            </w:r>
          </w:p>
        </w:tc>
        <w:tc>
          <w:tcPr>
            <w:tcW w:w="445" w:type="dxa"/>
            <w:shd w:val="clear" w:color="auto" w:fill="CCCCCC"/>
          </w:tcPr>
          <w:p w14:paraId="5B99EB5F"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AE77C52" w14:textId="77777777" w:rsidR="00140602" w:rsidRPr="00A05080" w:rsidRDefault="00140602" w:rsidP="00140602">
            <w:pPr>
              <w:jc w:val="center"/>
              <w:rPr>
                <w:rFonts w:asciiTheme="minorHAnsi" w:hAnsiTheme="minorHAnsi" w:cstheme="minorHAnsi"/>
                <w:sz w:val="13"/>
                <w:szCs w:val="13"/>
              </w:rPr>
            </w:pPr>
          </w:p>
        </w:tc>
      </w:tr>
      <w:tr w:rsidR="00140602" w:rsidRPr="00A05080" w14:paraId="573A3DB2" w14:textId="77777777" w:rsidTr="00D77E7E">
        <w:trPr>
          <w:trHeight w:val="277"/>
        </w:trPr>
        <w:tc>
          <w:tcPr>
            <w:tcW w:w="851" w:type="dxa"/>
          </w:tcPr>
          <w:p w14:paraId="56ED9A5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447F936" w14:textId="77777777" w:rsidR="00140602" w:rsidRPr="00A05080" w:rsidRDefault="00140602" w:rsidP="00083A66">
            <w:pPr>
              <w:keepLines w:val="0"/>
              <w:numPr>
                <w:ilvl w:val="0"/>
                <w:numId w:val="87"/>
              </w:numPr>
              <w:suppressAutoHyphens w:val="0"/>
              <w:spacing w:before="30" w:after="30"/>
              <w:jc w:val="left"/>
              <w:rPr>
                <w:rFonts w:asciiTheme="minorHAnsi" w:hAnsiTheme="minorHAnsi" w:cstheme="minorHAnsi"/>
                <w:sz w:val="20"/>
              </w:rPr>
            </w:pPr>
          </w:p>
        </w:tc>
        <w:tc>
          <w:tcPr>
            <w:tcW w:w="7348" w:type="dxa"/>
          </w:tcPr>
          <w:p w14:paraId="0830907F" w14:textId="77777777" w:rsidR="00140602" w:rsidRPr="00867C6F" w:rsidRDefault="00140602" w:rsidP="00140602">
            <w:pPr>
              <w:spacing w:before="30" w:after="30"/>
              <w:rPr>
                <w:rFonts w:asciiTheme="minorHAnsi" w:hAnsiTheme="minorHAnsi" w:cstheme="minorHAnsi"/>
                <w:noProof/>
                <w:sz w:val="22"/>
                <w:szCs w:val="22"/>
                <w:lang w:eastAsia="hu-HU"/>
              </w:rPr>
            </w:pPr>
            <w:r w:rsidRPr="00867C6F">
              <w:rPr>
                <w:rFonts w:asciiTheme="minorHAnsi" w:hAnsiTheme="minorHAnsi" w:cstheme="minorHAnsi"/>
                <w:noProof/>
                <w:sz w:val="22"/>
                <w:szCs w:val="22"/>
                <w:lang w:eastAsia="hu-HU"/>
              </w:rPr>
              <w:t>javasolt új előírás:</w:t>
            </w:r>
          </w:p>
          <w:p w14:paraId="4A23FFA0" w14:textId="77777777" w:rsidR="00140602" w:rsidRDefault="00140602" w:rsidP="00140602">
            <w:pPr>
              <w:spacing w:before="30" w:after="30"/>
              <w:rPr>
                <w:noProof/>
                <w:lang w:eastAsia="hu-HU"/>
              </w:rPr>
            </w:pPr>
            <w:r>
              <w:rPr>
                <w:noProof/>
                <w:lang w:eastAsia="hu-HU"/>
              </w:rPr>
              <w:drawing>
                <wp:inline distT="0" distB="0" distL="0" distR="0" wp14:anchorId="5E533EC6" wp14:editId="3A9C19C9">
                  <wp:extent cx="4500000" cy="500904"/>
                  <wp:effectExtent l="0" t="0" r="0" b="0"/>
                  <wp:docPr id="133" name="Kép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500000" cy="500904"/>
                          </a:xfrm>
                          <a:prstGeom prst="rect">
                            <a:avLst/>
                          </a:prstGeom>
                        </pic:spPr>
                      </pic:pic>
                    </a:graphicData>
                  </a:graphic>
                </wp:inline>
              </w:drawing>
            </w:r>
          </w:p>
        </w:tc>
        <w:tc>
          <w:tcPr>
            <w:tcW w:w="445" w:type="dxa"/>
            <w:shd w:val="clear" w:color="auto" w:fill="F2F2F2" w:themeFill="background1" w:themeFillShade="F2"/>
          </w:tcPr>
          <w:p w14:paraId="62126C66" w14:textId="77777777" w:rsidR="00140602" w:rsidRPr="00A05080" w:rsidRDefault="00140602" w:rsidP="00083A66">
            <w:pPr>
              <w:keepLines w:val="0"/>
              <w:numPr>
                <w:ilvl w:val="0"/>
                <w:numId w:val="8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7D565A2" w14:textId="77777777" w:rsidR="00140602" w:rsidRPr="00C31D8E" w:rsidRDefault="00140602" w:rsidP="00140602">
            <w:pPr>
              <w:spacing w:before="30" w:after="30"/>
              <w:rPr>
                <w:rFonts w:asciiTheme="minorHAnsi" w:hAnsiTheme="minorHAnsi" w:cstheme="minorHAnsi"/>
              </w:rPr>
            </w:pPr>
            <w:r w:rsidRPr="00C31D8E">
              <w:rPr>
                <w:rFonts w:asciiTheme="minorHAnsi" w:hAnsiTheme="minorHAnsi" w:cstheme="minorHAnsi"/>
                <w:b/>
              </w:rPr>
              <w:t>RÉSZBEN ELFOGADOTT</w:t>
            </w:r>
          </w:p>
          <w:p w14:paraId="50A8FD39" w14:textId="77777777" w:rsidR="00140602" w:rsidRPr="00867C6F" w:rsidRDefault="00140602" w:rsidP="00140602">
            <w:pPr>
              <w:spacing w:before="30" w:after="30"/>
              <w:rPr>
                <w:rFonts w:asciiTheme="minorHAnsi" w:hAnsiTheme="minorHAnsi" w:cstheme="minorHAnsi"/>
                <w:b/>
                <w:sz w:val="22"/>
                <w:szCs w:val="22"/>
                <w:u w:val="single"/>
              </w:rPr>
            </w:pPr>
            <w:r w:rsidRPr="00867C6F">
              <w:rPr>
                <w:rFonts w:asciiTheme="minorHAnsi" w:hAnsiTheme="minorHAnsi" w:cstheme="minorHAnsi"/>
                <w:b/>
                <w:sz w:val="22"/>
                <w:szCs w:val="22"/>
                <w:u w:val="single"/>
              </w:rPr>
              <w:t>A telken telepítendő fák számát a KÉSZ meghatározza az alábbiak szerint:</w:t>
            </w:r>
          </w:p>
          <w:p w14:paraId="7E0759D5" w14:textId="77777777" w:rsidR="00140602" w:rsidRPr="00097504" w:rsidRDefault="00140602" w:rsidP="00140602">
            <w:pPr>
              <w:spacing w:before="30" w:after="30"/>
              <w:rPr>
                <w:rFonts w:asciiTheme="minorHAnsi" w:hAnsiTheme="minorHAnsi" w:cstheme="minorHAnsi"/>
                <w:i/>
                <w:sz w:val="18"/>
                <w:szCs w:val="18"/>
              </w:rPr>
            </w:pPr>
            <w:r w:rsidRPr="00097504">
              <w:rPr>
                <w:rFonts w:asciiTheme="minorHAnsi" w:hAnsiTheme="minorHAnsi" w:cstheme="minorHAnsi"/>
                <w:sz w:val="22"/>
                <w:szCs w:val="22"/>
              </w:rPr>
              <w:t>meghatározásra került az alapszintű növénytelepítési mértéke, melyben</w:t>
            </w:r>
            <w:r>
              <w:rPr>
                <w:rFonts w:asciiTheme="minorHAnsi" w:hAnsiTheme="minorHAnsi" w:cstheme="minorHAnsi"/>
                <w:sz w:val="22"/>
                <w:szCs w:val="22"/>
              </w:rPr>
              <w:t xml:space="preserve"> a pirossal jelzett</w:t>
            </w:r>
            <w:r w:rsidRPr="00097504">
              <w:rPr>
                <w:rFonts w:asciiTheme="minorHAnsi" w:hAnsiTheme="minorHAnsi" w:cstheme="minorHAnsi"/>
                <w:sz w:val="22"/>
                <w:szCs w:val="22"/>
              </w:rPr>
              <w:t xml:space="preserve"> módosítás javasolt:</w:t>
            </w:r>
          </w:p>
          <w:p w14:paraId="7B0E3052" w14:textId="77777777" w:rsidR="00140602" w:rsidRDefault="00140602" w:rsidP="00140602">
            <w:pPr>
              <w:pStyle w:val="Listaszerbekezds"/>
              <w:spacing w:before="30" w:after="30"/>
              <w:rPr>
                <w:rFonts w:cstheme="minorHAnsi"/>
                <w:i/>
                <w:sz w:val="18"/>
                <w:szCs w:val="18"/>
              </w:rPr>
            </w:pPr>
            <w:r>
              <w:rPr>
                <w:rFonts w:cstheme="minorHAnsi"/>
                <w:b/>
                <w:i/>
                <w:sz w:val="18"/>
                <w:szCs w:val="18"/>
                <w:u w:val="single"/>
              </w:rPr>
              <w:t xml:space="preserve">„2.§ 1. </w:t>
            </w:r>
            <w:r w:rsidRPr="00EC52D1">
              <w:rPr>
                <w:rFonts w:cstheme="minorHAnsi"/>
                <w:b/>
                <w:i/>
                <w:sz w:val="18"/>
                <w:szCs w:val="18"/>
                <w:u w:val="single"/>
              </w:rPr>
              <w:t>alapszintű növénytelepítési mért</w:t>
            </w:r>
            <w:r w:rsidRPr="00A329C3">
              <w:rPr>
                <w:rFonts w:cstheme="minorHAnsi"/>
                <w:b/>
                <w:i/>
                <w:sz w:val="18"/>
                <w:szCs w:val="18"/>
                <w:u w:val="single"/>
              </w:rPr>
              <w:t>ék</w:t>
            </w:r>
            <w:r>
              <w:rPr>
                <w:rFonts w:cstheme="minorHAnsi"/>
                <w:i/>
                <w:sz w:val="18"/>
                <w:szCs w:val="18"/>
              </w:rPr>
              <w:t xml:space="preserve">: </w:t>
            </w:r>
            <w:r w:rsidRPr="00833790">
              <w:rPr>
                <w:rFonts w:cstheme="minorHAnsi"/>
                <w:i/>
                <w:sz w:val="18"/>
                <w:szCs w:val="18"/>
              </w:rPr>
              <w:t xml:space="preserve">olyan növényekkel kialakított </w:t>
            </w:r>
            <w:r w:rsidRPr="00833790">
              <w:rPr>
                <w:rFonts w:cstheme="minorHAnsi"/>
                <w:i/>
                <w:sz w:val="18"/>
                <w:szCs w:val="18"/>
                <w:highlight w:val="yellow"/>
              </w:rPr>
              <w:t>zöldfelület</w:t>
            </w:r>
            <w:r w:rsidRPr="00833790">
              <w:rPr>
                <w:rFonts w:cstheme="minorHAnsi"/>
                <w:i/>
                <w:sz w:val="18"/>
                <w:szCs w:val="18"/>
              </w:rPr>
              <w:t xml:space="preserve">, melynek </w:t>
            </w:r>
            <w:r w:rsidRPr="00833790">
              <w:rPr>
                <w:rFonts w:cstheme="minorHAnsi"/>
                <w:i/>
                <w:sz w:val="18"/>
                <w:szCs w:val="18"/>
                <w:highlight w:val="yellow"/>
              </w:rPr>
              <w:t xml:space="preserve">minden megkezdett </w:t>
            </w:r>
            <w:r w:rsidRPr="00097504">
              <w:rPr>
                <w:rFonts w:cstheme="minorHAnsi"/>
                <w:b/>
                <w:i/>
                <w:strike/>
                <w:color w:val="FF0000"/>
                <w:sz w:val="18"/>
                <w:szCs w:val="18"/>
                <w:highlight w:val="yellow"/>
              </w:rPr>
              <w:t>150</w:t>
            </w:r>
            <w:r>
              <w:rPr>
                <w:rFonts w:cstheme="minorHAnsi"/>
                <w:i/>
                <w:sz w:val="18"/>
                <w:szCs w:val="18"/>
                <w:highlight w:val="yellow"/>
              </w:rPr>
              <w:t> </w:t>
            </w:r>
            <w:r w:rsidRPr="00097504">
              <w:rPr>
                <w:rFonts w:cstheme="minorHAnsi"/>
                <w:b/>
                <w:i/>
                <w:color w:val="FF0000"/>
                <w:sz w:val="18"/>
                <w:szCs w:val="18"/>
                <w:highlight w:val="yellow"/>
              </w:rPr>
              <w:t>100</w:t>
            </w:r>
            <w:r>
              <w:rPr>
                <w:rFonts w:cstheme="minorHAnsi"/>
                <w:i/>
                <w:sz w:val="18"/>
                <w:szCs w:val="18"/>
                <w:highlight w:val="yellow"/>
              </w:rPr>
              <w:t xml:space="preserve"> </w:t>
            </w:r>
            <w:r w:rsidRPr="00833790">
              <w:rPr>
                <w:rFonts w:cstheme="minorHAnsi"/>
                <w:i/>
                <w:sz w:val="18"/>
                <w:szCs w:val="18"/>
                <w:highlight w:val="yellow"/>
              </w:rPr>
              <w:t>m</w:t>
            </w:r>
            <w:r w:rsidRPr="00495DBD">
              <w:rPr>
                <w:rFonts w:cstheme="minorHAnsi"/>
                <w:i/>
                <w:sz w:val="18"/>
                <w:szCs w:val="18"/>
                <w:highlight w:val="yellow"/>
                <w:vertAlign w:val="superscript"/>
              </w:rPr>
              <w:t>2</w:t>
            </w:r>
            <w:r w:rsidRPr="00833790">
              <w:rPr>
                <w:rFonts w:cstheme="minorHAnsi"/>
                <w:i/>
                <w:sz w:val="18"/>
                <w:szCs w:val="18"/>
                <w:highlight w:val="yellow"/>
              </w:rPr>
              <w:t>‐re számítva legalább 1 db fa</w:t>
            </w:r>
            <w:r w:rsidRPr="00833790">
              <w:rPr>
                <w:rFonts w:cstheme="minorHAnsi"/>
                <w:i/>
                <w:sz w:val="18"/>
                <w:szCs w:val="18"/>
              </w:rPr>
              <w:t xml:space="preserve"> és legalább 40</w:t>
            </w:r>
            <w:r>
              <w:rPr>
                <w:rFonts w:cstheme="minorHAnsi"/>
                <w:i/>
                <w:sz w:val="18"/>
                <w:szCs w:val="18"/>
              </w:rPr>
              <w:t xml:space="preserve"> </w:t>
            </w:r>
            <w:r w:rsidRPr="00833790">
              <w:rPr>
                <w:rFonts w:cstheme="minorHAnsi"/>
                <w:i/>
                <w:sz w:val="18"/>
                <w:szCs w:val="18"/>
              </w:rPr>
              <w:t>db cserje jut, és a fennmaradó felület gyep, talajtakaró vagy ezek együttese;</w:t>
            </w:r>
          </w:p>
          <w:p w14:paraId="6A60A203" w14:textId="77777777" w:rsidR="00140602" w:rsidRPr="00E75E27" w:rsidRDefault="00140602" w:rsidP="00140602">
            <w:pPr>
              <w:spacing w:before="30" w:after="30"/>
              <w:rPr>
                <w:rFonts w:asciiTheme="minorHAnsi" w:hAnsiTheme="minorHAnsi" w:cstheme="minorHAnsi"/>
                <w:i/>
                <w:sz w:val="18"/>
                <w:szCs w:val="18"/>
              </w:rPr>
            </w:pPr>
            <w:r w:rsidRPr="00097504">
              <w:rPr>
                <w:rFonts w:asciiTheme="minorHAnsi" w:hAnsiTheme="minorHAnsi" w:cstheme="minorHAnsi"/>
                <w:sz w:val="22"/>
                <w:szCs w:val="22"/>
              </w:rPr>
              <w:t>meghatározásra került, hogy a legkisebb zöldfelület kialakítása során milyen mértékben kell biztosítani az alapszintű növénytelepítési mértéket</w:t>
            </w:r>
            <w:r>
              <w:rPr>
                <w:rFonts w:asciiTheme="minorHAnsi" w:hAnsiTheme="minorHAnsi" w:cstheme="minorHAnsi"/>
                <w:sz w:val="22"/>
                <w:szCs w:val="22"/>
              </w:rPr>
              <w:t>, az előírás továbbra is változatlanul marad</w:t>
            </w:r>
            <w:r>
              <w:rPr>
                <w:rFonts w:asciiTheme="minorHAnsi" w:hAnsiTheme="minorHAnsi" w:cstheme="minorHAnsi"/>
                <w:b/>
                <w:sz w:val="22"/>
                <w:szCs w:val="22"/>
              </w:rPr>
              <w:t>:</w:t>
            </w:r>
          </w:p>
          <w:p w14:paraId="18344068" w14:textId="77777777" w:rsidR="00140602" w:rsidRPr="00A329C3" w:rsidRDefault="00140602" w:rsidP="00140602">
            <w:pPr>
              <w:pStyle w:val="Listaszerbekezds"/>
              <w:spacing w:before="30" w:after="30"/>
              <w:rPr>
                <w:rFonts w:cstheme="minorHAnsi"/>
                <w:i/>
                <w:sz w:val="18"/>
                <w:szCs w:val="18"/>
              </w:rPr>
            </w:pPr>
            <w:r w:rsidRPr="00A329C3">
              <w:rPr>
                <w:rFonts w:cstheme="minorHAnsi"/>
                <w:i/>
                <w:sz w:val="18"/>
                <w:szCs w:val="18"/>
              </w:rPr>
              <w:t>„61.§ (1) A telekre előírt legkisebb zöldfelületi arány</w:t>
            </w:r>
          </w:p>
          <w:p w14:paraId="27979E2A" w14:textId="77777777" w:rsidR="00140602" w:rsidRPr="00A329C3" w:rsidRDefault="00140602" w:rsidP="00140602">
            <w:pPr>
              <w:pStyle w:val="Listaszerbekezds"/>
              <w:spacing w:before="30" w:after="30"/>
              <w:rPr>
                <w:rFonts w:cstheme="minorHAnsi"/>
                <w:i/>
                <w:sz w:val="18"/>
                <w:szCs w:val="18"/>
              </w:rPr>
            </w:pPr>
            <w:r w:rsidRPr="00A329C3">
              <w:rPr>
                <w:rFonts w:cstheme="minorHAnsi"/>
                <w:i/>
                <w:sz w:val="18"/>
                <w:szCs w:val="18"/>
              </w:rPr>
              <w:t>a) teljes értékű (alá nem épített) zöldfelülettel, vagy</w:t>
            </w:r>
          </w:p>
          <w:p w14:paraId="7E9B7690" w14:textId="77777777" w:rsidR="00140602" w:rsidRPr="00A329C3" w:rsidRDefault="00140602" w:rsidP="00140602">
            <w:pPr>
              <w:pStyle w:val="Listaszerbekezds"/>
              <w:spacing w:before="30" w:after="30"/>
              <w:rPr>
                <w:rFonts w:cstheme="minorHAnsi"/>
                <w:i/>
                <w:sz w:val="18"/>
                <w:szCs w:val="18"/>
              </w:rPr>
            </w:pPr>
            <w:r w:rsidRPr="00A329C3">
              <w:rPr>
                <w:rFonts w:cstheme="minorHAnsi"/>
                <w:i/>
                <w:sz w:val="18"/>
                <w:szCs w:val="18"/>
              </w:rPr>
              <w:t>b) tetőkerti zöldtetővel, vagy</w:t>
            </w:r>
          </w:p>
          <w:p w14:paraId="2D207331" w14:textId="77777777" w:rsidR="00140602" w:rsidRPr="00A329C3" w:rsidRDefault="00140602" w:rsidP="00140602">
            <w:pPr>
              <w:pStyle w:val="Listaszerbekezds"/>
              <w:spacing w:before="30" w:after="30"/>
              <w:rPr>
                <w:rFonts w:cstheme="minorHAnsi"/>
                <w:i/>
                <w:sz w:val="18"/>
                <w:szCs w:val="18"/>
              </w:rPr>
            </w:pPr>
            <w:r w:rsidRPr="00A329C3">
              <w:rPr>
                <w:rFonts w:cstheme="minorHAnsi"/>
                <w:i/>
                <w:sz w:val="18"/>
                <w:szCs w:val="18"/>
              </w:rPr>
              <w:t>c) az a) és b) pontban foglaltakkal együttesen</w:t>
            </w:r>
          </w:p>
          <w:p w14:paraId="50EFE276" w14:textId="77777777" w:rsidR="00140602" w:rsidRPr="00A329C3" w:rsidRDefault="00140602" w:rsidP="00140602">
            <w:pPr>
              <w:pStyle w:val="Listaszerbekezds"/>
              <w:spacing w:before="30" w:after="30"/>
              <w:rPr>
                <w:rFonts w:cstheme="minorHAnsi"/>
                <w:i/>
                <w:sz w:val="18"/>
                <w:szCs w:val="18"/>
              </w:rPr>
            </w:pPr>
            <w:r w:rsidRPr="00A329C3">
              <w:rPr>
                <w:rFonts w:cstheme="minorHAnsi"/>
                <w:i/>
                <w:sz w:val="18"/>
                <w:szCs w:val="18"/>
              </w:rPr>
              <w:t>biztosítható [7. melléklet 11. ábra].</w:t>
            </w:r>
          </w:p>
          <w:p w14:paraId="1DCFA388" w14:textId="77777777" w:rsidR="00140602" w:rsidRPr="00A329C3" w:rsidRDefault="00140602" w:rsidP="00140602">
            <w:pPr>
              <w:pStyle w:val="Listaszerbekezds"/>
              <w:spacing w:before="30" w:after="30"/>
              <w:rPr>
                <w:rFonts w:cstheme="minorHAnsi"/>
                <w:b/>
                <w:i/>
                <w:sz w:val="18"/>
                <w:szCs w:val="18"/>
                <w:highlight w:val="yellow"/>
                <w:u w:val="single"/>
              </w:rPr>
            </w:pPr>
            <w:r w:rsidRPr="00A329C3">
              <w:rPr>
                <w:rFonts w:cstheme="minorHAnsi"/>
                <w:i/>
                <w:sz w:val="18"/>
                <w:szCs w:val="18"/>
              </w:rPr>
              <w:t xml:space="preserve">(2) Az (1) bekezdés szerinti teljes értékű </w:t>
            </w:r>
            <w:r w:rsidRPr="00A329C3">
              <w:rPr>
                <w:rFonts w:cstheme="minorHAnsi"/>
                <w:b/>
                <w:i/>
                <w:sz w:val="18"/>
                <w:szCs w:val="18"/>
                <w:highlight w:val="yellow"/>
                <w:u w:val="single"/>
              </w:rPr>
              <w:t>(alá nem épített) zöldfelület</w:t>
            </w:r>
          </w:p>
          <w:p w14:paraId="41C16A01" w14:textId="77777777" w:rsidR="00140602" w:rsidRPr="00A329C3" w:rsidRDefault="00140602" w:rsidP="00140602">
            <w:pPr>
              <w:pStyle w:val="Listaszerbekezds"/>
              <w:spacing w:before="30" w:after="30"/>
              <w:rPr>
                <w:rFonts w:cstheme="minorHAnsi"/>
                <w:i/>
                <w:sz w:val="18"/>
                <w:szCs w:val="18"/>
              </w:rPr>
            </w:pPr>
            <w:r w:rsidRPr="00A329C3">
              <w:rPr>
                <w:rFonts w:cstheme="minorHAnsi"/>
                <w:b/>
                <w:i/>
                <w:sz w:val="18"/>
                <w:szCs w:val="18"/>
                <w:highlight w:val="yellow"/>
                <w:u w:val="single"/>
              </w:rPr>
              <w:t>b) területének minimum 50%‐án biztosítani kell az alapszintű növénytelepítési mértéket.</w:t>
            </w:r>
            <w:r w:rsidRPr="00A329C3">
              <w:rPr>
                <w:rFonts w:cstheme="minorHAnsi"/>
                <w:i/>
                <w:sz w:val="18"/>
                <w:szCs w:val="18"/>
              </w:rPr>
              <w:t>”</w:t>
            </w:r>
          </w:p>
          <w:p w14:paraId="340C7AC9" w14:textId="77777777" w:rsidR="00140602" w:rsidRDefault="00140602" w:rsidP="00140602">
            <w:pPr>
              <w:pStyle w:val="Listaszerbekezds"/>
              <w:spacing w:before="30" w:after="30"/>
              <w:rPr>
                <w:rFonts w:cs="Calibri"/>
                <w:sz w:val="18"/>
                <w:szCs w:val="18"/>
                <w:lang w:eastAsia="hu-HU"/>
              </w:rPr>
            </w:pPr>
          </w:p>
          <w:p w14:paraId="5DCF435D"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34/2020.(IX.25.) ök. rendelet a fás szárú növények védelméről, kivágásáról és fapótlásáról szóló rendelet az alábbiak szerint rendelkezik:</w:t>
            </w:r>
          </w:p>
          <w:p w14:paraId="73583886" w14:textId="77777777" w:rsidR="00140602" w:rsidRPr="00A329C3" w:rsidRDefault="00140602" w:rsidP="00140602">
            <w:pPr>
              <w:pStyle w:val="Listaszerbekezds"/>
              <w:spacing w:before="30" w:after="30"/>
              <w:rPr>
                <w:rFonts w:cstheme="minorHAnsi"/>
                <w:i/>
                <w:sz w:val="18"/>
                <w:szCs w:val="18"/>
              </w:rPr>
            </w:pPr>
            <w:r w:rsidRPr="00A329C3">
              <w:rPr>
                <w:rFonts w:cstheme="minorHAnsi"/>
                <w:i/>
                <w:sz w:val="18"/>
                <w:szCs w:val="18"/>
              </w:rPr>
              <w:t xml:space="preserve">„9. </w:t>
            </w:r>
            <w:r w:rsidRPr="00495DBD">
              <w:rPr>
                <w:rFonts w:cstheme="minorHAnsi"/>
                <w:b/>
                <w:i/>
                <w:sz w:val="18"/>
                <w:szCs w:val="18"/>
                <w:highlight w:val="yellow"/>
              </w:rPr>
              <w:t>A fapótlás szabályai</w:t>
            </w:r>
          </w:p>
          <w:p w14:paraId="1A7D628B" w14:textId="77777777" w:rsidR="00140602" w:rsidRDefault="00140602" w:rsidP="00140602">
            <w:pPr>
              <w:spacing w:before="30" w:after="30"/>
              <w:rPr>
                <w:rFonts w:asciiTheme="minorHAnsi" w:hAnsiTheme="minorHAnsi" w:cstheme="minorHAnsi"/>
                <w:b/>
                <w:sz w:val="22"/>
                <w:szCs w:val="22"/>
              </w:rPr>
            </w:pPr>
            <w:r w:rsidRPr="00A329C3">
              <w:rPr>
                <w:rFonts w:asciiTheme="minorHAnsi" w:hAnsiTheme="minorHAnsi" w:cstheme="minorHAnsi"/>
                <w:i/>
                <w:sz w:val="18"/>
                <w:szCs w:val="18"/>
              </w:rPr>
              <w:t xml:space="preserve">11.§ (2) </w:t>
            </w:r>
            <w:r w:rsidRPr="00495DBD">
              <w:rPr>
                <w:rFonts w:asciiTheme="minorHAnsi" w:hAnsiTheme="minorHAnsi" w:cstheme="minorHAnsi"/>
                <w:b/>
                <w:i/>
                <w:sz w:val="18"/>
                <w:szCs w:val="18"/>
                <w:highlight w:val="yellow"/>
                <w:u w:val="single"/>
              </w:rPr>
              <w:t>Az ingatlan zöldfelületeinek minden megkezdett 100 m</w:t>
            </w:r>
            <w:r w:rsidRPr="00495DBD">
              <w:rPr>
                <w:rFonts w:asciiTheme="minorHAnsi" w:hAnsiTheme="minorHAnsi" w:cstheme="minorHAnsi"/>
                <w:b/>
                <w:i/>
                <w:sz w:val="18"/>
                <w:szCs w:val="18"/>
                <w:highlight w:val="yellow"/>
                <w:u w:val="single"/>
                <w:vertAlign w:val="superscript"/>
              </w:rPr>
              <w:t>2</w:t>
            </w:r>
            <w:r w:rsidRPr="00495DBD">
              <w:rPr>
                <w:rFonts w:asciiTheme="minorHAnsi" w:hAnsiTheme="minorHAnsi" w:cstheme="minorHAnsi"/>
                <w:b/>
                <w:i/>
                <w:sz w:val="18"/>
                <w:szCs w:val="18"/>
                <w:highlight w:val="yellow"/>
                <w:u w:val="single"/>
              </w:rPr>
              <w:t>-e után legalább 1 db környezettűrő, közepes lombkoronát növesztő, előnevelt faegyed telepítendő</w:t>
            </w:r>
            <w:r w:rsidRPr="00A329C3">
              <w:rPr>
                <w:rFonts w:asciiTheme="minorHAnsi" w:hAnsiTheme="minorHAnsi" w:cstheme="minorHAnsi"/>
                <w:i/>
                <w:sz w:val="18"/>
                <w:szCs w:val="18"/>
              </w:rPr>
              <w:t xml:space="preserve"> az ingatlan terepszint alatt be nem épített tetszőleges részén, kivéve, ha a helyi építési előírások a terepszint alatti 100%-os beépítési mértéket lehetővé teszik</w:t>
            </w:r>
            <w:r>
              <w:rPr>
                <w:rFonts w:asciiTheme="minorHAnsi" w:hAnsiTheme="minorHAnsi" w:cstheme="minorHAnsi"/>
                <w:i/>
                <w:sz w:val="18"/>
                <w:szCs w:val="18"/>
              </w:rPr>
              <w:t>.”</w:t>
            </w:r>
          </w:p>
        </w:tc>
      </w:tr>
      <w:tr w:rsidR="00140602" w:rsidRPr="00A05080" w14:paraId="528CB0F2" w14:textId="77777777" w:rsidTr="00D77E7E">
        <w:trPr>
          <w:trHeight w:val="277"/>
        </w:trPr>
        <w:tc>
          <w:tcPr>
            <w:tcW w:w="851" w:type="dxa"/>
          </w:tcPr>
          <w:p w14:paraId="705DAF4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51A19EC" w14:textId="77777777" w:rsidR="00140602" w:rsidRPr="00A05080" w:rsidRDefault="00140602" w:rsidP="00083A66">
            <w:pPr>
              <w:keepLines w:val="0"/>
              <w:numPr>
                <w:ilvl w:val="0"/>
                <w:numId w:val="87"/>
              </w:numPr>
              <w:suppressAutoHyphens w:val="0"/>
              <w:spacing w:before="30" w:after="30"/>
              <w:jc w:val="left"/>
              <w:rPr>
                <w:rFonts w:asciiTheme="minorHAnsi" w:hAnsiTheme="minorHAnsi" w:cstheme="minorHAnsi"/>
                <w:sz w:val="20"/>
              </w:rPr>
            </w:pPr>
          </w:p>
        </w:tc>
        <w:tc>
          <w:tcPr>
            <w:tcW w:w="7348" w:type="dxa"/>
          </w:tcPr>
          <w:p w14:paraId="6561588F" w14:textId="77777777" w:rsidR="00140602" w:rsidRPr="00867C6F" w:rsidRDefault="00140602" w:rsidP="00140602">
            <w:pPr>
              <w:spacing w:before="30" w:after="30"/>
              <w:rPr>
                <w:rFonts w:asciiTheme="minorHAnsi" w:hAnsiTheme="minorHAnsi" w:cstheme="minorHAnsi"/>
                <w:noProof/>
                <w:sz w:val="22"/>
                <w:szCs w:val="22"/>
                <w:lang w:eastAsia="hu-HU"/>
              </w:rPr>
            </w:pPr>
            <w:r w:rsidRPr="00867C6F">
              <w:rPr>
                <w:rFonts w:asciiTheme="minorHAnsi" w:hAnsiTheme="minorHAnsi" w:cstheme="minorHAnsi"/>
                <w:noProof/>
                <w:sz w:val="22"/>
                <w:szCs w:val="22"/>
                <w:lang w:eastAsia="hu-HU"/>
              </w:rPr>
              <w:t>javasolt új előírás:</w:t>
            </w:r>
          </w:p>
          <w:p w14:paraId="628F6061" w14:textId="77777777" w:rsidR="00140602" w:rsidRDefault="00140602" w:rsidP="00140602">
            <w:pPr>
              <w:spacing w:before="30" w:after="30"/>
              <w:rPr>
                <w:noProof/>
                <w:lang w:eastAsia="hu-HU"/>
              </w:rPr>
            </w:pPr>
            <w:r>
              <w:rPr>
                <w:noProof/>
                <w:lang w:eastAsia="hu-HU"/>
              </w:rPr>
              <w:drawing>
                <wp:inline distT="0" distB="0" distL="0" distR="0" wp14:anchorId="1195F50F" wp14:editId="40E70D67">
                  <wp:extent cx="4500000" cy="991761"/>
                  <wp:effectExtent l="0" t="0" r="0" b="0"/>
                  <wp:docPr id="142" name="Kép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4500000" cy="991761"/>
                          </a:xfrm>
                          <a:prstGeom prst="rect">
                            <a:avLst/>
                          </a:prstGeom>
                        </pic:spPr>
                      </pic:pic>
                    </a:graphicData>
                  </a:graphic>
                </wp:inline>
              </w:drawing>
            </w:r>
          </w:p>
        </w:tc>
        <w:tc>
          <w:tcPr>
            <w:tcW w:w="445" w:type="dxa"/>
            <w:shd w:val="clear" w:color="auto" w:fill="F2F2F2" w:themeFill="background1" w:themeFillShade="F2"/>
          </w:tcPr>
          <w:p w14:paraId="317161CD" w14:textId="77777777" w:rsidR="00140602" w:rsidRPr="00A05080" w:rsidRDefault="00140602" w:rsidP="00083A66">
            <w:pPr>
              <w:keepLines w:val="0"/>
              <w:numPr>
                <w:ilvl w:val="0"/>
                <w:numId w:val="8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5C1B2E9" w14:textId="77777777" w:rsidR="00140602" w:rsidRPr="006775E2" w:rsidRDefault="00140602" w:rsidP="00140602">
            <w:pPr>
              <w:spacing w:before="30" w:after="30"/>
              <w:rPr>
                <w:rFonts w:asciiTheme="minorHAnsi" w:hAnsiTheme="minorHAnsi" w:cstheme="minorHAnsi"/>
                <w:b/>
              </w:rPr>
            </w:pPr>
            <w:r w:rsidRPr="006775E2">
              <w:rPr>
                <w:rFonts w:asciiTheme="minorHAnsi" w:hAnsiTheme="minorHAnsi" w:cstheme="minorHAnsi"/>
                <w:b/>
              </w:rPr>
              <w:t>KÉSZ MÓDOSÍTÁST NEM IGÉNYEL</w:t>
            </w:r>
          </w:p>
          <w:p w14:paraId="52F992BF" w14:textId="77777777" w:rsidR="00140602" w:rsidRDefault="00140602" w:rsidP="00140602">
            <w:pPr>
              <w:spacing w:before="30" w:after="30"/>
              <w:rPr>
                <w:rFonts w:asciiTheme="minorHAnsi" w:hAnsiTheme="minorHAnsi" w:cstheme="minorHAnsi"/>
                <w:b/>
                <w:sz w:val="22"/>
                <w:szCs w:val="22"/>
              </w:rPr>
            </w:pPr>
            <w:r w:rsidRPr="009D052C">
              <w:rPr>
                <w:rFonts w:asciiTheme="minorHAnsi" w:hAnsiTheme="minorHAnsi" w:cstheme="minorHAnsi"/>
                <w:b/>
                <w:sz w:val="22"/>
                <w:szCs w:val="22"/>
              </w:rPr>
              <w:t>A II. került településképi rendelete</w:t>
            </w:r>
            <w:r>
              <w:rPr>
                <w:rFonts w:asciiTheme="minorHAnsi" w:hAnsiTheme="minorHAnsi" w:cstheme="minorHAnsi"/>
                <w:b/>
                <w:sz w:val="22"/>
                <w:szCs w:val="22"/>
              </w:rPr>
              <w:t xml:space="preserve"> (TKR)</w:t>
            </w:r>
            <w:r w:rsidRPr="009D052C">
              <w:rPr>
                <w:rFonts w:asciiTheme="minorHAnsi" w:hAnsiTheme="minorHAnsi" w:cstheme="minorHAnsi"/>
                <w:b/>
                <w:sz w:val="22"/>
                <w:szCs w:val="22"/>
              </w:rPr>
              <w:t xml:space="preserve"> </w:t>
            </w:r>
            <w:r w:rsidRPr="009D052C">
              <w:rPr>
                <w:rFonts w:asciiTheme="minorHAnsi" w:hAnsiTheme="minorHAnsi" w:cstheme="minorHAnsi"/>
                <w:sz w:val="22"/>
                <w:szCs w:val="22"/>
              </w:rPr>
              <w:t>[45/2017. (XII.20.)</w:t>
            </w:r>
            <w:proofErr w:type="gramStart"/>
            <w:r w:rsidRPr="009D052C">
              <w:rPr>
                <w:rFonts w:asciiTheme="minorHAnsi" w:hAnsiTheme="minorHAnsi" w:cstheme="minorHAnsi"/>
                <w:sz w:val="22"/>
                <w:szCs w:val="22"/>
              </w:rPr>
              <w:t>]</w:t>
            </w:r>
            <w:r w:rsidRPr="009D052C">
              <w:rPr>
                <w:rFonts w:asciiTheme="minorHAnsi" w:hAnsiTheme="minorHAnsi" w:cstheme="minorHAnsi"/>
                <w:b/>
                <w:sz w:val="22"/>
                <w:szCs w:val="22"/>
              </w:rPr>
              <w:t>a</w:t>
            </w:r>
            <w:proofErr w:type="gramEnd"/>
            <w:r w:rsidRPr="009D052C">
              <w:rPr>
                <w:rFonts w:asciiTheme="minorHAnsi" w:hAnsiTheme="minorHAnsi" w:cstheme="minorHAnsi"/>
                <w:b/>
                <w:sz w:val="22"/>
                <w:szCs w:val="22"/>
              </w:rPr>
              <w:t xml:space="preserve"> zöldtető létesítést a </w:t>
            </w:r>
            <w:proofErr w:type="spellStart"/>
            <w:r w:rsidRPr="009D052C">
              <w:rPr>
                <w:rFonts w:asciiTheme="minorHAnsi" w:hAnsiTheme="minorHAnsi" w:cstheme="minorHAnsi"/>
                <w:b/>
                <w:sz w:val="22"/>
                <w:szCs w:val="22"/>
              </w:rPr>
              <w:t>lapostető</w:t>
            </w:r>
            <w:proofErr w:type="spellEnd"/>
            <w:r w:rsidRPr="009D052C">
              <w:rPr>
                <w:rFonts w:asciiTheme="minorHAnsi" w:hAnsiTheme="minorHAnsi" w:cstheme="minorHAnsi"/>
                <w:b/>
                <w:sz w:val="22"/>
                <w:szCs w:val="22"/>
              </w:rPr>
              <w:t xml:space="preserve"> felületének legalább felén kötelezően írja elő már 2017 óta.</w:t>
            </w:r>
            <w:r>
              <w:rPr>
                <w:rFonts w:asciiTheme="minorHAnsi" w:hAnsiTheme="minorHAnsi" w:cstheme="minorHAnsi"/>
                <w:b/>
                <w:sz w:val="22"/>
                <w:szCs w:val="22"/>
              </w:rPr>
              <w:t xml:space="preserve"> </w:t>
            </w:r>
          </w:p>
          <w:p w14:paraId="4B7F9E20" w14:textId="77777777" w:rsidR="00140602" w:rsidRDefault="00140602" w:rsidP="00140602">
            <w:pPr>
              <w:spacing w:before="30" w:after="30"/>
              <w:rPr>
                <w:rFonts w:asciiTheme="minorHAnsi" w:hAnsiTheme="minorHAnsi" w:cstheme="minorHAnsi"/>
                <w:sz w:val="22"/>
                <w:szCs w:val="22"/>
              </w:rPr>
            </w:pPr>
            <w:r w:rsidRPr="00E012CC">
              <w:rPr>
                <w:rFonts w:asciiTheme="minorHAnsi" w:hAnsiTheme="minorHAnsi" w:cstheme="minorHAnsi"/>
                <w:sz w:val="22"/>
                <w:szCs w:val="22"/>
              </w:rPr>
              <w:t xml:space="preserve">A II. kerületben egyes „zöld előírások” </w:t>
            </w:r>
            <w:r>
              <w:rPr>
                <w:rFonts w:asciiTheme="minorHAnsi" w:hAnsiTheme="minorHAnsi" w:cstheme="minorHAnsi"/>
                <w:sz w:val="22"/>
                <w:szCs w:val="22"/>
              </w:rPr>
              <w:t xml:space="preserve">tehát </w:t>
            </w:r>
            <w:r w:rsidRPr="00E012CC">
              <w:rPr>
                <w:rFonts w:asciiTheme="minorHAnsi" w:hAnsiTheme="minorHAnsi" w:cstheme="minorHAnsi"/>
                <w:sz w:val="22"/>
                <w:szCs w:val="22"/>
              </w:rPr>
              <w:t>nem javasoltak, vagy kedvezménnyel</w:t>
            </w:r>
            <w:r>
              <w:rPr>
                <w:rFonts w:asciiTheme="minorHAnsi" w:hAnsiTheme="minorHAnsi" w:cstheme="minorHAnsi"/>
                <w:sz w:val="22"/>
                <w:szCs w:val="22"/>
              </w:rPr>
              <w:t xml:space="preserve"> támogatottak, hanem kötelezőek.</w:t>
            </w:r>
            <w:r w:rsidRPr="00E012CC">
              <w:rPr>
                <w:rFonts w:asciiTheme="minorHAnsi" w:hAnsiTheme="minorHAnsi" w:cstheme="minorHAnsi"/>
                <w:sz w:val="22"/>
                <w:szCs w:val="22"/>
              </w:rPr>
              <w:t xml:space="preserve"> </w:t>
            </w:r>
            <w:r>
              <w:rPr>
                <w:rFonts w:asciiTheme="minorHAnsi" w:hAnsiTheme="minorHAnsi" w:cstheme="minorHAnsi"/>
                <w:sz w:val="22"/>
                <w:szCs w:val="22"/>
              </w:rPr>
              <w:t>Ezt irányozza elő a II. kerület településfejlesztési koncepciójának jövőképe is, mely a magas zöldövezeti presztízs megőrzését, fejlesztését tűzi ki célul, feladatul.</w:t>
            </w:r>
          </w:p>
          <w:p w14:paraId="79E20B50" w14:textId="77777777" w:rsidR="00140602" w:rsidRDefault="00140602" w:rsidP="00140602">
            <w:pPr>
              <w:spacing w:before="120" w:after="30"/>
              <w:rPr>
                <w:rFonts w:asciiTheme="minorHAnsi" w:hAnsiTheme="minorHAnsi" w:cstheme="minorHAnsi"/>
                <w:sz w:val="22"/>
                <w:szCs w:val="22"/>
              </w:rPr>
            </w:pPr>
            <w:r w:rsidRPr="009D052C">
              <w:rPr>
                <w:rFonts w:asciiTheme="minorHAnsi" w:hAnsiTheme="minorHAnsi" w:cstheme="minorHAnsi"/>
                <w:sz w:val="22"/>
                <w:szCs w:val="22"/>
              </w:rPr>
              <w:t xml:space="preserve">A </w:t>
            </w:r>
            <w:r>
              <w:rPr>
                <w:rFonts w:asciiTheme="minorHAnsi" w:hAnsiTheme="minorHAnsi" w:cstheme="minorHAnsi"/>
                <w:b/>
                <w:sz w:val="22"/>
                <w:szCs w:val="22"/>
              </w:rPr>
              <w:t>2017-ben TKR</w:t>
            </w:r>
            <w:r w:rsidRPr="009D052C">
              <w:rPr>
                <w:rFonts w:asciiTheme="minorHAnsi" w:hAnsiTheme="minorHAnsi" w:cstheme="minorHAnsi"/>
                <w:b/>
                <w:sz w:val="22"/>
                <w:szCs w:val="22"/>
              </w:rPr>
              <w:t xml:space="preserve"> rendelet</w:t>
            </w:r>
            <w:r w:rsidRPr="009D052C">
              <w:rPr>
                <w:rFonts w:asciiTheme="minorHAnsi" w:hAnsiTheme="minorHAnsi" w:cstheme="minorHAnsi"/>
                <w:sz w:val="22"/>
                <w:szCs w:val="22"/>
              </w:rPr>
              <w:t xml:space="preserve"> </w:t>
            </w:r>
            <w:r>
              <w:rPr>
                <w:rFonts w:asciiTheme="minorHAnsi" w:hAnsiTheme="minorHAnsi" w:cstheme="minorHAnsi"/>
                <w:sz w:val="22"/>
                <w:szCs w:val="22"/>
              </w:rPr>
              <w:t>előírta:</w:t>
            </w:r>
          </w:p>
          <w:p w14:paraId="6FD8E629" w14:textId="77777777" w:rsidR="00140602" w:rsidRPr="00633745" w:rsidRDefault="00140602" w:rsidP="00140602">
            <w:pPr>
              <w:pStyle w:val="Listaszerbekezds"/>
              <w:spacing w:before="30" w:after="30"/>
              <w:rPr>
                <w:rFonts w:cstheme="minorHAnsi"/>
                <w:i/>
                <w:sz w:val="18"/>
                <w:szCs w:val="18"/>
              </w:rPr>
            </w:pPr>
            <w:r w:rsidRPr="00633745">
              <w:rPr>
                <w:rFonts w:cstheme="minorHAnsi"/>
                <w:i/>
                <w:sz w:val="18"/>
                <w:szCs w:val="18"/>
              </w:rPr>
              <w:t>„21.§ (3)</w:t>
            </w:r>
            <w:r w:rsidRPr="00633745">
              <w:rPr>
                <w:rFonts w:cstheme="minorHAnsi"/>
                <w:i/>
                <w:sz w:val="18"/>
                <w:szCs w:val="18"/>
                <w:lang w:eastAsia="ar-SA"/>
              </w:rPr>
              <w:t xml:space="preserve"> </w:t>
            </w:r>
            <w:r w:rsidRPr="00633745">
              <w:rPr>
                <w:rFonts w:cstheme="minorHAnsi"/>
                <w:b/>
                <w:i/>
                <w:sz w:val="18"/>
                <w:szCs w:val="18"/>
                <w:lang w:eastAsia="ar-SA"/>
              </w:rPr>
              <w:t xml:space="preserve">A tető kavics- vagy zúzalékterítéssel illetve burkolattal (terasztető) kialakított felülete nem lehet több, mint az épület, épületrész </w:t>
            </w:r>
            <w:proofErr w:type="spellStart"/>
            <w:r w:rsidRPr="00633745">
              <w:rPr>
                <w:rFonts w:cstheme="minorHAnsi"/>
                <w:b/>
                <w:i/>
                <w:sz w:val="18"/>
                <w:szCs w:val="18"/>
                <w:lang w:eastAsia="ar-SA"/>
              </w:rPr>
              <w:t>lapostető</w:t>
            </w:r>
            <w:proofErr w:type="spellEnd"/>
            <w:r w:rsidRPr="00633745">
              <w:rPr>
                <w:rFonts w:cstheme="minorHAnsi"/>
                <w:b/>
                <w:i/>
                <w:sz w:val="18"/>
                <w:szCs w:val="18"/>
                <w:lang w:eastAsia="ar-SA"/>
              </w:rPr>
              <w:t xml:space="preserve"> felületének fele, a </w:t>
            </w:r>
            <w:r w:rsidRPr="00633745">
              <w:rPr>
                <w:rFonts w:cstheme="minorHAnsi"/>
                <w:b/>
                <w:i/>
                <w:sz w:val="18"/>
                <w:szCs w:val="18"/>
                <w:u w:val="single"/>
                <w:lang w:eastAsia="ar-SA"/>
              </w:rPr>
              <w:t>fennmaradó részen karbantartott/karbantartható zöldtető kialakítása szükséges</w:t>
            </w:r>
            <w:r w:rsidRPr="00633745">
              <w:rPr>
                <w:rFonts w:cstheme="minorHAnsi"/>
                <w:i/>
                <w:sz w:val="18"/>
                <w:szCs w:val="18"/>
                <w:u w:val="single"/>
                <w:lang w:eastAsia="ar-SA"/>
              </w:rPr>
              <w:t>.</w:t>
            </w:r>
            <w:r w:rsidRPr="00633745">
              <w:rPr>
                <w:rFonts w:cstheme="minorHAnsi"/>
                <w:i/>
                <w:sz w:val="18"/>
                <w:szCs w:val="18"/>
                <w:lang w:eastAsia="ar-SA"/>
              </w:rPr>
              <w:t>”</w:t>
            </w:r>
          </w:p>
          <w:p w14:paraId="6F029486" w14:textId="77777777" w:rsidR="00140602" w:rsidRPr="003C227F" w:rsidRDefault="00140602" w:rsidP="00140602">
            <w:pPr>
              <w:spacing w:before="120" w:after="30"/>
              <w:rPr>
                <w:rFonts w:asciiTheme="minorHAnsi" w:hAnsiTheme="minorHAnsi" w:cstheme="minorHAnsi"/>
                <w:b/>
                <w:sz w:val="22"/>
                <w:szCs w:val="22"/>
              </w:rPr>
            </w:pPr>
            <w:r w:rsidRPr="003C227F">
              <w:rPr>
                <w:rFonts w:asciiTheme="minorHAnsi" w:hAnsiTheme="minorHAnsi" w:cstheme="minorHAnsi"/>
                <w:b/>
                <w:sz w:val="22"/>
                <w:szCs w:val="22"/>
              </w:rPr>
              <w:t>Fenti előírást a TKR</w:t>
            </w:r>
            <w:r>
              <w:rPr>
                <w:rFonts w:asciiTheme="minorHAnsi" w:hAnsiTheme="minorHAnsi" w:cstheme="minorHAnsi"/>
                <w:b/>
                <w:sz w:val="22"/>
                <w:szCs w:val="22"/>
              </w:rPr>
              <w:t xml:space="preserve"> 2020-as módosítása</w:t>
            </w:r>
            <w:r w:rsidRPr="003C227F">
              <w:rPr>
                <w:rFonts w:asciiTheme="minorHAnsi" w:hAnsiTheme="minorHAnsi" w:cstheme="minorHAnsi"/>
                <w:b/>
                <w:sz w:val="22"/>
                <w:szCs w:val="22"/>
              </w:rPr>
              <w:t xml:space="preserve"> továbbra is előírja:</w:t>
            </w:r>
          </w:p>
          <w:p w14:paraId="5108CC98" w14:textId="77777777" w:rsidR="00140602" w:rsidRPr="00633745" w:rsidRDefault="00140602" w:rsidP="00140602">
            <w:pPr>
              <w:pStyle w:val="Listaszerbekezds"/>
              <w:spacing w:before="30" w:after="30"/>
              <w:rPr>
                <w:rFonts w:cstheme="minorHAnsi"/>
                <w:i/>
                <w:sz w:val="18"/>
                <w:szCs w:val="18"/>
              </w:rPr>
            </w:pPr>
            <w:r w:rsidRPr="00633745">
              <w:rPr>
                <w:rFonts w:cstheme="minorHAnsi"/>
                <w:i/>
                <w:sz w:val="18"/>
                <w:szCs w:val="18"/>
              </w:rPr>
              <w:t xml:space="preserve">15.§ (2) A </w:t>
            </w:r>
            <w:proofErr w:type="spellStart"/>
            <w:r w:rsidRPr="00633745">
              <w:rPr>
                <w:rFonts w:cstheme="minorHAnsi"/>
                <w:i/>
                <w:sz w:val="18"/>
                <w:szCs w:val="18"/>
              </w:rPr>
              <w:t>lapostet</w:t>
            </w:r>
            <w:r w:rsidRPr="00633745">
              <w:rPr>
                <w:rFonts w:cstheme="minorHAnsi" w:hint="eastAsia"/>
                <w:i/>
                <w:sz w:val="18"/>
                <w:szCs w:val="18"/>
              </w:rPr>
              <w:t>ő</w:t>
            </w:r>
            <w:r w:rsidRPr="00633745">
              <w:rPr>
                <w:rFonts w:cstheme="minorHAnsi"/>
                <w:i/>
                <w:sz w:val="18"/>
                <w:szCs w:val="18"/>
              </w:rPr>
              <w:t>re</w:t>
            </w:r>
            <w:proofErr w:type="spellEnd"/>
            <w:r w:rsidRPr="00633745">
              <w:rPr>
                <w:rFonts w:cstheme="minorHAnsi"/>
                <w:i/>
                <w:sz w:val="18"/>
                <w:szCs w:val="18"/>
              </w:rPr>
              <w:t xml:space="preserve"> vonatkoz</w:t>
            </w:r>
            <w:r w:rsidRPr="00633745">
              <w:rPr>
                <w:rFonts w:cstheme="minorHAnsi" w:hint="eastAsia"/>
                <w:i/>
                <w:sz w:val="18"/>
                <w:szCs w:val="18"/>
              </w:rPr>
              <w:t>ó</w:t>
            </w:r>
            <w:r w:rsidRPr="00633745">
              <w:rPr>
                <w:rFonts w:cstheme="minorHAnsi"/>
                <w:i/>
                <w:sz w:val="18"/>
                <w:szCs w:val="18"/>
              </w:rPr>
              <w:t xml:space="preserve"> egyedi </w:t>
            </w:r>
            <w:r w:rsidRPr="00633745">
              <w:rPr>
                <w:rFonts w:cstheme="minorHAnsi" w:hint="eastAsia"/>
                <w:i/>
                <w:sz w:val="18"/>
                <w:szCs w:val="18"/>
              </w:rPr>
              <w:t>é</w:t>
            </w:r>
            <w:r w:rsidRPr="00633745">
              <w:rPr>
                <w:rFonts w:cstheme="minorHAnsi"/>
                <w:i/>
                <w:sz w:val="18"/>
                <w:szCs w:val="18"/>
              </w:rPr>
              <w:t>p</w:t>
            </w:r>
            <w:r w:rsidRPr="00633745">
              <w:rPr>
                <w:rFonts w:cstheme="minorHAnsi" w:hint="eastAsia"/>
                <w:i/>
                <w:sz w:val="18"/>
                <w:szCs w:val="18"/>
              </w:rPr>
              <w:t>í</w:t>
            </w:r>
            <w:r w:rsidRPr="00633745">
              <w:rPr>
                <w:rFonts w:cstheme="minorHAnsi"/>
                <w:i/>
                <w:sz w:val="18"/>
                <w:szCs w:val="18"/>
              </w:rPr>
              <w:t>t</w:t>
            </w:r>
            <w:r w:rsidRPr="00633745">
              <w:rPr>
                <w:rFonts w:cstheme="minorHAnsi" w:hint="eastAsia"/>
                <w:i/>
                <w:sz w:val="18"/>
                <w:szCs w:val="18"/>
              </w:rPr>
              <w:t>é</w:t>
            </w:r>
            <w:r w:rsidRPr="00633745">
              <w:rPr>
                <w:rFonts w:cstheme="minorHAnsi"/>
                <w:i/>
                <w:sz w:val="18"/>
                <w:szCs w:val="18"/>
              </w:rPr>
              <w:t>szeti telep</w:t>
            </w:r>
            <w:r w:rsidRPr="00633745">
              <w:rPr>
                <w:rFonts w:cstheme="minorHAnsi" w:hint="eastAsia"/>
                <w:i/>
                <w:sz w:val="18"/>
                <w:szCs w:val="18"/>
              </w:rPr>
              <w:t>ü</w:t>
            </w:r>
            <w:r w:rsidRPr="00633745">
              <w:rPr>
                <w:rFonts w:cstheme="minorHAnsi"/>
                <w:i/>
                <w:sz w:val="18"/>
                <w:szCs w:val="18"/>
              </w:rPr>
              <w:t>l</w:t>
            </w:r>
            <w:r w:rsidRPr="00633745">
              <w:rPr>
                <w:rFonts w:cstheme="minorHAnsi" w:hint="eastAsia"/>
                <w:i/>
                <w:sz w:val="18"/>
                <w:szCs w:val="18"/>
              </w:rPr>
              <w:t>é</w:t>
            </w:r>
            <w:r w:rsidRPr="00633745">
              <w:rPr>
                <w:rFonts w:cstheme="minorHAnsi"/>
                <w:i/>
                <w:sz w:val="18"/>
                <w:szCs w:val="18"/>
              </w:rPr>
              <w:t>sk</w:t>
            </w:r>
            <w:r w:rsidRPr="00633745">
              <w:rPr>
                <w:rFonts w:cstheme="minorHAnsi" w:hint="eastAsia"/>
                <w:i/>
                <w:sz w:val="18"/>
                <w:szCs w:val="18"/>
              </w:rPr>
              <w:t>é</w:t>
            </w:r>
            <w:r w:rsidRPr="00633745">
              <w:rPr>
                <w:rFonts w:cstheme="minorHAnsi"/>
                <w:i/>
                <w:sz w:val="18"/>
                <w:szCs w:val="18"/>
              </w:rPr>
              <w:t>pi k</w:t>
            </w:r>
            <w:r w:rsidRPr="00633745">
              <w:rPr>
                <w:rFonts w:cstheme="minorHAnsi" w:hint="eastAsia"/>
                <w:i/>
                <w:sz w:val="18"/>
                <w:szCs w:val="18"/>
              </w:rPr>
              <w:t>ö</w:t>
            </w:r>
            <w:r w:rsidRPr="00633745">
              <w:rPr>
                <w:rFonts w:cstheme="minorHAnsi"/>
                <w:i/>
                <w:sz w:val="18"/>
                <w:szCs w:val="18"/>
              </w:rPr>
              <w:t>vetelm</w:t>
            </w:r>
            <w:r w:rsidRPr="00633745">
              <w:rPr>
                <w:rFonts w:cstheme="minorHAnsi" w:hint="eastAsia"/>
                <w:i/>
                <w:sz w:val="18"/>
                <w:szCs w:val="18"/>
              </w:rPr>
              <w:t>é</w:t>
            </w:r>
            <w:r w:rsidRPr="00633745">
              <w:rPr>
                <w:rFonts w:cstheme="minorHAnsi"/>
                <w:i/>
                <w:sz w:val="18"/>
                <w:szCs w:val="18"/>
              </w:rPr>
              <w:t>nyek:</w:t>
            </w:r>
          </w:p>
          <w:p w14:paraId="599DBD0E" w14:textId="77777777" w:rsidR="00140602" w:rsidRPr="00633745" w:rsidRDefault="00140602" w:rsidP="00140602">
            <w:pPr>
              <w:pStyle w:val="Listaszerbekezds"/>
              <w:spacing w:before="30" w:after="30"/>
              <w:rPr>
                <w:rFonts w:cstheme="minorHAnsi"/>
                <w:b/>
                <w:i/>
                <w:sz w:val="18"/>
                <w:szCs w:val="18"/>
              </w:rPr>
            </w:pPr>
            <w:r w:rsidRPr="00633745">
              <w:rPr>
                <w:rFonts w:cstheme="minorHAnsi"/>
                <w:i/>
                <w:sz w:val="18"/>
                <w:szCs w:val="18"/>
              </w:rPr>
              <w:t xml:space="preserve">b) </w:t>
            </w:r>
            <w:r w:rsidRPr="00633745">
              <w:rPr>
                <w:rFonts w:cstheme="minorHAnsi"/>
                <w:b/>
                <w:i/>
                <w:sz w:val="18"/>
                <w:szCs w:val="18"/>
              </w:rPr>
              <w:t xml:space="preserve">új épületen a kavics- vagy </w:t>
            </w:r>
            <w:proofErr w:type="spellStart"/>
            <w:r w:rsidRPr="00633745">
              <w:rPr>
                <w:rFonts w:cstheme="minorHAnsi"/>
                <w:b/>
                <w:i/>
                <w:sz w:val="18"/>
                <w:szCs w:val="18"/>
              </w:rPr>
              <w:t>zuzal</w:t>
            </w:r>
            <w:r w:rsidRPr="00633745">
              <w:rPr>
                <w:rFonts w:cstheme="minorHAnsi" w:hint="eastAsia"/>
                <w:b/>
                <w:i/>
                <w:sz w:val="18"/>
                <w:szCs w:val="18"/>
              </w:rPr>
              <w:t>é</w:t>
            </w:r>
            <w:r w:rsidRPr="00633745">
              <w:rPr>
                <w:rFonts w:cstheme="minorHAnsi"/>
                <w:b/>
                <w:i/>
                <w:sz w:val="18"/>
                <w:szCs w:val="18"/>
              </w:rPr>
              <w:t>kter</w:t>
            </w:r>
            <w:r w:rsidRPr="00633745">
              <w:rPr>
                <w:rFonts w:cstheme="minorHAnsi" w:hint="eastAsia"/>
                <w:b/>
                <w:i/>
                <w:sz w:val="18"/>
                <w:szCs w:val="18"/>
              </w:rPr>
              <w:t>í</w:t>
            </w:r>
            <w:r w:rsidRPr="00633745">
              <w:rPr>
                <w:rFonts w:cstheme="minorHAnsi"/>
                <w:b/>
                <w:i/>
                <w:sz w:val="18"/>
                <w:szCs w:val="18"/>
              </w:rPr>
              <w:t>t</w:t>
            </w:r>
            <w:r w:rsidRPr="00633745">
              <w:rPr>
                <w:rFonts w:cstheme="minorHAnsi" w:hint="eastAsia"/>
                <w:b/>
                <w:i/>
                <w:sz w:val="18"/>
                <w:szCs w:val="18"/>
              </w:rPr>
              <w:t>é</w:t>
            </w:r>
            <w:r w:rsidRPr="00633745">
              <w:rPr>
                <w:rFonts w:cstheme="minorHAnsi"/>
                <w:b/>
                <w:i/>
                <w:sz w:val="18"/>
                <w:szCs w:val="18"/>
              </w:rPr>
              <w:t>ssel</w:t>
            </w:r>
            <w:proofErr w:type="spellEnd"/>
            <w:r w:rsidRPr="00633745">
              <w:rPr>
                <w:rFonts w:cstheme="minorHAnsi"/>
                <w:b/>
                <w:i/>
                <w:sz w:val="18"/>
                <w:szCs w:val="18"/>
              </w:rPr>
              <w:t>, vagy burkolattal (terasztet</w:t>
            </w:r>
            <w:r w:rsidRPr="00633745">
              <w:rPr>
                <w:rFonts w:cstheme="minorHAnsi" w:hint="eastAsia"/>
                <w:b/>
                <w:i/>
                <w:sz w:val="18"/>
                <w:szCs w:val="18"/>
              </w:rPr>
              <w:t>ő</w:t>
            </w:r>
            <w:r w:rsidRPr="00633745">
              <w:rPr>
                <w:rFonts w:cstheme="minorHAnsi"/>
                <w:b/>
                <w:i/>
                <w:sz w:val="18"/>
                <w:szCs w:val="18"/>
              </w:rPr>
              <w:t>) kialakított</w:t>
            </w:r>
            <w:r>
              <w:rPr>
                <w:rFonts w:cstheme="minorHAnsi"/>
                <w:b/>
                <w:i/>
                <w:sz w:val="18"/>
                <w:szCs w:val="18"/>
              </w:rPr>
              <w:t xml:space="preserve"> </w:t>
            </w:r>
            <w:r w:rsidRPr="003C227F">
              <w:rPr>
                <w:rFonts w:eastAsia="Times New Roman" w:cstheme="minorHAnsi" w:hint="eastAsia"/>
                <w:b/>
                <w:i/>
                <w:sz w:val="18"/>
                <w:szCs w:val="18"/>
              </w:rPr>
              <w:t>ö</w:t>
            </w:r>
            <w:r w:rsidRPr="003C227F">
              <w:rPr>
                <w:rFonts w:eastAsia="Times New Roman" w:cstheme="minorHAnsi"/>
                <w:b/>
                <w:i/>
                <w:sz w:val="18"/>
                <w:szCs w:val="18"/>
              </w:rPr>
              <w:t xml:space="preserve">sszes </w:t>
            </w:r>
            <w:proofErr w:type="spellStart"/>
            <w:r w:rsidRPr="003C227F">
              <w:rPr>
                <w:rFonts w:eastAsia="Times New Roman" w:cstheme="minorHAnsi"/>
                <w:b/>
                <w:i/>
                <w:sz w:val="18"/>
                <w:szCs w:val="18"/>
              </w:rPr>
              <w:t>lapostet</w:t>
            </w:r>
            <w:r w:rsidRPr="003C227F">
              <w:rPr>
                <w:rFonts w:eastAsia="Times New Roman" w:cstheme="minorHAnsi" w:hint="eastAsia"/>
                <w:b/>
                <w:i/>
                <w:sz w:val="18"/>
                <w:szCs w:val="18"/>
              </w:rPr>
              <w:t>ő</w:t>
            </w:r>
            <w:r w:rsidRPr="003C227F">
              <w:rPr>
                <w:rFonts w:eastAsia="Times New Roman" w:cstheme="minorHAnsi"/>
                <w:b/>
                <w:i/>
                <w:sz w:val="18"/>
                <w:szCs w:val="18"/>
              </w:rPr>
              <w:t>fel</w:t>
            </w:r>
            <w:r w:rsidRPr="003C227F">
              <w:rPr>
                <w:rFonts w:eastAsia="Times New Roman" w:cstheme="minorHAnsi" w:hint="eastAsia"/>
                <w:b/>
                <w:i/>
                <w:sz w:val="18"/>
                <w:szCs w:val="18"/>
              </w:rPr>
              <w:t>ü</w:t>
            </w:r>
            <w:r w:rsidRPr="003C227F">
              <w:rPr>
                <w:rFonts w:eastAsia="Times New Roman" w:cstheme="minorHAnsi"/>
                <w:b/>
                <w:i/>
                <w:sz w:val="18"/>
                <w:szCs w:val="18"/>
              </w:rPr>
              <w:t>let</w:t>
            </w:r>
            <w:proofErr w:type="spellEnd"/>
            <w:r w:rsidRPr="003C227F">
              <w:rPr>
                <w:rFonts w:eastAsia="Times New Roman" w:cstheme="minorHAnsi"/>
                <w:b/>
                <w:i/>
                <w:sz w:val="18"/>
                <w:szCs w:val="18"/>
              </w:rPr>
              <w:t xml:space="preserve"> nem haladhatja meg az </w:t>
            </w:r>
            <w:r w:rsidRPr="003C227F">
              <w:rPr>
                <w:rFonts w:eastAsia="Times New Roman" w:cstheme="minorHAnsi" w:hint="eastAsia"/>
                <w:b/>
                <w:i/>
                <w:sz w:val="18"/>
                <w:szCs w:val="18"/>
              </w:rPr>
              <w:t>é</w:t>
            </w:r>
            <w:r w:rsidRPr="003C227F">
              <w:rPr>
                <w:rFonts w:eastAsia="Times New Roman" w:cstheme="minorHAnsi"/>
                <w:b/>
                <w:i/>
                <w:sz w:val="18"/>
                <w:szCs w:val="18"/>
              </w:rPr>
              <w:t>p</w:t>
            </w:r>
            <w:r w:rsidRPr="003C227F">
              <w:rPr>
                <w:rFonts w:eastAsia="Times New Roman" w:cstheme="minorHAnsi" w:hint="eastAsia"/>
                <w:b/>
                <w:i/>
                <w:sz w:val="18"/>
                <w:szCs w:val="18"/>
              </w:rPr>
              <w:t>ü</w:t>
            </w:r>
            <w:r w:rsidRPr="003C227F">
              <w:rPr>
                <w:rFonts w:eastAsia="Times New Roman" w:cstheme="minorHAnsi"/>
                <w:b/>
                <w:i/>
                <w:sz w:val="18"/>
                <w:szCs w:val="18"/>
              </w:rPr>
              <w:t xml:space="preserve">let </w:t>
            </w:r>
            <w:r w:rsidRPr="003C227F">
              <w:rPr>
                <w:rFonts w:eastAsia="Times New Roman" w:cstheme="minorHAnsi" w:hint="eastAsia"/>
                <w:b/>
                <w:i/>
                <w:sz w:val="18"/>
                <w:szCs w:val="18"/>
              </w:rPr>
              <w:t>ö</w:t>
            </w:r>
            <w:r w:rsidRPr="003C227F">
              <w:rPr>
                <w:rFonts w:eastAsia="Times New Roman" w:cstheme="minorHAnsi"/>
                <w:b/>
                <w:i/>
                <w:sz w:val="18"/>
                <w:szCs w:val="18"/>
              </w:rPr>
              <w:t>sszes</w:t>
            </w:r>
            <w:r w:rsidRPr="003C227F">
              <w:rPr>
                <w:rFonts w:eastAsia="Times New Roman" w:cstheme="minorHAnsi" w:hint="eastAsia"/>
                <w:b/>
                <w:i/>
                <w:sz w:val="18"/>
                <w:szCs w:val="18"/>
              </w:rPr>
              <w:t>í</w:t>
            </w:r>
            <w:r w:rsidRPr="003C227F">
              <w:rPr>
                <w:rFonts w:eastAsia="Times New Roman" w:cstheme="minorHAnsi"/>
                <w:b/>
                <w:i/>
                <w:sz w:val="18"/>
                <w:szCs w:val="18"/>
              </w:rPr>
              <w:t xml:space="preserve">tett </w:t>
            </w:r>
            <w:proofErr w:type="spellStart"/>
            <w:r w:rsidRPr="003C227F">
              <w:rPr>
                <w:rFonts w:eastAsia="Times New Roman" w:cstheme="minorHAnsi"/>
                <w:b/>
                <w:i/>
                <w:sz w:val="18"/>
                <w:szCs w:val="18"/>
              </w:rPr>
              <w:t>lapostet</w:t>
            </w:r>
            <w:r w:rsidRPr="003C227F">
              <w:rPr>
                <w:rFonts w:eastAsia="Times New Roman" w:cstheme="minorHAnsi" w:hint="eastAsia"/>
                <w:b/>
                <w:i/>
                <w:sz w:val="18"/>
                <w:szCs w:val="18"/>
              </w:rPr>
              <w:t>ő</w:t>
            </w:r>
            <w:r w:rsidRPr="003C227F">
              <w:rPr>
                <w:rFonts w:eastAsia="Times New Roman" w:cstheme="minorHAnsi"/>
                <w:b/>
                <w:i/>
                <w:sz w:val="18"/>
                <w:szCs w:val="18"/>
              </w:rPr>
              <w:t>fel</w:t>
            </w:r>
            <w:r w:rsidRPr="003C227F">
              <w:rPr>
                <w:rFonts w:eastAsia="Times New Roman" w:cstheme="minorHAnsi" w:hint="eastAsia"/>
                <w:b/>
                <w:i/>
                <w:sz w:val="18"/>
                <w:szCs w:val="18"/>
              </w:rPr>
              <w:t>ü</w:t>
            </w:r>
            <w:r w:rsidRPr="003C227F">
              <w:rPr>
                <w:rFonts w:eastAsia="Times New Roman" w:cstheme="minorHAnsi"/>
                <w:b/>
                <w:i/>
                <w:sz w:val="18"/>
                <w:szCs w:val="18"/>
              </w:rPr>
              <w:t>let</w:t>
            </w:r>
            <w:r w:rsidRPr="003C227F">
              <w:rPr>
                <w:rFonts w:eastAsia="Times New Roman" w:cstheme="minorHAnsi" w:hint="eastAsia"/>
                <w:b/>
                <w:i/>
                <w:sz w:val="18"/>
                <w:szCs w:val="18"/>
              </w:rPr>
              <w:t>é</w:t>
            </w:r>
            <w:r w:rsidRPr="003C227F">
              <w:rPr>
                <w:rFonts w:eastAsia="Times New Roman" w:cstheme="minorHAnsi"/>
                <w:b/>
                <w:i/>
                <w:sz w:val="18"/>
                <w:szCs w:val="18"/>
              </w:rPr>
              <w:t>nek</w:t>
            </w:r>
            <w:proofErr w:type="spellEnd"/>
            <w:r>
              <w:rPr>
                <w:rFonts w:eastAsia="Times New Roman" w:cstheme="minorHAnsi"/>
                <w:b/>
                <w:i/>
                <w:sz w:val="18"/>
                <w:szCs w:val="18"/>
              </w:rPr>
              <w:t xml:space="preserve"> </w:t>
            </w:r>
            <w:r w:rsidRPr="003C227F">
              <w:rPr>
                <w:rFonts w:eastAsia="Times New Roman" w:cstheme="minorHAnsi"/>
                <w:b/>
                <w:i/>
                <w:sz w:val="18"/>
                <w:szCs w:val="18"/>
              </w:rPr>
              <w:t>fel</w:t>
            </w:r>
            <w:r w:rsidRPr="003C227F">
              <w:rPr>
                <w:rFonts w:eastAsia="Times New Roman" w:cstheme="minorHAnsi" w:hint="eastAsia"/>
                <w:b/>
                <w:i/>
                <w:sz w:val="18"/>
                <w:szCs w:val="18"/>
              </w:rPr>
              <w:t>é</w:t>
            </w:r>
            <w:r w:rsidRPr="003C227F">
              <w:rPr>
                <w:rFonts w:eastAsia="Times New Roman" w:cstheme="minorHAnsi"/>
                <w:b/>
                <w:i/>
                <w:sz w:val="18"/>
                <w:szCs w:val="18"/>
              </w:rPr>
              <w:t xml:space="preserve">t, a </w:t>
            </w:r>
            <w:r w:rsidRPr="003C227F">
              <w:rPr>
                <w:rFonts w:eastAsia="Times New Roman" w:cstheme="minorHAnsi"/>
                <w:b/>
                <w:i/>
                <w:sz w:val="18"/>
                <w:szCs w:val="18"/>
                <w:u w:val="single"/>
              </w:rPr>
              <w:t>fennmarad</w:t>
            </w:r>
            <w:r w:rsidRPr="003C227F">
              <w:rPr>
                <w:rFonts w:eastAsia="Times New Roman" w:cstheme="minorHAnsi" w:hint="eastAsia"/>
                <w:b/>
                <w:i/>
                <w:sz w:val="18"/>
                <w:szCs w:val="18"/>
                <w:u w:val="single"/>
              </w:rPr>
              <w:t>ó</w:t>
            </w:r>
            <w:r w:rsidRPr="003C227F">
              <w:rPr>
                <w:rFonts w:eastAsia="Times New Roman" w:cstheme="minorHAnsi"/>
                <w:b/>
                <w:i/>
                <w:sz w:val="18"/>
                <w:szCs w:val="18"/>
                <w:u w:val="single"/>
              </w:rPr>
              <w:t xml:space="preserve"> r</w:t>
            </w:r>
            <w:r w:rsidRPr="003C227F">
              <w:rPr>
                <w:rFonts w:eastAsia="Times New Roman" w:cstheme="minorHAnsi" w:hint="eastAsia"/>
                <w:b/>
                <w:i/>
                <w:sz w:val="18"/>
                <w:szCs w:val="18"/>
                <w:u w:val="single"/>
              </w:rPr>
              <w:t>é</w:t>
            </w:r>
            <w:r w:rsidRPr="003C227F">
              <w:rPr>
                <w:rFonts w:eastAsia="Times New Roman" w:cstheme="minorHAnsi"/>
                <w:b/>
                <w:i/>
                <w:sz w:val="18"/>
                <w:szCs w:val="18"/>
                <w:u w:val="single"/>
              </w:rPr>
              <w:t>szen z</w:t>
            </w:r>
            <w:r w:rsidRPr="003C227F">
              <w:rPr>
                <w:rFonts w:eastAsia="Times New Roman" w:cstheme="minorHAnsi" w:hint="eastAsia"/>
                <w:b/>
                <w:i/>
                <w:sz w:val="18"/>
                <w:szCs w:val="18"/>
                <w:u w:val="single"/>
              </w:rPr>
              <w:t>ö</w:t>
            </w:r>
            <w:r w:rsidRPr="003C227F">
              <w:rPr>
                <w:rFonts w:eastAsia="Times New Roman" w:cstheme="minorHAnsi"/>
                <w:b/>
                <w:i/>
                <w:sz w:val="18"/>
                <w:szCs w:val="18"/>
                <w:u w:val="single"/>
              </w:rPr>
              <w:t>ldtet</w:t>
            </w:r>
            <w:r w:rsidRPr="003C227F">
              <w:rPr>
                <w:rFonts w:eastAsia="Times New Roman" w:cstheme="minorHAnsi" w:hint="eastAsia"/>
                <w:b/>
                <w:i/>
                <w:sz w:val="18"/>
                <w:szCs w:val="18"/>
                <w:u w:val="single"/>
              </w:rPr>
              <w:t>ő</w:t>
            </w:r>
            <w:r w:rsidRPr="003C227F">
              <w:rPr>
                <w:rFonts w:eastAsia="Times New Roman" w:cstheme="minorHAnsi"/>
                <w:b/>
                <w:i/>
                <w:sz w:val="18"/>
                <w:szCs w:val="18"/>
                <w:u w:val="single"/>
              </w:rPr>
              <w:t>n k</w:t>
            </w:r>
            <w:r w:rsidRPr="003C227F">
              <w:rPr>
                <w:rFonts w:eastAsia="Times New Roman" w:cstheme="minorHAnsi" w:hint="eastAsia"/>
                <w:b/>
                <w:i/>
                <w:sz w:val="18"/>
                <w:szCs w:val="18"/>
                <w:u w:val="single"/>
              </w:rPr>
              <w:t>í</w:t>
            </w:r>
            <w:r w:rsidRPr="003C227F">
              <w:rPr>
                <w:rFonts w:eastAsia="Times New Roman" w:cstheme="minorHAnsi"/>
                <w:b/>
                <w:i/>
                <w:sz w:val="18"/>
                <w:szCs w:val="18"/>
                <w:u w:val="single"/>
              </w:rPr>
              <w:t>v</w:t>
            </w:r>
            <w:r w:rsidRPr="003C227F">
              <w:rPr>
                <w:rFonts w:eastAsia="Times New Roman" w:cstheme="minorHAnsi" w:hint="eastAsia"/>
                <w:b/>
                <w:i/>
                <w:sz w:val="18"/>
                <w:szCs w:val="18"/>
                <w:u w:val="single"/>
              </w:rPr>
              <w:t>ü</w:t>
            </w:r>
            <w:r w:rsidRPr="003C227F">
              <w:rPr>
                <w:rFonts w:eastAsia="Times New Roman" w:cstheme="minorHAnsi"/>
                <w:b/>
                <w:i/>
                <w:sz w:val="18"/>
                <w:szCs w:val="18"/>
                <w:u w:val="single"/>
              </w:rPr>
              <w:t>l m</w:t>
            </w:r>
            <w:r w:rsidRPr="003C227F">
              <w:rPr>
                <w:rFonts w:eastAsia="Times New Roman" w:cstheme="minorHAnsi" w:hint="eastAsia"/>
                <w:b/>
                <w:i/>
                <w:sz w:val="18"/>
                <w:szCs w:val="18"/>
                <w:u w:val="single"/>
              </w:rPr>
              <w:t>á</w:t>
            </w:r>
            <w:r w:rsidRPr="003C227F">
              <w:rPr>
                <w:rFonts w:eastAsia="Times New Roman" w:cstheme="minorHAnsi"/>
                <w:b/>
                <w:i/>
                <w:sz w:val="18"/>
                <w:szCs w:val="18"/>
                <w:u w:val="single"/>
              </w:rPr>
              <w:t>s nem l</w:t>
            </w:r>
            <w:r w:rsidRPr="003C227F">
              <w:rPr>
                <w:rFonts w:eastAsia="Times New Roman" w:cstheme="minorHAnsi" w:hint="eastAsia"/>
                <w:b/>
                <w:i/>
                <w:sz w:val="18"/>
                <w:szCs w:val="18"/>
                <w:u w:val="single"/>
              </w:rPr>
              <w:t>é</w:t>
            </w:r>
            <w:r w:rsidRPr="003C227F">
              <w:rPr>
                <w:rFonts w:eastAsia="Times New Roman" w:cstheme="minorHAnsi"/>
                <w:b/>
                <w:i/>
                <w:sz w:val="18"/>
                <w:szCs w:val="18"/>
                <w:u w:val="single"/>
              </w:rPr>
              <w:t>tes</w:t>
            </w:r>
            <w:r w:rsidRPr="003C227F">
              <w:rPr>
                <w:rFonts w:eastAsia="Times New Roman" w:cstheme="minorHAnsi" w:hint="eastAsia"/>
                <w:b/>
                <w:i/>
                <w:sz w:val="18"/>
                <w:szCs w:val="18"/>
                <w:u w:val="single"/>
              </w:rPr>
              <w:t>í</w:t>
            </w:r>
            <w:r w:rsidRPr="003C227F">
              <w:rPr>
                <w:rFonts w:eastAsia="Times New Roman" w:cstheme="minorHAnsi"/>
                <w:b/>
                <w:i/>
                <w:sz w:val="18"/>
                <w:szCs w:val="18"/>
                <w:u w:val="single"/>
              </w:rPr>
              <w:t>thet</w:t>
            </w:r>
            <w:r w:rsidRPr="003C227F">
              <w:rPr>
                <w:rFonts w:eastAsia="Times New Roman" w:cstheme="minorHAnsi" w:hint="eastAsia"/>
                <w:b/>
                <w:i/>
                <w:sz w:val="18"/>
                <w:szCs w:val="18"/>
                <w:u w:val="single"/>
              </w:rPr>
              <w:t>ő</w:t>
            </w:r>
            <w:r w:rsidRPr="003C227F">
              <w:rPr>
                <w:rFonts w:eastAsia="Times New Roman" w:cstheme="minorHAnsi"/>
                <w:i/>
                <w:sz w:val="18"/>
                <w:szCs w:val="18"/>
              </w:rPr>
              <w:t>,</w:t>
            </w:r>
          </w:p>
          <w:p w14:paraId="136ABA20" w14:textId="77777777" w:rsidR="00140602" w:rsidRDefault="00140602" w:rsidP="00140602">
            <w:pPr>
              <w:spacing w:before="120" w:after="30"/>
              <w:rPr>
                <w:rFonts w:asciiTheme="minorHAnsi" w:hAnsiTheme="minorHAnsi" w:cstheme="minorHAnsi"/>
                <w:sz w:val="22"/>
                <w:szCs w:val="22"/>
              </w:rPr>
            </w:pPr>
            <w:r>
              <w:rPr>
                <w:rFonts w:asciiTheme="minorHAnsi" w:hAnsiTheme="minorHAnsi" w:cstheme="minorHAnsi"/>
                <w:sz w:val="22"/>
                <w:szCs w:val="22"/>
              </w:rPr>
              <w:t xml:space="preserve">A </w:t>
            </w:r>
            <w:r w:rsidRPr="00633745">
              <w:rPr>
                <w:rFonts w:asciiTheme="minorHAnsi" w:hAnsiTheme="minorHAnsi" w:cstheme="minorHAnsi"/>
                <w:b/>
                <w:sz w:val="22"/>
                <w:szCs w:val="22"/>
              </w:rPr>
              <w:t xml:space="preserve">hatályos kerületi építési szabályzat (KÉSZ) </w:t>
            </w:r>
            <w:r>
              <w:rPr>
                <w:rFonts w:asciiTheme="minorHAnsi" w:hAnsiTheme="minorHAnsi" w:cstheme="minorHAnsi"/>
                <w:sz w:val="22"/>
                <w:szCs w:val="22"/>
              </w:rPr>
              <w:t>28</w:t>
            </w:r>
            <w:r w:rsidRPr="009D052C">
              <w:rPr>
                <w:rFonts w:asciiTheme="minorHAnsi" w:hAnsiTheme="minorHAnsi" w:cstheme="minorHAnsi"/>
                <w:sz w:val="22"/>
                <w:szCs w:val="22"/>
              </w:rPr>
              <w:t>/201</w:t>
            </w:r>
            <w:r>
              <w:rPr>
                <w:rFonts w:asciiTheme="minorHAnsi" w:hAnsiTheme="minorHAnsi" w:cstheme="minorHAnsi"/>
                <w:sz w:val="22"/>
                <w:szCs w:val="22"/>
              </w:rPr>
              <w:t>9. (XI.27</w:t>
            </w:r>
            <w:r w:rsidRPr="009D052C">
              <w:rPr>
                <w:rFonts w:asciiTheme="minorHAnsi" w:hAnsiTheme="minorHAnsi" w:cstheme="minorHAnsi"/>
                <w:sz w:val="22"/>
                <w:szCs w:val="22"/>
              </w:rPr>
              <w:t>.)]</w:t>
            </w:r>
            <w:r>
              <w:rPr>
                <w:rFonts w:asciiTheme="minorHAnsi" w:hAnsiTheme="minorHAnsi" w:cstheme="minorHAnsi"/>
                <w:sz w:val="22"/>
                <w:szCs w:val="22"/>
              </w:rPr>
              <w:t xml:space="preserve"> </w:t>
            </w:r>
            <w:r w:rsidRPr="00633745">
              <w:rPr>
                <w:rFonts w:asciiTheme="minorHAnsi" w:hAnsiTheme="minorHAnsi" w:cstheme="minorHAnsi"/>
                <w:b/>
                <w:sz w:val="22"/>
                <w:szCs w:val="22"/>
              </w:rPr>
              <w:t>továbbá előírja</w:t>
            </w:r>
            <w:r>
              <w:rPr>
                <w:rFonts w:asciiTheme="minorHAnsi" w:hAnsiTheme="minorHAnsi" w:cstheme="minorHAnsi"/>
                <w:sz w:val="22"/>
                <w:szCs w:val="22"/>
              </w:rPr>
              <w:t xml:space="preserve"> az Ln-1, Ln-2, Ln-3 jelű nagyvárosias lakóterületeken, az Lk-1 jelű kisvárosias lakóterületeken, a </w:t>
            </w:r>
            <w:proofErr w:type="spellStart"/>
            <w:r>
              <w:rPr>
                <w:rFonts w:asciiTheme="minorHAnsi" w:hAnsiTheme="minorHAnsi" w:cstheme="minorHAnsi"/>
                <w:sz w:val="22"/>
                <w:szCs w:val="22"/>
              </w:rPr>
              <w:t>Vt-V</w:t>
            </w:r>
            <w:proofErr w:type="spellEnd"/>
            <w:r>
              <w:rPr>
                <w:rFonts w:asciiTheme="minorHAnsi" w:hAnsiTheme="minorHAnsi" w:cstheme="minorHAnsi"/>
                <w:sz w:val="22"/>
                <w:szCs w:val="22"/>
              </w:rPr>
              <w:t xml:space="preserve"> jelű településközponti és a Vi-1 és Vi-2 jelű intézményi területeken:</w:t>
            </w:r>
          </w:p>
          <w:p w14:paraId="007310A8" w14:textId="77777777" w:rsidR="00140602" w:rsidRDefault="00140602" w:rsidP="00083A66">
            <w:pPr>
              <w:pStyle w:val="Listaszerbekezds"/>
              <w:numPr>
                <w:ilvl w:val="0"/>
                <w:numId w:val="52"/>
              </w:numPr>
              <w:spacing w:before="30" w:after="30" w:line="240" w:lineRule="auto"/>
              <w:jc w:val="both"/>
              <w:rPr>
                <w:rFonts w:cstheme="minorHAnsi"/>
                <w:i/>
                <w:sz w:val="18"/>
                <w:szCs w:val="18"/>
              </w:rPr>
            </w:pPr>
            <w:r w:rsidRPr="00633745">
              <w:rPr>
                <w:rFonts w:cstheme="minorHAnsi"/>
                <w:i/>
                <w:sz w:val="18"/>
                <w:szCs w:val="18"/>
              </w:rPr>
              <w:t xml:space="preserve">A </w:t>
            </w:r>
            <w:proofErr w:type="spellStart"/>
            <w:r w:rsidRPr="00633745">
              <w:rPr>
                <w:rFonts w:cstheme="minorHAnsi"/>
                <w:i/>
                <w:sz w:val="18"/>
                <w:szCs w:val="18"/>
              </w:rPr>
              <w:t>lapostetővel</w:t>
            </w:r>
            <w:proofErr w:type="spellEnd"/>
            <w:r w:rsidRPr="00633745">
              <w:rPr>
                <w:rFonts w:cstheme="minorHAnsi"/>
                <w:i/>
                <w:sz w:val="18"/>
                <w:szCs w:val="18"/>
              </w:rPr>
              <w:t xml:space="preserve"> kialakított </w:t>
            </w:r>
            <w:r w:rsidRPr="00633745">
              <w:rPr>
                <w:rFonts w:cstheme="minorHAnsi"/>
                <w:b/>
                <w:i/>
                <w:sz w:val="18"/>
                <w:szCs w:val="18"/>
                <w:u w:val="single"/>
              </w:rPr>
              <w:t xml:space="preserve">pinceszint, vagy a mélygarázs feletti 50 m2‐t meghaladó zárófödém területének minimum felén </w:t>
            </w:r>
            <w:r w:rsidRPr="00633745">
              <w:rPr>
                <w:rFonts w:cstheme="minorHAnsi"/>
                <w:b/>
                <w:i/>
                <w:sz w:val="18"/>
                <w:szCs w:val="18"/>
                <w:highlight w:val="yellow"/>
                <w:u w:val="single"/>
              </w:rPr>
              <w:t xml:space="preserve">legalább </w:t>
            </w:r>
            <w:proofErr w:type="spellStart"/>
            <w:r w:rsidRPr="00633745">
              <w:rPr>
                <w:rFonts w:cstheme="minorHAnsi"/>
                <w:b/>
                <w:i/>
                <w:sz w:val="18"/>
                <w:szCs w:val="18"/>
                <w:highlight w:val="yellow"/>
                <w:u w:val="single"/>
              </w:rPr>
              <w:t>félintenzív</w:t>
            </w:r>
            <w:proofErr w:type="spellEnd"/>
            <w:r w:rsidRPr="00633745">
              <w:rPr>
                <w:rFonts w:cstheme="minorHAnsi"/>
                <w:b/>
                <w:i/>
                <w:sz w:val="18"/>
                <w:szCs w:val="18"/>
                <w:highlight w:val="yellow"/>
                <w:u w:val="single"/>
              </w:rPr>
              <w:t xml:space="preserve"> zöldtetőt</w:t>
            </w:r>
            <w:r w:rsidRPr="00633745">
              <w:rPr>
                <w:rFonts w:cstheme="minorHAnsi"/>
                <w:b/>
                <w:i/>
                <w:sz w:val="18"/>
                <w:szCs w:val="18"/>
                <w:u w:val="single"/>
              </w:rPr>
              <w:t xml:space="preserve"> kell létesíteni</w:t>
            </w:r>
            <w:r w:rsidRPr="00633745">
              <w:rPr>
                <w:rFonts w:cstheme="minorHAnsi"/>
                <w:i/>
                <w:sz w:val="18"/>
                <w:szCs w:val="18"/>
              </w:rPr>
              <w:t>.</w:t>
            </w:r>
          </w:p>
          <w:p w14:paraId="5952A4E4" w14:textId="77777777" w:rsidR="00140602" w:rsidRPr="008E2839" w:rsidRDefault="00140602" w:rsidP="00083A66">
            <w:pPr>
              <w:pStyle w:val="Listaszerbekezds"/>
              <w:numPr>
                <w:ilvl w:val="0"/>
                <w:numId w:val="52"/>
              </w:numPr>
              <w:spacing w:before="30" w:after="30" w:line="240" w:lineRule="auto"/>
              <w:jc w:val="both"/>
              <w:rPr>
                <w:rFonts w:cstheme="minorHAnsi"/>
                <w:i/>
                <w:sz w:val="18"/>
                <w:szCs w:val="18"/>
              </w:rPr>
            </w:pPr>
            <w:r w:rsidRPr="00633745">
              <w:rPr>
                <w:rFonts w:cstheme="minorHAnsi"/>
                <w:i/>
                <w:sz w:val="18"/>
                <w:szCs w:val="18"/>
              </w:rPr>
              <w:t xml:space="preserve">A zártsorú beépítési módú építési övezetben a </w:t>
            </w:r>
            <w:r w:rsidRPr="00633745">
              <w:rPr>
                <w:rFonts w:cstheme="minorHAnsi"/>
                <w:b/>
                <w:i/>
                <w:sz w:val="18"/>
                <w:szCs w:val="18"/>
                <w:u w:val="single"/>
              </w:rPr>
              <w:t xml:space="preserve">földszinti vagy I. emeleti </w:t>
            </w:r>
            <w:proofErr w:type="spellStart"/>
            <w:r w:rsidRPr="00633745">
              <w:rPr>
                <w:rFonts w:cstheme="minorHAnsi"/>
                <w:b/>
                <w:i/>
                <w:sz w:val="18"/>
                <w:szCs w:val="18"/>
                <w:u w:val="single"/>
              </w:rPr>
              <w:t>lapostetős</w:t>
            </w:r>
            <w:proofErr w:type="spellEnd"/>
            <w:r w:rsidRPr="00633745">
              <w:rPr>
                <w:rFonts w:cstheme="minorHAnsi"/>
                <w:b/>
                <w:i/>
                <w:sz w:val="18"/>
                <w:szCs w:val="18"/>
                <w:u w:val="single"/>
              </w:rPr>
              <w:t xml:space="preserve"> épületrész feletti zárófödém területének minimum felén </w:t>
            </w:r>
            <w:r w:rsidRPr="00633745">
              <w:rPr>
                <w:rFonts w:cstheme="minorHAnsi"/>
                <w:b/>
                <w:i/>
                <w:sz w:val="18"/>
                <w:szCs w:val="18"/>
                <w:highlight w:val="yellow"/>
                <w:u w:val="single"/>
              </w:rPr>
              <w:t>intenzív zöldtetőt</w:t>
            </w:r>
            <w:r w:rsidRPr="00633745">
              <w:rPr>
                <w:rFonts w:cstheme="minorHAnsi"/>
                <w:b/>
                <w:i/>
                <w:sz w:val="18"/>
                <w:szCs w:val="18"/>
                <w:u w:val="single"/>
              </w:rPr>
              <w:t xml:space="preserve"> kell létesíteni</w:t>
            </w:r>
            <w:r w:rsidRPr="00633745">
              <w:rPr>
                <w:rFonts w:cstheme="minorHAnsi"/>
                <w:i/>
                <w:sz w:val="18"/>
                <w:szCs w:val="18"/>
              </w:rPr>
              <w:t>.</w:t>
            </w:r>
          </w:p>
        </w:tc>
      </w:tr>
      <w:tr w:rsidR="00140602" w:rsidRPr="00A05080" w14:paraId="48DD3364" w14:textId="77777777" w:rsidTr="00D77E7E">
        <w:trPr>
          <w:trHeight w:val="277"/>
        </w:trPr>
        <w:tc>
          <w:tcPr>
            <w:tcW w:w="851" w:type="dxa"/>
          </w:tcPr>
          <w:p w14:paraId="7A6D0B5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4597AEC" w14:textId="77777777" w:rsidR="00140602" w:rsidRPr="00A05080" w:rsidRDefault="00140602" w:rsidP="00083A66">
            <w:pPr>
              <w:keepLines w:val="0"/>
              <w:numPr>
                <w:ilvl w:val="0"/>
                <w:numId w:val="87"/>
              </w:numPr>
              <w:suppressAutoHyphens w:val="0"/>
              <w:spacing w:before="30" w:after="30"/>
              <w:jc w:val="left"/>
              <w:rPr>
                <w:rFonts w:asciiTheme="minorHAnsi" w:hAnsiTheme="minorHAnsi" w:cstheme="minorHAnsi"/>
                <w:sz w:val="20"/>
              </w:rPr>
            </w:pPr>
          </w:p>
        </w:tc>
        <w:tc>
          <w:tcPr>
            <w:tcW w:w="7348" w:type="dxa"/>
          </w:tcPr>
          <w:p w14:paraId="37CD9A0F" w14:textId="77777777" w:rsidR="00140602" w:rsidRDefault="00140602" w:rsidP="00140602">
            <w:pPr>
              <w:spacing w:before="30" w:after="30"/>
              <w:rPr>
                <w:rFonts w:asciiTheme="minorHAnsi" w:hAnsiTheme="minorHAnsi" w:cstheme="minorHAnsi"/>
                <w:noProof/>
                <w:sz w:val="22"/>
                <w:szCs w:val="22"/>
                <w:lang w:eastAsia="hu-HU"/>
              </w:rPr>
            </w:pPr>
            <w:r w:rsidRPr="00867C6F">
              <w:rPr>
                <w:rFonts w:asciiTheme="minorHAnsi" w:hAnsiTheme="minorHAnsi" w:cstheme="minorHAnsi"/>
                <w:noProof/>
                <w:sz w:val="22"/>
                <w:szCs w:val="22"/>
                <w:lang w:eastAsia="hu-HU"/>
              </w:rPr>
              <w:t>javasolt új előírás:</w:t>
            </w:r>
          </w:p>
          <w:p w14:paraId="66E068B9" w14:textId="77777777" w:rsidR="00140602" w:rsidRDefault="00140602" w:rsidP="00140602">
            <w:pPr>
              <w:spacing w:before="30" w:after="30"/>
              <w:rPr>
                <w:noProof/>
                <w:lang w:eastAsia="hu-HU"/>
              </w:rPr>
            </w:pPr>
            <w:r>
              <w:rPr>
                <w:noProof/>
                <w:lang w:eastAsia="hu-HU"/>
              </w:rPr>
              <w:drawing>
                <wp:inline distT="0" distB="0" distL="0" distR="0" wp14:anchorId="7AF9F0CC" wp14:editId="6197ADC8">
                  <wp:extent cx="4500000" cy="327238"/>
                  <wp:effectExtent l="0" t="0" r="0" b="0"/>
                  <wp:docPr id="161" name="Kép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500000" cy="327238"/>
                          </a:xfrm>
                          <a:prstGeom prst="rect">
                            <a:avLst/>
                          </a:prstGeom>
                        </pic:spPr>
                      </pic:pic>
                    </a:graphicData>
                  </a:graphic>
                </wp:inline>
              </w:drawing>
            </w:r>
          </w:p>
          <w:p w14:paraId="4A1E7F76" w14:textId="77777777" w:rsidR="0061336F" w:rsidRDefault="0061336F" w:rsidP="00140602">
            <w:pPr>
              <w:spacing w:before="30" w:after="30"/>
              <w:rPr>
                <w:noProof/>
                <w:lang w:eastAsia="hu-HU"/>
              </w:rPr>
            </w:pPr>
          </w:p>
          <w:p w14:paraId="0F0CAE2F" w14:textId="77777777" w:rsidR="0061336F" w:rsidRDefault="0061336F" w:rsidP="00140602">
            <w:pPr>
              <w:spacing w:before="30" w:after="30"/>
              <w:rPr>
                <w:noProof/>
                <w:lang w:eastAsia="hu-HU"/>
              </w:rPr>
            </w:pPr>
          </w:p>
          <w:p w14:paraId="7482EC28" w14:textId="77777777" w:rsidR="0061336F" w:rsidRDefault="0061336F" w:rsidP="00140602">
            <w:pPr>
              <w:spacing w:before="30" w:after="30"/>
              <w:rPr>
                <w:noProof/>
                <w:lang w:eastAsia="hu-HU"/>
              </w:rPr>
            </w:pPr>
          </w:p>
          <w:p w14:paraId="5DAAA561" w14:textId="77777777" w:rsidR="0061336F" w:rsidRDefault="0061336F" w:rsidP="00140602">
            <w:pPr>
              <w:spacing w:before="30" w:after="30"/>
              <w:rPr>
                <w:noProof/>
                <w:lang w:eastAsia="hu-HU"/>
              </w:rPr>
            </w:pPr>
          </w:p>
          <w:p w14:paraId="769754F9" w14:textId="77777777" w:rsidR="0061336F" w:rsidRDefault="0061336F" w:rsidP="00140602">
            <w:pPr>
              <w:spacing w:before="30" w:after="30"/>
              <w:rPr>
                <w:noProof/>
                <w:lang w:eastAsia="hu-HU"/>
              </w:rPr>
            </w:pPr>
          </w:p>
          <w:p w14:paraId="26A3D363" w14:textId="77777777" w:rsidR="0061336F" w:rsidRDefault="0061336F" w:rsidP="00140602">
            <w:pPr>
              <w:spacing w:before="30" w:after="30"/>
              <w:rPr>
                <w:noProof/>
                <w:lang w:eastAsia="hu-HU"/>
              </w:rPr>
            </w:pPr>
          </w:p>
          <w:p w14:paraId="75F14B69" w14:textId="77777777" w:rsidR="0061336F" w:rsidRDefault="0061336F" w:rsidP="00140602">
            <w:pPr>
              <w:spacing w:before="30" w:after="30"/>
              <w:rPr>
                <w:noProof/>
                <w:lang w:eastAsia="hu-HU"/>
              </w:rPr>
            </w:pPr>
          </w:p>
          <w:p w14:paraId="44E7022A" w14:textId="77777777" w:rsidR="0061336F" w:rsidRDefault="0061336F" w:rsidP="00140602">
            <w:pPr>
              <w:spacing w:before="30" w:after="30"/>
              <w:rPr>
                <w:noProof/>
                <w:lang w:eastAsia="hu-HU"/>
              </w:rPr>
            </w:pPr>
          </w:p>
          <w:p w14:paraId="6D4AEB62" w14:textId="77777777" w:rsidR="0061336F" w:rsidRDefault="0061336F" w:rsidP="00140602">
            <w:pPr>
              <w:spacing w:before="30" w:after="30"/>
              <w:rPr>
                <w:noProof/>
                <w:lang w:eastAsia="hu-HU"/>
              </w:rPr>
            </w:pPr>
          </w:p>
          <w:p w14:paraId="6E34FE8B" w14:textId="77777777" w:rsidR="0061336F" w:rsidRDefault="0061336F" w:rsidP="00140602">
            <w:pPr>
              <w:spacing w:before="30" w:after="30"/>
              <w:rPr>
                <w:noProof/>
                <w:lang w:eastAsia="hu-HU"/>
              </w:rPr>
            </w:pPr>
          </w:p>
          <w:p w14:paraId="021602BA" w14:textId="77777777" w:rsidR="0061336F" w:rsidRDefault="0061336F" w:rsidP="00140602">
            <w:pPr>
              <w:spacing w:before="30" w:after="30"/>
              <w:rPr>
                <w:noProof/>
                <w:lang w:eastAsia="hu-HU"/>
              </w:rPr>
            </w:pPr>
          </w:p>
          <w:p w14:paraId="21734029" w14:textId="77777777" w:rsidR="0061336F" w:rsidRDefault="0061336F" w:rsidP="00140602">
            <w:pPr>
              <w:spacing w:before="30" w:after="30"/>
              <w:rPr>
                <w:noProof/>
                <w:lang w:eastAsia="hu-HU"/>
              </w:rPr>
            </w:pPr>
          </w:p>
          <w:p w14:paraId="5D712D47" w14:textId="77777777" w:rsidR="0061336F" w:rsidRDefault="0061336F" w:rsidP="00140602">
            <w:pPr>
              <w:spacing w:before="30" w:after="30"/>
              <w:rPr>
                <w:noProof/>
                <w:lang w:eastAsia="hu-HU"/>
              </w:rPr>
            </w:pPr>
          </w:p>
          <w:p w14:paraId="59E2D91A" w14:textId="77777777" w:rsidR="0061336F" w:rsidRDefault="0061336F" w:rsidP="00140602">
            <w:pPr>
              <w:spacing w:before="30" w:after="30"/>
              <w:rPr>
                <w:noProof/>
                <w:lang w:eastAsia="hu-HU"/>
              </w:rPr>
            </w:pPr>
          </w:p>
          <w:p w14:paraId="6EAFB241" w14:textId="77777777" w:rsidR="0061336F" w:rsidRDefault="0061336F" w:rsidP="00140602">
            <w:pPr>
              <w:spacing w:before="30" w:after="30"/>
              <w:rPr>
                <w:noProof/>
                <w:lang w:eastAsia="hu-HU"/>
              </w:rPr>
            </w:pPr>
          </w:p>
          <w:p w14:paraId="65565276" w14:textId="77777777" w:rsidR="0061336F" w:rsidRDefault="0061336F" w:rsidP="00140602">
            <w:pPr>
              <w:spacing w:before="30" w:after="30"/>
              <w:rPr>
                <w:noProof/>
                <w:lang w:eastAsia="hu-HU"/>
              </w:rPr>
            </w:pPr>
          </w:p>
          <w:p w14:paraId="3BA6539B" w14:textId="77777777" w:rsidR="0061336F" w:rsidRDefault="0061336F" w:rsidP="00140602">
            <w:pPr>
              <w:spacing w:before="30" w:after="30"/>
              <w:rPr>
                <w:noProof/>
                <w:lang w:eastAsia="hu-HU"/>
              </w:rPr>
            </w:pPr>
          </w:p>
          <w:p w14:paraId="76E239DF" w14:textId="77777777" w:rsidR="0061336F" w:rsidRDefault="0061336F" w:rsidP="00140602">
            <w:pPr>
              <w:spacing w:before="30" w:after="30"/>
              <w:rPr>
                <w:noProof/>
                <w:lang w:eastAsia="hu-HU"/>
              </w:rPr>
            </w:pPr>
          </w:p>
          <w:p w14:paraId="5FD314AC" w14:textId="77777777" w:rsidR="0061336F" w:rsidRDefault="0061336F" w:rsidP="00140602">
            <w:pPr>
              <w:spacing w:before="30" w:after="30"/>
              <w:rPr>
                <w:noProof/>
                <w:lang w:eastAsia="hu-HU"/>
              </w:rPr>
            </w:pPr>
          </w:p>
          <w:p w14:paraId="3FCD03A5" w14:textId="77777777" w:rsidR="0061336F" w:rsidRDefault="0061336F" w:rsidP="00140602">
            <w:pPr>
              <w:spacing w:before="30" w:after="30"/>
              <w:rPr>
                <w:noProof/>
                <w:lang w:eastAsia="hu-HU"/>
              </w:rPr>
            </w:pPr>
          </w:p>
          <w:p w14:paraId="37119FC4" w14:textId="77777777" w:rsidR="0061336F" w:rsidRDefault="0061336F" w:rsidP="00140602">
            <w:pPr>
              <w:spacing w:before="30" w:after="30"/>
              <w:rPr>
                <w:noProof/>
                <w:lang w:eastAsia="hu-HU"/>
              </w:rPr>
            </w:pPr>
          </w:p>
          <w:p w14:paraId="3A2AFF57" w14:textId="77777777" w:rsidR="0061336F" w:rsidRDefault="0061336F" w:rsidP="00140602">
            <w:pPr>
              <w:spacing w:before="30" w:after="30"/>
              <w:rPr>
                <w:noProof/>
                <w:lang w:eastAsia="hu-HU"/>
              </w:rPr>
            </w:pPr>
          </w:p>
          <w:p w14:paraId="1E927DFB" w14:textId="77777777" w:rsidR="0061336F" w:rsidRDefault="0061336F" w:rsidP="00140602">
            <w:pPr>
              <w:spacing w:before="30" w:after="30"/>
              <w:rPr>
                <w:noProof/>
                <w:lang w:eastAsia="hu-HU"/>
              </w:rPr>
            </w:pPr>
          </w:p>
          <w:p w14:paraId="659C019F" w14:textId="77777777" w:rsidR="0061336F" w:rsidRDefault="0061336F" w:rsidP="00140602">
            <w:pPr>
              <w:spacing w:before="30" w:after="30"/>
              <w:rPr>
                <w:noProof/>
                <w:lang w:eastAsia="hu-HU"/>
              </w:rPr>
            </w:pPr>
          </w:p>
        </w:tc>
        <w:tc>
          <w:tcPr>
            <w:tcW w:w="445" w:type="dxa"/>
            <w:shd w:val="clear" w:color="auto" w:fill="F2F2F2" w:themeFill="background1" w:themeFillShade="F2"/>
          </w:tcPr>
          <w:p w14:paraId="2CF7183D" w14:textId="77777777" w:rsidR="00140602" w:rsidRPr="00A05080" w:rsidRDefault="00140602" w:rsidP="00083A66">
            <w:pPr>
              <w:keepLines w:val="0"/>
              <w:numPr>
                <w:ilvl w:val="0"/>
                <w:numId w:val="8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E69B015" w14:textId="77777777" w:rsidR="00140602" w:rsidRDefault="00140602" w:rsidP="00140602">
            <w:pPr>
              <w:spacing w:before="30" w:after="30"/>
              <w:rPr>
                <w:rFonts w:asciiTheme="minorHAnsi" w:hAnsiTheme="minorHAnsi" w:cstheme="minorHAnsi"/>
                <w:b/>
              </w:rPr>
            </w:pPr>
            <w:r w:rsidRPr="00E77083">
              <w:rPr>
                <w:rFonts w:asciiTheme="minorHAnsi" w:hAnsiTheme="minorHAnsi" w:cstheme="minorHAnsi"/>
                <w:b/>
              </w:rPr>
              <w:t>RÉSZBEN ELFOGADOTT</w:t>
            </w:r>
          </w:p>
          <w:p w14:paraId="5794D9E3" w14:textId="77777777" w:rsidR="00140602" w:rsidRPr="008E2839" w:rsidRDefault="00140602" w:rsidP="00083A66">
            <w:pPr>
              <w:pStyle w:val="Listaszerbekezds"/>
              <w:numPr>
                <w:ilvl w:val="0"/>
                <w:numId w:val="143"/>
              </w:numPr>
              <w:spacing w:before="30" w:after="30" w:line="240" w:lineRule="auto"/>
              <w:jc w:val="both"/>
              <w:rPr>
                <w:rFonts w:cstheme="minorHAnsi"/>
              </w:rPr>
            </w:pPr>
            <w:r w:rsidRPr="008E2839">
              <w:rPr>
                <w:rFonts w:cstheme="minorHAnsi"/>
              </w:rPr>
              <w:t>a „zöldelőírások” bővítése</w:t>
            </w:r>
          </w:p>
          <w:p w14:paraId="0477C584" w14:textId="77777777" w:rsidR="00140602" w:rsidRDefault="00140602" w:rsidP="00140602">
            <w:pPr>
              <w:spacing w:before="30" w:after="30"/>
              <w:rPr>
                <w:rFonts w:asciiTheme="minorHAnsi" w:hAnsiTheme="minorHAnsi" w:cstheme="minorHAnsi"/>
              </w:rPr>
            </w:pPr>
            <w:r>
              <w:rPr>
                <w:rFonts w:asciiTheme="minorHAnsi" w:hAnsiTheme="minorHAnsi" w:cstheme="minorHAnsi"/>
              </w:rPr>
              <w:t xml:space="preserve">Szakmailag a zöldhomlokzat a kiemelt fejlesztői beruházások (irodaház, kereskedelmi épület) esetén lehet indokolt, kötelező jelleggel, de a homlokzat 20%-os mértéke túlzó nagyságrend. </w:t>
            </w:r>
          </w:p>
          <w:p w14:paraId="01E10996" w14:textId="77777777" w:rsidR="00140602" w:rsidRDefault="00140602" w:rsidP="00140602">
            <w:pPr>
              <w:spacing w:before="30" w:after="30"/>
              <w:rPr>
                <w:rFonts w:asciiTheme="minorHAnsi" w:hAnsiTheme="minorHAnsi" w:cstheme="minorHAnsi"/>
              </w:rPr>
            </w:pPr>
            <w:r>
              <w:rPr>
                <w:rFonts w:asciiTheme="minorHAnsi" w:hAnsiTheme="minorHAnsi" w:cstheme="minorHAnsi"/>
              </w:rPr>
              <w:t>JAVASLAT:</w:t>
            </w:r>
          </w:p>
          <w:p w14:paraId="31396E8C" w14:textId="77777777" w:rsidR="00140602" w:rsidRPr="00EA472F" w:rsidRDefault="00140602" w:rsidP="00140602">
            <w:pPr>
              <w:autoSpaceDE w:val="0"/>
              <w:autoSpaceDN w:val="0"/>
              <w:adjustRightInd w:val="0"/>
              <w:ind w:left="603"/>
              <w:rPr>
                <w:rFonts w:asciiTheme="minorHAnsi" w:hAnsiTheme="minorHAnsi" w:cstheme="minorHAnsi"/>
                <w:b/>
                <w:i/>
                <w:color w:val="FF0000"/>
                <w:sz w:val="20"/>
                <w:lang w:eastAsia="hu-HU"/>
              </w:rPr>
            </w:pPr>
            <w:r w:rsidRPr="00EA472F">
              <w:rPr>
                <w:rFonts w:asciiTheme="minorHAnsi" w:hAnsiTheme="minorHAnsi" w:cstheme="minorHAnsi"/>
                <w:b/>
                <w:i/>
                <w:color w:val="FF0000"/>
                <w:sz w:val="20"/>
              </w:rPr>
              <w:t>„2.§ 44.a.zöldhomlokzat:</w:t>
            </w:r>
            <w:r w:rsidRPr="00EA472F">
              <w:rPr>
                <w:rFonts w:asciiTheme="minorHAnsi" w:hAnsiTheme="minorHAnsi" w:cstheme="minorHAnsi"/>
                <w:b/>
                <w:i/>
                <w:color w:val="FF0000"/>
                <w:sz w:val="20"/>
                <w:lang w:eastAsia="hu-HU"/>
              </w:rPr>
              <w:t xml:space="preserve"> az épület falain, vagy közvetlenül az előtt elhelyezett, növényzettel borított, kúszónövényekkel, </w:t>
            </w:r>
            <w:proofErr w:type="spellStart"/>
            <w:r w:rsidRPr="00EA472F">
              <w:rPr>
                <w:rFonts w:asciiTheme="minorHAnsi" w:hAnsiTheme="minorHAnsi" w:cstheme="minorHAnsi"/>
                <w:b/>
                <w:i/>
                <w:color w:val="FF0000"/>
                <w:sz w:val="20"/>
                <w:lang w:eastAsia="hu-HU"/>
              </w:rPr>
              <w:t>ültetőedény-soros</w:t>
            </w:r>
            <w:proofErr w:type="spellEnd"/>
            <w:r w:rsidRPr="00EA472F">
              <w:rPr>
                <w:rFonts w:asciiTheme="minorHAnsi" w:hAnsiTheme="minorHAnsi" w:cstheme="minorHAnsi"/>
                <w:b/>
                <w:i/>
                <w:color w:val="FF0000"/>
                <w:sz w:val="20"/>
                <w:lang w:eastAsia="hu-HU"/>
              </w:rPr>
              <w:t>, vagy függőleges gyökérzónás rendszerekkel kialakított függőleges szerkezet”</w:t>
            </w:r>
          </w:p>
          <w:p w14:paraId="0352CD67" w14:textId="77777777" w:rsidR="00140602" w:rsidRPr="00EA472F" w:rsidRDefault="00140602" w:rsidP="00140602">
            <w:pPr>
              <w:autoSpaceDE w:val="0"/>
              <w:autoSpaceDN w:val="0"/>
              <w:adjustRightInd w:val="0"/>
              <w:spacing w:before="120"/>
              <w:ind w:left="601"/>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„23.§ (4) Amennyiben az új iroda vagy kereskedelmi épület egy homlokzatának függőleges,</w:t>
            </w:r>
            <w:r>
              <w:rPr>
                <w:rFonts w:asciiTheme="minorHAnsi" w:hAnsiTheme="minorHAnsi" w:cstheme="minorHAnsi"/>
                <w:b/>
                <w:i/>
                <w:color w:val="FF0000"/>
                <w:sz w:val="20"/>
                <w:lang w:eastAsia="hu-HU"/>
              </w:rPr>
              <w:t xml:space="preserve"> </w:t>
            </w:r>
            <w:r w:rsidRPr="00EA472F">
              <w:rPr>
                <w:rFonts w:asciiTheme="minorHAnsi" w:hAnsiTheme="minorHAnsi" w:cstheme="minorHAnsi"/>
                <w:b/>
                <w:i/>
                <w:color w:val="FF0000"/>
                <w:sz w:val="20"/>
                <w:lang w:eastAsia="hu-HU"/>
              </w:rPr>
              <w:t>vagy közel függőleges falfelületének mérete</w:t>
            </w:r>
          </w:p>
          <w:p w14:paraId="1A9E990D" w14:textId="77777777" w:rsidR="00140602" w:rsidRPr="00EA472F" w:rsidRDefault="00140602" w:rsidP="00140602">
            <w:pPr>
              <w:autoSpaceDE w:val="0"/>
              <w:autoSpaceDN w:val="0"/>
              <w:adjustRightInd w:val="0"/>
              <w:ind w:left="603"/>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a) 500-1</w:t>
            </w:r>
            <w:r>
              <w:rPr>
                <w:rFonts w:asciiTheme="minorHAnsi" w:hAnsiTheme="minorHAnsi" w:cstheme="minorHAnsi"/>
                <w:b/>
                <w:i/>
                <w:color w:val="FF0000"/>
                <w:sz w:val="20"/>
                <w:lang w:eastAsia="hu-HU"/>
              </w:rPr>
              <w:t>.</w:t>
            </w:r>
            <w:r w:rsidRPr="00EA472F">
              <w:rPr>
                <w:rFonts w:asciiTheme="minorHAnsi" w:hAnsiTheme="minorHAnsi" w:cstheme="minorHAnsi"/>
                <w:b/>
                <w:i/>
                <w:color w:val="FF0000"/>
                <w:sz w:val="20"/>
                <w:lang w:eastAsia="hu-HU"/>
              </w:rPr>
              <w:t xml:space="preserve">000 </w:t>
            </w:r>
            <w:r>
              <w:rPr>
                <w:rFonts w:asciiTheme="minorHAnsi" w:hAnsiTheme="minorHAnsi" w:cstheme="minorHAnsi"/>
                <w:b/>
                <w:i/>
                <w:color w:val="FF0000"/>
                <w:sz w:val="20"/>
                <w:lang w:eastAsia="hu-HU"/>
              </w:rPr>
              <w:t>m</w:t>
            </w:r>
            <w:r w:rsidRPr="009972CE">
              <w:rPr>
                <w:rFonts w:asciiTheme="minorHAnsi" w:hAnsiTheme="minorHAnsi" w:cstheme="minorHAnsi"/>
                <w:b/>
                <w:i/>
                <w:color w:val="FF0000"/>
                <w:sz w:val="20"/>
                <w:vertAlign w:val="superscript"/>
                <w:lang w:eastAsia="hu-HU"/>
              </w:rPr>
              <w:t>2</w:t>
            </w:r>
            <w:r w:rsidRPr="00EA472F">
              <w:rPr>
                <w:rFonts w:asciiTheme="minorHAnsi" w:hAnsiTheme="minorHAnsi" w:cstheme="minorHAnsi"/>
                <w:b/>
                <w:i/>
                <w:color w:val="FF0000"/>
                <w:sz w:val="20"/>
                <w:lang w:eastAsia="hu-HU"/>
              </w:rPr>
              <w:t xml:space="preserve"> közötti, akkor annak legalább </w:t>
            </w:r>
            <w:r w:rsidRPr="00E77083">
              <w:rPr>
                <w:rFonts w:asciiTheme="minorHAnsi" w:hAnsiTheme="minorHAnsi" w:cstheme="minorHAnsi"/>
                <w:b/>
                <w:i/>
                <w:color w:val="FF0000"/>
                <w:sz w:val="20"/>
                <w:lang w:eastAsia="hu-HU"/>
              </w:rPr>
              <w:t>5%-</w:t>
            </w:r>
            <w:r w:rsidRPr="00EA472F">
              <w:rPr>
                <w:rFonts w:asciiTheme="minorHAnsi" w:hAnsiTheme="minorHAnsi" w:cstheme="minorHAnsi"/>
                <w:b/>
                <w:i/>
                <w:color w:val="FF0000"/>
                <w:sz w:val="20"/>
                <w:lang w:eastAsia="hu-HU"/>
              </w:rPr>
              <w:t>án,</w:t>
            </w:r>
          </w:p>
          <w:p w14:paraId="516236C7" w14:textId="77777777" w:rsidR="00140602" w:rsidRDefault="00140602" w:rsidP="00140602">
            <w:pPr>
              <w:autoSpaceDE w:val="0"/>
              <w:autoSpaceDN w:val="0"/>
              <w:adjustRightInd w:val="0"/>
              <w:ind w:left="603"/>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b) 1</w:t>
            </w:r>
            <w:r>
              <w:rPr>
                <w:rFonts w:asciiTheme="minorHAnsi" w:hAnsiTheme="minorHAnsi" w:cstheme="minorHAnsi"/>
                <w:b/>
                <w:i/>
                <w:color w:val="FF0000"/>
                <w:sz w:val="20"/>
                <w:lang w:eastAsia="hu-HU"/>
              </w:rPr>
              <w:t>.</w:t>
            </w:r>
            <w:r w:rsidRPr="00EA472F">
              <w:rPr>
                <w:rFonts w:asciiTheme="minorHAnsi" w:hAnsiTheme="minorHAnsi" w:cstheme="minorHAnsi"/>
                <w:b/>
                <w:i/>
                <w:color w:val="FF0000"/>
                <w:sz w:val="20"/>
                <w:lang w:eastAsia="hu-HU"/>
              </w:rPr>
              <w:t xml:space="preserve">000 </w:t>
            </w:r>
            <w:r>
              <w:rPr>
                <w:rFonts w:asciiTheme="minorHAnsi" w:hAnsiTheme="minorHAnsi" w:cstheme="minorHAnsi"/>
                <w:b/>
                <w:i/>
                <w:color w:val="FF0000"/>
                <w:sz w:val="20"/>
                <w:lang w:eastAsia="hu-HU"/>
              </w:rPr>
              <w:t>m2-t</w:t>
            </w:r>
            <w:r w:rsidRPr="00EA472F">
              <w:rPr>
                <w:rFonts w:asciiTheme="minorHAnsi" w:hAnsiTheme="minorHAnsi" w:cstheme="minorHAnsi"/>
                <w:b/>
                <w:i/>
                <w:color w:val="FF0000"/>
                <w:sz w:val="20"/>
                <w:lang w:eastAsia="hu-HU"/>
              </w:rPr>
              <w:t xml:space="preserve"> meghaladó, akkor annak legalább </w:t>
            </w:r>
            <w:r>
              <w:rPr>
                <w:rFonts w:asciiTheme="minorHAnsi" w:hAnsiTheme="minorHAnsi" w:cstheme="minorHAnsi"/>
                <w:b/>
                <w:i/>
                <w:color w:val="FF0000"/>
                <w:sz w:val="20"/>
                <w:lang w:eastAsia="hu-HU"/>
              </w:rPr>
              <w:t>50 m</w:t>
            </w:r>
            <w:r w:rsidRPr="009972CE">
              <w:rPr>
                <w:rFonts w:asciiTheme="minorHAnsi" w:hAnsiTheme="minorHAnsi" w:cstheme="minorHAnsi"/>
                <w:b/>
                <w:i/>
                <w:color w:val="FF0000"/>
                <w:sz w:val="20"/>
                <w:vertAlign w:val="superscript"/>
                <w:lang w:eastAsia="hu-HU"/>
              </w:rPr>
              <w:t>2</w:t>
            </w:r>
            <w:r>
              <w:rPr>
                <w:rFonts w:asciiTheme="minorHAnsi" w:hAnsiTheme="minorHAnsi" w:cstheme="minorHAnsi"/>
                <w:b/>
                <w:i/>
                <w:color w:val="FF0000"/>
                <w:sz w:val="20"/>
                <w:lang w:eastAsia="hu-HU"/>
              </w:rPr>
              <w:t>-es</w:t>
            </w:r>
            <w:r w:rsidRPr="00EA472F">
              <w:rPr>
                <w:rFonts w:asciiTheme="minorHAnsi" w:hAnsiTheme="minorHAnsi" w:cstheme="minorHAnsi"/>
                <w:b/>
                <w:i/>
                <w:color w:val="FF0000"/>
                <w:sz w:val="20"/>
                <w:lang w:eastAsia="hu-HU"/>
              </w:rPr>
              <w:t xml:space="preserve"> felületén</w:t>
            </w:r>
            <w:r>
              <w:rPr>
                <w:rFonts w:asciiTheme="minorHAnsi" w:hAnsiTheme="minorHAnsi" w:cstheme="minorHAnsi"/>
                <w:b/>
                <w:i/>
                <w:color w:val="FF0000"/>
                <w:sz w:val="20"/>
                <w:lang w:eastAsia="hu-HU"/>
              </w:rPr>
              <w:t xml:space="preserve"> </w:t>
            </w:r>
          </w:p>
          <w:p w14:paraId="3FDC63D5" w14:textId="77777777" w:rsidR="00140602" w:rsidRPr="00EA472F" w:rsidRDefault="00140602" w:rsidP="00140602">
            <w:pPr>
              <w:autoSpaceDE w:val="0"/>
              <w:autoSpaceDN w:val="0"/>
              <w:adjustRightInd w:val="0"/>
              <w:ind w:left="603"/>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zöldhomlokzatot kell létesíteni. Az így számított összesített zöldhomlokzat felület az épület egy vagy több homlokzatán is kialakítható.</w:t>
            </w:r>
          </w:p>
          <w:p w14:paraId="04EEBFAB" w14:textId="77777777" w:rsidR="00140602" w:rsidRPr="00EA472F" w:rsidRDefault="00140602" w:rsidP="00140602">
            <w:pPr>
              <w:autoSpaceDE w:val="0"/>
              <w:autoSpaceDN w:val="0"/>
              <w:adjustRightInd w:val="0"/>
              <w:spacing w:before="120"/>
              <w:ind w:left="601"/>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(5) Zöldhomlokzat létesítésénél</w:t>
            </w:r>
          </w:p>
          <w:p w14:paraId="563BBC11" w14:textId="77777777" w:rsidR="00140602" w:rsidRPr="00EA472F" w:rsidRDefault="00140602" w:rsidP="00140602">
            <w:pPr>
              <w:autoSpaceDE w:val="0"/>
              <w:autoSpaceDN w:val="0"/>
              <w:adjustRightInd w:val="0"/>
              <w:ind w:left="603"/>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 xml:space="preserve">a) </w:t>
            </w:r>
            <w:proofErr w:type="spellStart"/>
            <w:r w:rsidRPr="00EA472F">
              <w:rPr>
                <w:rFonts w:asciiTheme="minorHAnsi" w:hAnsiTheme="minorHAnsi" w:cstheme="minorHAnsi"/>
                <w:b/>
                <w:i/>
                <w:color w:val="FF0000"/>
                <w:sz w:val="20"/>
                <w:lang w:eastAsia="hu-HU"/>
              </w:rPr>
              <w:t>a</w:t>
            </w:r>
            <w:proofErr w:type="spellEnd"/>
            <w:r w:rsidRPr="00EA472F">
              <w:rPr>
                <w:rFonts w:asciiTheme="minorHAnsi" w:hAnsiTheme="minorHAnsi" w:cstheme="minorHAnsi"/>
                <w:b/>
                <w:i/>
                <w:color w:val="FF0000"/>
                <w:sz w:val="20"/>
                <w:lang w:eastAsia="hu-HU"/>
              </w:rPr>
              <w:t xml:space="preserve"> növényválasztás nem okozhatja az épületszerkezetek károsodását,</w:t>
            </w:r>
          </w:p>
          <w:p w14:paraId="4CAAB3D0" w14:textId="77777777" w:rsidR="00140602" w:rsidRPr="00EA472F" w:rsidRDefault="00140602" w:rsidP="00140602">
            <w:pPr>
              <w:autoSpaceDE w:val="0"/>
              <w:autoSpaceDN w:val="0"/>
              <w:adjustRightInd w:val="0"/>
              <w:ind w:left="603"/>
              <w:rPr>
                <w:rFonts w:asciiTheme="minorHAnsi" w:hAnsiTheme="minorHAnsi" w:cstheme="minorHAnsi"/>
                <w:b/>
                <w:i/>
                <w:color w:val="FF0000"/>
                <w:sz w:val="20"/>
                <w:lang w:eastAsia="hu-HU"/>
              </w:rPr>
            </w:pPr>
            <w:r w:rsidRPr="00EA472F">
              <w:rPr>
                <w:rFonts w:asciiTheme="minorHAnsi" w:hAnsiTheme="minorHAnsi" w:cstheme="minorHAnsi"/>
                <w:b/>
                <w:i/>
                <w:color w:val="FF0000"/>
                <w:sz w:val="20"/>
                <w:lang w:eastAsia="hu-HU"/>
              </w:rPr>
              <w:t>b) a gyökérzet elleni védelemről és az épületszerkezetek vízszigeteléséről gondoskodni kell,</w:t>
            </w:r>
          </w:p>
          <w:p w14:paraId="4BC11205" w14:textId="77777777" w:rsidR="00140602" w:rsidRPr="00211FA0" w:rsidRDefault="00140602" w:rsidP="00140602">
            <w:pPr>
              <w:autoSpaceDE w:val="0"/>
              <w:autoSpaceDN w:val="0"/>
              <w:adjustRightInd w:val="0"/>
              <w:ind w:left="603"/>
              <w:rPr>
                <w:lang w:eastAsia="hu-HU"/>
              </w:rPr>
            </w:pPr>
            <w:r w:rsidRPr="00EA472F">
              <w:rPr>
                <w:rFonts w:asciiTheme="minorHAnsi" w:hAnsiTheme="minorHAnsi" w:cstheme="minorHAnsi"/>
                <w:b/>
                <w:i/>
                <w:color w:val="FF0000"/>
                <w:sz w:val="20"/>
                <w:lang w:eastAsia="hu-HU"/>
              </w:rPr>
              <w:t xml:space="preserve">c) </w:t>
            </w:r>
            <w:proofErr w:type="spellStart"/>
            <w:r w:rsidRPr="00EA472F">
              <w:rPr>
                <w:rFonts w:asciiTheme="minorHAnsi" w:hAnsiTheme="minorHAnsi" w:cstheme="minorHAnsi"/>
                <w:b/>
                <w:i/>
                <w:color w:val="FF0000"/>
                <w:sz w:val="20"/>
                <w:lang w:eastAsia="hu-HU"/>
              </w:rPr>
              <w:t>támszerkezetet</w:t>
            </w:r>
            <w:proofErr w:type="spellEnd"/>
            <w:r w:rsidRPr="00EA472F">
              <w:rPr>
                <w:rFonts w:asciiTheme="minorHAnsi" w:hAnsiTheme="minorHAnsi" w:cstheme="minorHAnsi"/>
                <w:b/>
                <w:i/>
                <w:color w:val="FF0000"/>
                <w:sz w:val="20"/>
                <w:lang w:eastAsia="hu-HU"/>
              </w:rPr>
              <w:t xml:space="preserve"> igénylő, vagy </w:t>
            </w:r>
            <w:proofErr w:type="spellStart"/>
            <w:r w:rsidRPr="00EA472F">
              <w:rPr>
                <w:rFonts w:asciiTheme="minorHAnsi" w:hAnsiTheme="minorHAnsi" w:cstheme="minorHAnsi"/>
                <w:b/>
                <w:i/>
                <w:color w:val="FF0000"/>
                <w:sz w:val="20"/>
                <w:lang w:eastAsia="hu-HU"/>
              </w:rPr>
              <w:t>ültetőedény-soros</w:t>
            </w:r>
            <w:proofErr w:type="spellEnd"/>
            <w:r w:rsidRPr="00EA472F">
              <w:rPr>
                <w:rFonts w:asciiTheme="minorHAnsi" w:hAnsiTheme="minorHAnsi" w:cstheme="minorHAnsi"/>
                <w:b/>
                <w:i/>
                <w:color w:val="FF0000"/>
                <w:sz w:val="20"/>
                <w:lang w:eastAsia="hu-HU"/>
              </w:rPr>
              <w:t xml:space="preserve"> rendszer esetén biztosítani kell a rendszeres fenntartás, karbantartás és öntözés lehetőségét.”</w:t>
            </w:r>
          </w:p>
        </w:tc>
      </w:tr>
      <w:tr w:rsidR="00140602" w:rsidRPr="00A05080" w14:paraId="005839F8" w14:textId="77777777" w:rsidTr="00D77E7E">
        <w:tblPrEx>
          <w:shd w:val="clear" w:color="auto" w:fill="auto"/>
        </w:tblPrEx>
        <w:trPr>
          <w:trHeight w:val="510"/>
        </w:trPr>
        <w:tc>
          <w:tcPr>
            <w:tcW w:w="851" w:type="dxa"/>
            <w:shd w:val="clear" w:color="auto" w:fill="CCCCCC"/>
            <w:vAlign w:val="center"/>
          </w:tcPr>
          <w:p w14:paraId="69095A8B" w14:textId="77777777" w:rsidR="00140602" w:rsidRPr="00867C6F"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37</w:t>
            </w:r>
            <w:r w:rsidRPr="00A05080">
              <w:rPr>
                <w:rFonts w:asciiTheme="minorHAnsi" w:hAnsiTheme="minorHAnsi" w:cstheme="minorHAnsi"/>
                <w:b/>
              </w:rPr>
              <w:t>.</w:t>
            </w:r>
          </w:p>
        </w:tc>
        <w:tc>
          <w:tcPr>
            <w:tcW w:w="7775" w:type="dxa"/>
            <w:gridSpan w:val="2"/>
            <w:shd w:val="clear" w:color="auto" w:fill="CFCFCF"/>
            <w:vAlign w:val="center"/>
          </w:tcPr>
          <w:p w14:paraId="26E370D2" w14:textId="77777777" w:rsidR="00140602" w:rsidRPr="00A05080" w:rsidRDefault="00140602" w:rsidP="00140602">
            <w:pPr>
              <w:ind w:right="-130"/>
              <w:rPr>
                <w:rFonts w:asciiTheme="minorHAnsi" w:hAnsiTheme="minorHAnsi" w:cstheme="minorHAnsi"/>
                <w:b/>
                <w:lang w:eastAsia="hu-HU"/>
              </w:rPr>
            </w:pPr>
            <w:proofErr w:type="spellStart"/>
            <w:r w:rsidRPr="00B13DC4">
              <w:rPr>
                <w:rFonts w:asciiTheme="minorHAnsi" w:hAnsiTheme="minorHAnsi" w:cstheme="minorHAnsi"/>
                <w:b/>
                <w:lang w:eastAsia="hu-HU"/>
              </w:rPr>
              <w:t>Zinner</w:t>
            </w:r>
            <w:proofErr w:type="spellEnd"/>
            <w:r w:rsidRPr="00B13DC4">
              <w:rPr>
                <w:rFonts w:asciiTheme="minorHAnsi" w:hAnsiTheme="minorHAnsi" w:cstheme="minorHAnsi"/>
                <w:b/>
                <w:lang w:eastAsia="hu-HU"/>
              </w:rPr>
              <w:t xml:space="preserve"> Zoltán</w:t>
            </w:r>
          </w:p>
        </w:tc>
        <w:tc>
          <w:tcPr>
            <w:tcW w:w="445" w:type="dxa"/>
            <w:shd w:val="clear" w:color="auto" w:fill="CCCCCC"/>
          </w:tcPr>
          <w:p w14:paraId="7E6BF875"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F27AE59" w14:textId="77777777" w:rsidR="00140602" w:rsidRPr="00A05080" w:rsidRDefault="00140602" w:rsidP="00140602">
            <w:pPr>
              <w:jc w:val="center"/>
              <w:rPr>
                <w:rFonts w:asciiTheme="minorHAnsi" w:hAnsiTheme="minorHAnsi" w:cstheme="minorHAnsi"/>
                <w:sz w:val="13"/>
                <w:szCs w:val="13"/>
              </w:rPr>
            </w:pPr>
          </w:p>
        </w:tc>
      </w:tr>
      <w:tr w:rsidR="00140602" w:rsidRPr="00A05080" w14:paraId="51DAF510" w14:textId="77777777" w:rsidTr="00D77E7E">
        <w:trPr>
          <w:trHeight w:val="277"/>
        </w:trPr>
        <w:tc>
          <w:tcPr>
            <w:tcW w:w="851" w:type="dxa"/>
          </w:tcPr>
          <w:p w14:paraId="53B483F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F3735EE" w14:textId="77777777" w:rsidR="00140602" w:rsidRPr="00A05080" w:rsidRDefault="00140602" w:rsidP="00083A66">
            <w:pPr>
              <w:keepLines w:val="0"/>
              <w:numPr>
                <w:ilvl w:val="0"/>
                <w:numId w:val="89"/>
              </w:numPr>
              <w:suppressAutoHyphens w:val="0"/>
              <w:spacing w:before="30" w:after="30"/>
              <w:jc w:val="left"/>
              <w:rPr>
                <w:rFonts w:asciiTheme="minorHAnsi" w:hAnsiTheme="minorHAnsi" w:cstheme="minorHAnsi"/>
                <w:sz w:val="20"/>
              </w:rPr>
            </w:pPr>
          </w:p>
        </w:tc>
        <w:tc>
          <w:tcPr>
            <w:tcW w:w="7348" w:type="dxa"/>
          </w:tcPr>
          <w:p w14:paraId="141CD137" w14:textId="77777777" w:rsidR="00140602" w:rsidRDefault="00140602" w:rsidP="00140602">
            <w:pPr>
              <w:spacing w:before="30" w:after="30"/>
              <w:rPr>
                <w:noProof/>
                <w:lang w:eastAsia="hu-HU"/>
              </w:rPr>
            </w:pPr>
            <w:r>
              <w:rPr>
                <w:noProof/>
                <w:lang w:eastAsia="hu-HU"/>
              </w:rPr>
              <w:drawing>
                <wp:inline distT="0" distB="0" distL="0" distR="0" wp14:anchorId="12F2AC3F" wp14:editId="02C6B785">
                  <wp:extent cx="4500000" cy="3382867"/>
                  <wp:effectExtent l="0" t="0" r="0" b="8255"/>
                  <wp:docPr id="164" name="Kép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500000" cy="3382867"/>
                          </a:xfrm>
                          <a:prstGeom prst="rect">
                            <a:avLst/>
                          </a:prstGeom>
                        </pic:spPr>
                      </pic:pic>
                    </a:graphicData>
                  </a:graphic>
                </wp:inline>
              </w:drawing>
            </w:r>
          </w:p>
          <w:p w14:paraId="3092F815" w14:textId="77777777" w:rsidR="00140602" w:rsidRDefault="00140602" w:rsidP="00140602">
            <w:pPr>
              <w:spacing w:before="30" w:after="30"/>
              <w:rPr>
                <w:noProof/>
                <w:lang w:eastAsia="hu-HU"/>
              </w:rPr>
            </w:pPr>
            <w:r>
              <w:rPr>
                <w:noProof/>
                <w:lang w:eastAsia="hu-HU"/>
              </w:rPr>
              <w:drawing>
                <wp:inline distT="0" distB="0" distL="0" distR="0" wp14:anchorId="1C7B197F" wp14:editId="398DEF1D">
                  <wp:extent cx="4500000" cy="2083948"/>
                  <wp:effectExtent l="0" t="0" r="0" b="0"/>
                  <wp:docPr id="165" name="Kép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500000" cy="2083948"/>
                          </a:xfrm>
                          <a:prstGeom prst="rect">
                            <a:avLst/>
                          </a:prstGeom>
                        </pic:spPr>
                      </pic:pic>
                    </a:graphicData>
                  </a:graphic>
                </wp:inline>
              </w:drawing>
            </w:r>
          </w:p>
          <w:p w14:paraId="114413F3" w14:textId="77777777" w:rsidR="00140602" w:rsidRPr="009A7FEB" w:rsidRDefault="00140602" w:rsidP="00140602">
            <w:pPr>
              <w:spacing w:before="30" w:after="30"/>
              <w:rPr>
                <w:rFonts w:asciiTheme="minorHAnsi" w:hAnsiTheme="minorHAnsi" w:cstheme="minorHAnsi"/>
                <w:b/>
                <w:noProof/>
                <w:sz w:val="22"/>
                <w:szCs w:val="22"/>
                <w:lang w:eastAsia="hu-HU"/>
              </w:rPr>
            </w:pPr>
            <w:r w:rsidRPr="009A7FEB">
              <w:rPr>
                <w:rFonts w:asciiTheme="minorHAnsi" w:hAnsiTheme="minorHAnsi" w:cstheme="minorHAnsi"/>
                <w:b/>
                <w:noProof/>
                <w:sz w:val="22"/>
                <w:szCs w:val="22"/>
                <w:lang w:eastAsia="hu-HU"/>
              </w:rPr>
              <w:t>A fedett erkély szintterületbe történő beszámításának indokolatlanságára vonatkozó további érvelés</w:t>
            </w:r>
            <w:r>
              <w:rPr>
                <w:rFonts w:asciiTheme="minorHAnsi" w:hAnsiTheme="minorHAnsi" w:cstheme="minorHAnsi"/>
                <w:b/>
                <w:noProof/>
                <w:sz w:val="22"/>
                <w:szCs w:val="22"/>
                <w:lang w:eastAsia="hu-HU"/>
              </w:rPr>
              <w:t>,</w:t>
            </w:r>
            <w:r w:rsidRPr="009A7FEB">
              <w:rPr>
                <w:rFonts w:asciiTheme="minorHAnsi" w:hAnsiTheme="minorHAnsi" w:cstheme="minorHAnsi"/>
                <w:b/>
                <w:noProof/>
                <w:sz w:val="22"/>
                <w:szCs w:val="22"/>
                <w:lang w:eastAsia="hu-HU"/>
              </w:rPr>
              <w:t xml:space="preserve"> annak hosszúsága miatt</w:t>
            </w:r>
            <w:r>
              <w:rPr>
                <w:rFonts w:asciiTheme="minorHAnsi" w:hAnsiTheme="minorHAnsi" w:cstheme="minorHAnsi"/>
                <w:b/>
                <w:noProof/>
                <w:sz w:val="22"/>
                <w:szCs w:val="22"/>
                <w:lang w:eastAsia="hu-HU"/>
              </w:rPr>
              <w:t>,</w:t>
            </w:r>
            <w:r w:rsidRPr="009A7FEB">
              <w:rPr>
                <w:rFonts w:asciiTheme="minorHAnsi" w:hAnsiTheme="minorHAnsi" w:cstheme="minorHAnsi"/>
                <w:b/>
                <w:noProof/>
                <w:sz w:val="22"/>
                <w:szCs w:val="22"/>
                <w:lang w:eastAsia="hu-HU"/>
              </w:rPr>
              <w:t xml:space="preserve"> nem került feltüntetésre.</w:t>
            </w:r>
          </w:p>
        </w:tc>
        <w:tc>
          <w:tcPr>
            <w:tcW w:w="445" w:type="dxa"/>
            <w:shd w:val="clear" w:color="auto" w:fill="F2F2F2" w:themeFill="background1" w:themeFillShade="F2"/>
          </w:tcPr>
          <w:p w14:paraId="7BBE0E57" w14:textId="77777777" w:rsidR="00140602" w:rsidRPr="00A05080" w:rsidRDefault="00140602" w:rsidP="00083A66">
            <w:pPr>
              <w:keepLines w:val="0"/>
              <w:numPr>
                <w:ilvl w:val="0"/>
                <w:numId w:val="9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539213B" w14:textId="77777777" w:rsidR="00140602" w:rsidRPr="00913CB4" w:rsidRDefault="00140602" w:rsidP="00140602">
            <w:pPr>
              <w:spacing w:before="30" w:after="30"/>
              <w:rPr>
                <w:rFonts w:asciiTheme="minorHAnsi" w:hAnsiTheme="minorHAnsi" w:cstheme="minorHAnsi"/>
                <w:b/>
              </w:rPr>
            </w:pPr>
            <w:r w:rsidRPr="00BA04FD">
              <w:rPr>
                <w:rFonts w:asciiTheme="minorHAnsi" w:hAnsiTheme="minorHAnsi" w:cstheme="minorHAnsi"/>
                <w:b/>
              </w:rPr>
              <w:t>RÉSZBEN ELFOGADOTT</w:t>
            </w:r>
          </w:p>
          <w:p w14:paraId="3BBCB790"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P_24 6. sor partneri választ.</w:t>
            </w:r>
          </w:p>
        </w:tc>
      </w:tr>
      <w:tr w:rsidR="00140602" w:rsidRPr="00A05080" w14:paraId="1D104B01" w14:textId="77777777" w:rsidTr="00D77E7E">
        <w:tblPrEx>
          <w:shd w:val="clear" w:color="auto" w:fill="auto"/>
        </w:tblPrEx>
        <w:trPr>
          <w:trHeight w:val="586"/>
        </w:trPr>
        <w:tc>
          <w:tcPr>
            <w:tcW w:w="851" w:type="dxa"/>
            <w:shd w:val="clear" w:color="auto" w:fill="CCCCCC"/>
            <w:vAlign w:val="center"/>
          </w:tcPr>
          <w:p w14:paraId="57F85A47" w14:textId="77777777" w:rsidR="00140602" w:rsidRPr="00867C6F"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38</w:t>
            </w:r>
            <w:r w:rsidRPr="00A05080">
              <w:rPr>
                <w:rFonts w:asciiTheme="minorHAnsi" w:hAnsiTheme="minorHAnsi" w:cstheme="minorHAnsi"/>
                <w:b/>
              </w:rPr>
              <w:t>.</w:t>
            </w:r>
          </w:p>
        </w:tc>
        <w:tc>
          <w:tcPr>
            <w:tcW w:w="7775" w:type="dxa"/>
            <w:gridSpan w:val="2"/>
            <w:shd w:val="clear" w:color="auto" w:fill="CFCFCF"/>
            <w:vAlign w:val="center"/>
          </w:tcPr>
          <w:p w14:paraId="6DAC2C1C" w14:textId="77777777" w:rsidR="00140602" w:rsidRDefault="00140602" w:rsidP="00140602">
            <w:pPr>
              <w:ind w:right="-130"/>
              <w:rPr>
                <w:rFonts w:asciiTheme="minorHAnsi" w:hAnsiTheme="minorHAnsi" w:cstheme="minorHAnsi"/>
                <w:b/>
                <w:lang w:eastAsia="hu-HU"/>
              </w:rPr>
            </w:pPr>
            <w:r w:rsidRPr="009A7FEB">
              <w:rPr>
                <w:rFonts w:asciiTheme="minorHAnsi" w:hAnsiTheme="minorHAnsi" w:cstheme="minorHAnsi"/>
                <w:b/>
                <w:lang w:eastAsia="hu-HU"/>
              </w:rPr>
              <w:t>Alex Guinness</w:t>
            </w:r>
          </w:p>
          <w:p w14:paraId="0125119B" w14:textId="77777777" w:rsidR="00140602" w:rsidRPr="00A05080" w:rsidRDefault="00140602" w:rsidP="00140602">
            <w:pPr>
              <w:ind w:right="-130"/>
              <w:rPr>
                <w:rFonts w:asciiTheme="minorHAnsi" w:hAnsiTheme="minorHAnsi" w:cstheme="minorHAnsi"/>
                <w:b/>
                <w:lang w:eastAsia="hu-HU"/>
              </w:rPr>
            </w:pPr>
            <w:r w:rsidRPr="009A7FEB">
              <w:rPr>
                <w:rFonts w:asciiTheme="minorHAnsi" w:hAnsiTheme="minorHAnsi" w:cstheme="minorHAnsi"/>
                <w:b/>
                <w:lang w:eastAsia="hu-HU"/>
              </w:rPr>
              <w:t>Felső Zöldmáli utca 7/b</w:t>
            </w:r>
            <w:r>
              <w:rPr>
                <w:rFonts w:asciiTheme="minorHAnsi" w:hAnsiTheme="minorHAnsi" w:cstheme="minorHAnsi"/>
                <w:b/>
                <w:lang w:eastAsia="hu-HU"/>
              </w:rPr>
              <w:t>. (hrsz.:15568/3)</w:t>
            </w:r>
          </w:p>
        </w:tc>
        <w:tc>
          <w:tcPr>
            <w:tcW w:w="445" w:type="dxa"/>
            <w:shd w:val="clear" w:color="auto" w:fill="CCCCCC"/>
          </w:tcPr>
          <w:p w14:paraId="06211C49"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F46E01B" w14:textId="77777777" w:rsidR="00140602" w:rsidRPr="00A05080" w:rsidRDefault="00140602" w:rsidP="00140602">
            <w:pPr>
              <w:jc w:val="center"/>
              <w:rPr>
                <w:rFonts w:asciiTheme="minorHAnsi" w:hAnsiTheme="minorHAnsi" w:cstheme="minorHAnsi"/>
                <w:sz w:val="13"/>
                <w:szCs w:val="13"/>
              </w:rPr>
            </w:pPr>
          </w:p>
        </w:tc>
      </w:tr>
      <w:tr w:rsidR="00140602" w:rsidRPr="00A05080" w14:paraId="6CA1E80B" w14:textId="77777777" w:rsidTr="00D77E7E">
        <w:trPr>
          <w:trHeight w:val="277"/>
        </w:trPr>
        <w:tc>
          <w:tcPr>
            <w:tcW w:w="851" w:type="dxa"/>
          </w:tcPr>
          <w:p w14:paraId="151A1BC4"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5A7DCBC" w14:textId="77777777" w:rsidR="00140602" w:rsidRPr="00A05080" w:rsidRDefault="00140602" w:rsidP="00083A66">
            <w:pPr>
              <w:keepLines w:val="0"/>
              <w:numPr>
                <w:ilvl w:val="0"/>
                <w:numId w:val="91"/>
              </w:numPr>
              <w:suppressAutoHyphens w:val="0"/>
              <w:spacing w:before="30" w:after="30"/>
              <w:jc w:val="left"/>
              <w:rPr>
                <w:rFonts w:asciiTheme="minorHAnsi" w:hAnsiTheme="minorHAnsi" w:cstheme="minorHAnsi"/>
                <w:sz w:val="20"/>
              </w:rPr>
            </w:pPr>
          </w:p>
        </w:tc>
        <w:tc>
          <w:tcPr>
            <w:tcW w:w="7348" w:type="dxa"/>
          </w:tcPr>
          <w:p w14:paraId="33CBEA6B" w14:textId="77777777" w:rsidR="00140602" w:rsidRDefault="00140602" w:rsidP="00140602">
            <w:pPr>
              <w:spacing w:before="30" w:after="30"/>
              <w:rPr>
                <w:noProof/>
                <w:lang w:eastAsia="hu-HU"/>
              </w:rPr>
            </w:pPr>
            <w:r>
              <w:rPr>
                <w:noProof/>
                <w:lang w:eastAsia="hu-HU"/>
              </w:rPr>
              <w:drawing>
                <wp:inline distT="0" distB="0" distL="0" distR="0" wp14:anchorId="151AEB14" wp14:editId="44B912F1">
                  <wp:extent cx="4500000" cy="1474963"/>
                  <wp:effectExtent l="0" t="0" r="0" b="0"/>
                  <wp:docPr id="167" name="Kép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4500000" cy="1474963"/>
                          </a:xfrm>
                          <a:prstGeom prst="rect">
                            <a:avLst/>
                          </a:prstGeom>
                        </pic:spPr>
                      </pic:pic>
                    </a:graphicData>
                  </a:graphic>
                </wp:inline>
              </w:drawing>
            </w:r>
          </w:p>
        </w:tc>
        <w:tc>
          <w:tcPr>
            <w:tcW w:w="445" w:type="dxa"/>
            <w:shd w:val="clear" w:color="auto" w:fill="F2F2F2" w:themeFill="background1" w:themeFillShade="F2"/>
          </w:tcPr>
          <w:p w14:paraId="30ECE7B5" w14:textId="77777777" w:rsidR="00140602" w:rsidRPr="00A05080" w:rsidRDefault="00140602" w:rsidP="00083A66">
            <w:pPr>
              <w:keepLines w:val="0"/>
              <w:numPr>
                <w:ilvl w:val="0"/>
                <w:numId w:val="9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B81E69F" w14:textId="77777777" w:rsidR="00140602" w:rsidRDefault="00140602" w:rsidP="00140602">
            <w:pPr>
              <w:spacing w:before="30" w:after="30"/>
              <w:rPr>
                <w:rFonts w:asciiTheme="minorHAnsi" w:hAnsiTheme="minorHAnsi" w:cstheme="minorHAnsi"/>
                <w:b/>
              </w:rPr>
            </w:pPr>
            <w:r w:rsidRPr="00BA04FD">
              <w:rPr>
                <w:rFonts w:asciiTheme="minorHAnsi" w:hAnsiTheme="minorHAnsi" w:cstheme="minorHAnsi"/>
                <w:b/>
              </w:rPr>
              <w:t>ELFOGADOTT</w:t>
            </w:r>
          </w:p>
          <w:p w14:paraId="11790967" w14:textId="77777777" w:rsidR="00140602" w:rsidRPr="00BA04FD" w:rsidRDefault="00140602" w:rsidP="00083A66">
            <w:pPr>
              <w:pStyle w:val="Listaszerbekezds"/>
              <w:numPr>
                <w:ilvl w:val="0"/>
                <w:numId w:val="143"/>
              </w:numPr>
              <w:spacing w:before="30" w:after="30" w:line="240" w:lineRule="auto"/>
              <w:jc w:val="both"/>
              <w:rPr>
                <w:rFonts w:cstheme="minorHAnsi"/>
              </w:rPr>
            </w:pPr>
            <w:r w:rsidRPr="00BA04FD">
              <w:rPr>
                <w:rFonts w:cstheme="minorHAnsi"/>
              </w:rPr>
              <w:t>a kerti fürdőmedence létesítés</w:t>
            </w:r>
          </w:p>
          <w:p w14:paraId="6B6A6B43"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P_32 partneri választ.</w:t>
            </w:r>
          </w:p>
        </w:tc>
      </w:tr>
      <w:tr w:rsidR="00140602" w:rsidRPr="00A05080" w14:paraId="36A59437" w14:textId="77777777" w:rsidTr="00D77E7E">
        <w:trPr>
          <w:trHeight w:val="277"/>
        </w:trPr>
        <w:tc>
          <w:tcPr>
            <w:tcW w:w="851" w:type="dxa"/>
          </w:tcPr>
          <w:p w14:paraId="1A4FCDD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2982426" w14:textId="77777777" w:rsidR="00140602" w:rsidRPr="00A05080" w:rsidRDefault="00140602" w:rsidP="00083A66">
            <w:pPr>
              <w:keepLines w:val="0"/>
              <w:numPr>
                <w:ilvl w:val="0"/>
                <w:numId w:val="91"/>
              </w:numPr>
              <w:suppressAutoHyphens w:val="0"/>
              <w:spacing w:before="30" w:after="30"/>
              <w:jc w:val="left"/>
              <w:rPr>
                <w:rFonts w:asciiTheme="minorHAnsi" w:hAnsiTheme="minorHAnsi" w:cstheme="minorHAnsi"/>
                <w:sz w:val="20"/>
              </w:rPr>
            </w:pPr>
          </w:p>
        </w:tc>
        <w:tc>
          <w:tcPr>
            <w:tcW w:w="7348" w:type="dxa"/>
          </w:tcPr>
          <w:p w14:paraId="21AF6906" w14:textId="77777777" w:rsidR="00140602" w:rsidRDefault="00140602" w:rsidP="00140602">
            <w:pPr>
              <w:spacing w:before="30" w:after="30"/>
              <w:rPr>
                <w:noProof/>
                <w:lang w:eastAsia="hu-HU"/>
              </w:rPr>
            </w:pPr>
            <w:r>
              <w:rPr>
                <w:noProof/>
                <w:lang w:eastAsia="hu-HU"/>
              </w:rPr>
              <w:drawing>
                <wp:inline distT="0" distB="0" distL="0" distR="0" wp14:anchorId="0B1875A1" wp14:editId="206487E5">
                  <wp:extent cx="4499610" cy="1238250"/>
                  <wp:effectExtent l="0" t="0" r="0" b="0"/>
                  <wp:docPr id="168" name="Kép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b="26108"/>
                          <a:stretch/>
                        </pic:blipFill>
                        <pic:spPr bwMode="auto">
                          <a:xfrm>
                            <a:off x="0" y="0"/>
                            <a:ext cx="4500000" cy="1238357"/>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615CCCE4" w14:textId="77777777" w:rsidR="00140602" w:rsidRPr="00A05080" w:rsidRDefault="00140602" w:rsidP="00083A66">
            <w:pPr>
              <w:keepLines w:val="0"/>
              <w:numPr>
                <w:ilvl w:val="0"/>
                <w:numId w:val="9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02D4322" w14:textId="77777777" w:rsidR="00140602" w:rsidRPr="00C31D8E" w:rsidRDefault="00140602" w:rsidP="00140602">
            <w:pPr>
              <w:spacing w:before="30" w:after="30"/>
              <w:rPr>
                <w:rFonts w:asciiTheme="minorHAnsi" w:hAnsiTheme="minorHAnsi" w:cstheme="minorHAnsi"/>
                <w:b/>
              </w:rPr>
            </w:pPr>
            <w:r w:rsidRPr="00C31D8E">
              <w:rPr>
                <w:rFonts w:asciiTheme="minorHAnsi" w:hAnsiTheme="minorHAnsi" w:cstheme="minorHAnsi"/>
                <w:b/>
              </w:rPr>
              <w:t>KÉSZ MÓDOSÍTÁST NEM IGÉNYEL</w:t>
            </w:r>
          </w:p>
          <w:p w14:paraId="2375564E" w14:textId="77777777" w:rsidR="00140602" w:rsidRDefault="00140602" w:rsidP="00140602">
            <w:pPr>
              <w:spacing w:before="30" w:after="30"/>
              <w:rPr>
                <w:rFonts w:asciiTheme="minorHAnsi" w:hAnsiTheme="minorHAnsi" w:cstheme="minorHAnsi"/>
                <w:sz w:val="22"/>
                <w:szCs w:val="22"/>
              </w:rPr>
            </w:pPr>
            <w:r w:rsidRPr="00E06683">
              <w:rPr>
                <w:rFonts w:asciiTheme="minorHAnsi" w:hAnsiTheme="minorHAnsi" w:cstheme="minorHAnsi"/>
                <w:sz w:val="22"/>
                <w:szCs w:val="22"/>
              </w:rPr>
              <w:t>A kerületbe a KÉSZ előírásainak betartásával megengedett az építési tevékenység végzése.</w:t>
            </w:r>
            <w:r>
              <w:rPr>
                <w:rFonts w:asciiTheme="minorHAnsi" w:hAnsiTheme="minorHAnsi" w:cstheme="minorHAnsi"/>
                <w:sz w:val="22"/>
                <w:szCs w:val="22"/>
              </w:rPr>
              <w:t xml:space="preserve"> A barlangvédelmi zónákkal („A”; „B*”; „</w:t>
            </w:r>
            <w:proofErr w:type="spellStart"/>
            <w:r>
              <w:rPr>
                <w:rFonts w:asciiTheme="minorHAnsi" w:hAnsiTheme="minorHAnsi" w:cstheme="minorHAnsi"/>
                <w:sz w:val="22"/>
                <w:szCs w:val="22"/>
              </w:rPr>
              <w:t>B</w:t>
            </w:r>
            <w:proofErr w:type="spellEnd"/>
            <w:r>
              <w:rPr>
                <w:rFonts w:asciiTheme="minorHAnsi" w:hAnsiTheme="minorHAnsi" w:cstheme="minorHAnsi"/>
                <w:sz w:val="22"/>
                <w:szCs w:val="22"/>
              </w:rPr>
              <w:t>”) érintett területekre számos korlátozó előírást rögzít a KÉSZ.</w:t>
            </w:r>
          </w:p>
          <w:p w14:paraId="677CB7D7" w14:textId="77777777" w:rsidR="00140602" w:rsidRPr="00E06683"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Az esztétikum nem a KÉSZ kompetenciája.</w:t>
            </w:r>
          </w:p>
        </w:tc>
      </w:tr>
      <w:tr w:rsidR="00140602" w:rsidRPr="00A05080" w14:paraId="3919465D" w14:textId="77777777" w:rsidTr="00D77E7E">
        <w:tblPrEx>
          <w:shd w:val="clear" w:color="auto" w:fill="auto"/>
        </w:tblPrEx>
        <w:trPr>
          <w:trHeight w:val="586"/>
        </w:trPr>
        <w:tc>
          <w:tcPr>
            <w:tcW w:w="851" w:type="dxa"/>
            <w:shd w:val="clear" w:color="auto" w:fill="CCCCCC"/>
            <w:vAlign w:val="center"/>
          </w:tcPr>
          <w:p w14:paraId="0933C50C" w14:textId="77777777" w:rsidR="00140602" w:rsidRPr="00867C6F"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39</w:t>
            </w:r>
            <w:r w:rsidRPr="00A05080">
              <w:rPr>
                <w:rFonts w:asciiTheme="minorHAnsi" w:hAnsiTheme="minorHAnsi" w:cstheme="minorHAnsi"/>
                <w:b/>
              </w:rPr>
              <w:t>.</w:t>
            </w:r>
          </w:p>
        </w:tc>
        <w:tc>
          <w:tcPr>
            <w:tcW w:w="7775" w:type="dxa"/>
            <w:gridSpan w:val="2"/>
            <w:shd w:val="clear" w:color="auto" w:fill="CFCFCF"/>
            <w:vAlign w:val="center"/>
          </w:tcPr>
          <w:p w14:paraId="221B0047" w14:textId="77777777" w:rsidR="00140602" w:rsidRDefault="00140602" w:rsidP="00140602">
            <w:pPr>
              <w:ind w:right="-130"/>
              <w:rPr>
                <w:rFonts w:asciiTheme="minorHAnsi" w:hAnsiTheme="minorHAnsi" w:cstheme="minorHAnsi"/>
                <w:b/>
                <w:lang w:eastAsia="hu-HU"/>
              </w:rPr>
            </w:pPr>
            <w:proofErr w:type="spellStart"/>
            <w:r w:rsidRPr="00E06683">
              <w:rPr>
                <w:rFonts w:asciiTheme="minorHAnsi" w:hAnsiTheme="minorHAnsi" w:cstheme="minorHAnsi"/>
                <w:b/>
                <w:lang w:eastAsia="hu-HU"/>
              </w:rPr>
              <w:t>Carlson</w:t>
            </w:r>
            <w:proofErr w:type="spellEnd"/>
            <w:r w:rsidRPr="00E06683">
              <w:rPr>
                <w:rFonts w:asciiTheme="minorHAnsi" w:hAnsiTheme="minorHAnsi" w:cstheme="minorHAnsi"/>
                <w:b/>
                <w:lang w:eastAsia="hu-HU"/>
              </w:rPr>
              <w:t xml:space="preserve"> Adél</w:t>
            </w:r>
          </w:p>
          <w:p w14:paraId="00E67000"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Tulipán utca 14. (hrsz.:12736)</w:t>
            </w:r>
          </w:p>
        </w:tc>
        <w:tc>
          <w:tcPr>
            <w:tcW w:w="445" w:type="dxa"/>
            <w:shd w:val="clear" w:color="auto" w:fill="CCCCCC"/>
          </w:tcPr>
          <w:p w14:paraId="23635910"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55C82F8" w14:textId="77777777" w:rsidR="00140602" w:rsidRPr="00A05080" w:rsidRDefault="00140602" w:rsidP="00140602">
            <w:pPr>
              <w:jc w:val="center"/>
              <w:rPr>
                <w:rFonts w:asciiTheme="minorHAnsi" w:hAnsiTheme="minorHAnsi" w:cstheme="minorHAnsi"/>
                <w:sz w:val="13"/>
                <w:szCs w:val="13"/>
              </w:rPr>
            </w:pPr>
          </w:p>
        </w:tc>
      </w:tr>
      <w:tr w:rsidR="00140602" w:rsidRPr="00A05080" w14:paraId="0EA0BC25" w14:textId="77777777" w:rsidTr="00D77E7E">
        <w:trPr>
          <w:trHeight w:val="277"/>
        </w:trPr>
        <w:tc>
          <w:tcPr>
            <w:tcW w:w="851" w:type="dxa"/>
          </w:tcPr>
          <w:p w14:paraId="19AD2CF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3A22944" w14:textId="77777777" w:rsidR="00140602" w:rsidRPr="00A05080" w:rsidRDefault="00140602" w:rsidP="00083A66">
            <w:pPr>
              <w:keepLines w:val="0"/>
              <w:numPr>
                <w:ilvl w:val="0"/>
                <w:numId w:val="93"/>
              </w:numPr>
              <w:suppressAutoHyphens w:val="0"/>
              <w:spacing w:before="30" w:after="30"/>
              <w:jc w:val="left"/>
              <w:rPr>
                <w:rFonts w:asciiTheme="minorHAnsi" w:hAnsiTheme="minorHAnsi" w:cstheme="minorHAnsi"/>
                <w:sz w:val="20"/>
              </w:rPr>
            </w:pPr>
          </w:p>
        </w:tc>
        <w:tc>
          <w:tcPr>
            <w:tcW w:w="7348" w:type="dxa"/>
          </w:tcPr>
          <w:p w14:paraId="74F7C3B2" w14:textId="77777777" w:rsidR="00140602" w:rsidRDefault="00140602" w:rsidP="00140602">
            <w:pPr>
              <w:spacing w:before="30" w:after="30"/>
              <w:rPr>
                <w:noProof/>
                <w:lang w:eastAsia="hu-HU"/>
              </w:rPr>
            </w:pPr>
            <w:r>
              <w:rPr>
                <w:noProof/>
                <w:lang w:eastAsia="hu-HU"/>
              </w:rPr>
              <w:drawing>
                <wp:inline distT="0" distB="0" distL="0" distR="0" wp14:anchorId="0006078F" wp14:editId="5A1D6EBC">
                  <wp:extent cx="4499188" cy="1447800"/>
                  <wp:effectExtent l="0" t="0" r="0" b="0"/>
                  <wp:docPr id="169" name="Kép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b="7692"/>
                          <a:stretch/>
                        </pic:blipFill>
                        <pic:spPr bwMode="auto">
                          <a:xfrm>
                            <a:off x="0" y="0"/>
                            <a:ext cx="4500000" cy="1448061"/>
                          </a:xfrm>
                          <a:prstGeom prst="rect">
                            <a:avLst/>
                          </a:prstGeom>
                          <a:ln>
                            <a:noFill/>
                          </a:ln>
                          <a:extLst>
                            <a:ext uri="{53640926-AAD7-44D8-BBD7-CCE9431645EC}">
                              <a14:shadowObscured xmlns:a14="http://schemas.microsoft.com/office/drawing/2010/main"/>
                            </a:ext>
                          </a:extLst>
                        </pic:spPr>
                      </pic:pic>
                    </a:graphicData>
                  </a:graphic>
                </wp:inline>
              </w:drawing>
            </w:r>
          </w:p>
          <w:p w14:paraId="1F15D804" w14:textId="77777777" w:rsidR="0061336F" w:rsidRDefault="0061336F" w:rsidP="00140602">
            <w:pPr>
              <w:spacing w:before="30" w:after="30"/>
              <w:rPr>
                <w:noProof/>
                <w:lang w:eastAsia="hu-HU"/>
              </w:rPr>
            </w:pPr>
          </w:p>
        </w:tc>
        <w:tc>
          <w:tcPr>
            <w:tcW w:w="445" w:type="dxa"/>
            <w:shd w:val="clear" w:color="auto" w:fill="F2F2F2" w:themeFill="background1" w:themeFillShade="F2"/>
          </w:tcPr>
          <w:p w14:paraId="240CE1C7" w14:textId="77777777" w:rsidR="00140602" w:rsidRPr="00A05080" w:rsidRDefault="00140602" w:rsidP="00083A66">
            <w:pPr>
              <w:keepLines w:val="0"/>
              <w:numPr>
                <w:ilvl w:val="0"/>
                <w:numId w:val="9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D3E5E58" w14:textId="77777777" w:rsidR="00140602" w:rsidRDefault="00140602" w:rsidP="00140602">
            <w:pPr>
              <w:spacing w:before="30" w:after="30"/>
              <w:rPr>
                <w:rFonts w:asciiTheme="minorHAnsi" w:hAnsiTheme="minorHAnsi" w:cstheme="minorHAnsi"/>
                <w:b/>
              </w:rPr>
            </w:pPr>
            <w:r w:rsidRPr="003B5E8F">
              <w:rPr>
                <w:rFonts w:asciiTheme="minorHAnsi" w:hAnsiTheme="minorHAnsi" w:cstheme="minorHAnsi"/>
                <w:b/>
              </w:rPr>
              <w:t>ELFOGADOTT</w:t>
            </w:r>
          </w:p>
          <w:p w14:paraId="7CB621A5" w14:textId="77777777" w:rsidR="00140602" w:rsidRPr="00BA04FD" w:rsidRDefault="00140602" w:rsidP="00083A66">
            <w:pPr>
              <w:pStyle w:val="Listaszerbekezds"/>
              <w:numPr>
                <w:ilvl w:val="0"/>
                <w:numId w:val="143"/>
              </w:numPr>
              <w:spacing w:before="30" w:after="30" w:line="240" w:lineRule="auto"/>
              <w:jc w:val="both"/>
              <w:rPr>
                <w:rFonts w:cstheme="minorHAnsi"/>
              </w:rPr>
            </w:pPr>
            <w:r w:rsidRPr="00BA04FD">
              <w:rPr>
                <w:rFonts w:cstheme="minorHAnsi"/>
              </w:rPr>
              <w:t>a kerti fürdőmedence létesítés</w:t>
            </w:r>
          </w:p>
          <w:p w14:paraId="7235A250"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P_32 partneri választ.</w:t>
            </w:r>
          </w:p>
        </w:tc>
      </w:tr>
      <w:tr w:rsidR="00140602" w:rsidRPr="00A05080" w14:paraId="0BD1D8E2" w14:textId="77777777" w:rsidTr="00D77E7E">
        <w:tblPrEx>
          <w:shd w:val="clear" w:color="auto" w:fill="auto"/>
        </w:tblPrEx>
        <w:trPr>
          <w:trHeight w:val="586"/>
        </w:trPr>
        <w:tc>
          <w:tcPr>
            <w:tcW w:w="851" w:type="dxa"/>
            <w:shd w:val="clear" w:color="auto" w:fill="CCCCCC"/>
            <w:vAlign w:val="center"/>
          </w:tcPr>
          <w:p w14:paraId="475E8C44" w14:textId="77777777" w:rsidR="00140602" w:rsidRPr="00867C6F"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40</w:t>
            </w:r>
            <w:r w:rsidRPr="00A05080">
              <w:rPr>
                <w:rFonts w:asciiTheme="minorHAnsi" w:hAnsiTheme="minorHAnsi" w:cstheme="minorHAnsi"/>
                <w:b/>
              </w:rPr>
              <w:t>.</w:t>
            </w:r>
          </w:p>
        </w:tc>
        <w:tc>
          <w:tcPr>
            <w:tcW w:w="7775" w:type="dxa"/>
            <w:gridSpan w:val="2"/>
            <w:shd w:val="clear" w:color="auto" w:fill="CFCFCF"/>
            <w:vAlign w:val="center"/>
          </w:tcPr>
          <w:p w14:paraId="1137E8B8"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Miklós János</w:t>
            </w:r>
          </w:p>
          <w:p w14:paraId="28E7906B" w14:textId="77777777" w:rsidR="00140602" w:rsidRPr="00A05080"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Lövőház</w:t>
            </w:r>
            <w:proofErr w:type="spellEnd"/>
            <w:r>
              <w:rPr>
                <w:rFonts w:asciiTheme="minorHAnsi" w:hAnsiTheme="minorHAnsi" w:cstheme="minorHAnsi"/>
                <w:b/>
                <w:lang w:eastAsia="hu-HU"/>
              </w:rPr>
              <w:t xml:space="preserve"> utca 34. (hrsz.:13150/1)</w:t>
            </w:r>
          </w:p>
        </w:tc>
        <w:tc>
          <w:tcPr>
            <w:tcW w:w="445" w:type="dxa"/>
            <w:shd w:val="clear" w:color="auto" w:fill="CCCCCC"/>
          </w:tcPr>
          <w:p w14:paraId="569C2DD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0976A32" w14:textId="77777777" w:rsidR="00140602" w:rsidRPr="00A05080" w:rsidRDefault="00140602" w:rsidP="00140602">
            <w:pPr>
              <w:jc w:val="center"/>
              <w:rPr>
                <w:rFonts w:asciiTheme="minorHAnsi" w:hAnsiTheme="minorHAnsi" w:cstheme="minorHAnsi"/>
                <w:sz w:val="13"/>
                <w:szCs w:val="13"/>
              </w:rPr>
            </w:pPr>
          </w:p>
        </w:tc>
      </w:tr>
      <w:tr w:rsidR="00140602" w:rsidRPr="00A05080" w14:paraId="58023CA4" w14:textId="77777777" w:rsidTr="00D77E7E">
        <w:trPr>
          <w:trHeight w:val="277"/>
        </w:trPr>
        <w:tc>
          <w:tcPr>
            <w:tcW w:w="851" w:type="dxa"/>
          </w:tcPr>
          <w:p w14:paraId="0C7A0BF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12A404D" w14:textId="77777777" w:rsidR="00140602" w:rsidRPr="00A05080" w:rsidRDefault="00140602" w:rsidP="00083A66">
            <w:pPr>
              <w:keepLines w:val="0"/>
              <w:numPr>
                <w:ilvl w:val="0"/>
                <w:numId w:val="117"/>
              </w:numPr>
              <w:suppressAutoHyphens w:val="0"/>
              <w:spacing w:before="30" w:after="30"/>
              <w:jc w:val="left"/>
              <w:rPr>
                <w:rFonts w:asciiTheme="minorHAnsi" w:hAnsiTheme="minorHAnsi" w:cstheme="minorHAnsi"/>
                <w:sz w:val="20"/>
              </w:rPr>
            </w:pPr>
          </w:p>
        </w:tc>
        <w:tc>
          <w:tcPr>
            <w:tcW w:w="7348" w:type="dxa"/>
          </w:tcPr>
          <w:p w14:paraId="0CF19295" w14:textId="77777777" w:rsidR="00140602" w:rsidRDefault="00140602" w:rsidP="00140602">
            <w:pPr>
              <w:spacing w:before="30" w:after="30"/>
              <w:rPr>
                <w:noProof/>
                <w:lang w:eastAsia="hu-HU"/>
              </w:rPr>
            </w:pPr>
            <w:r>
              <w:rPr>
                <w:noProof/>
                <w:lang w:eastAsia="hu-HU"/>
              </w:rPr>
              <w:drawing>
                <wp:inline distT="0" distB="0" distL="0" distR="0" wp14:anchorId="39411869" wp14:editId="115233EE">
                  <wp:extent cx="4500000" cy="1826600"/>
                  <wp:effectExtent l="0" t="0" r="0" b="2540"/>
                  <wp:docPr id="192" name="Kép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500000" cy="1826600"/>
                          </a:xfrm>
                          <a:prstGeom prst="rect">
                            <a:avLst/>
                          </a:prstGeom>
                        </pic:spPr>
                      </pic:pic>
                    </a:graphicData>
                  </a:graphic>
                </wp:inline>
              </w:drawing>
            </w:r>
          </w:p>
        </w:tc>
        <w:tc>
          <w:tcPr>
            <w:tcW w:w="445" w:type="dxa"/>
            <w:shd w:val="clear" w:color="auto" w:fill="F2F2F2" w:themeFill="background1" w:themeFillShade="F2"/>
          </w:tcPr>
          <w:p w14:paraId="2A9111FB" w14:textId="77777777" w:rsidR="00140602" w:rsidRPr="00A05080" w:rsidRDefault="00140602" w:rsidP="00083A66">
            <w:pPr>
              <w:keepLines w:val="0"/>
              <w:numPr>
                <w:ilvl w:val="0"/>
                <w:numId w:val="11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A6B9856" w14:textId="77777777" w:rsidR="00140602" w:rsidRDefault="00140602" w:rsidP="00140602">
            <w:pPr>
              <w:spacing w:before="30" w:after="30"/>
              <w:rPr>
                <w:rFonts w:asciiTheme="minorHAnsi" w:hAnsiTheme="minorHAnsi" w:cstheme="minorHAnsi"/>
                <w:b/>
                <w:highlight w:val="yellow"/>
              </w:rPr>
            </w:pPr>
            <w:r w:rsidRPr="00D9057C">
              <w:rPr>
                <w:rFonts w:asciiTheme="minorHAnsi" w:hAnsiTheme="minorHAnsi" w:cstheme="minorHAnsi"/>
                <w:b/>
              </w:rPr>
              <w:t>ELFOGADOTT</w:t>
            </w:r>
          </w:p>
          <w:p w14:paraId="2CBFE007" w14:textId="77777777" w:rsidR="00140602" w:rsidRPr="00D9057C" w:rsidRDefault="00140602" w:rsidP="00140602">
            <w:pPr>
              <w:spacing w:before="30" w:after="30"/>
              <w:rPr>
                <w:rFonts w:asciiTheme="minorHAnsi" w:hAnsiTheme="minorHAnsi" w:cstheme="minorHAnsi"/>
                <w:b/>
                <w:highlight w:val="yellow"/>
              </w:rPr>
            </w:pPr>
            <w:r>
              <w:rPr>
                <w:rFonts w:asciiTheme="minorHAnsi" w:hAnsiTheme="minorHAnsi" w:cstheme="minorHAnsi"/>
                <w:sz w:val="22"/>
                <w:szCs w:val="22"/>
              </w:rPr>
              <w:t>A</w:t>
            </w:r>
            <w:r w:rsidRPr="00D9057C">
              <w:rPr>
                <w:rFonts w:asciiTheme="minorHAnsi" w:hAnsiTheme="minorHAnsi" w:cstheme="minorHAnsi"/>
                <w:sz w:val="22"/>
                <w:szCs w:val="22"/>
              </w:rPr>
              <w:t xml:space="preserve"> KÉSZ vonatkozó 6. mellékletének módosítási javaslatában az ingatlan már nem szerepel</w:t>
            </w:r>
            <w:r>
              <w:rPr>
                <w:rFonts w:asciiTheme="minorHAnsi" w:hAnsiTheme="minorHAnsi" w:cstheme="minorHAnsi"/>
                <w:sz w:val="22"/>
                <w:szCs w:val="22"/>
              </w:rPr>
              <w:t xml:space="preserve"> az elővásárlási listán.</w:t>
            </w:r>
          </w:p>
        </w:tc>
      </w:tr>
      <w:tr w:rsidR="00140602" w:rsidRPr="00A05080" w14:paraId="0AE26185" w14:textId="77777777" w:rsidTr="00D77E7E">
        <w:tblPrEx>
          <w:shd w:val="clear" w:color="auto" w:fill="auto"/>
        </w:tblPrEx>
        <w:trPr>
          <w:trHeight w:val="586"/>
        </w:trPr>
        <w:tc>
          <w:tcPr>
            <w:tcW w:w="851" w:type="dxa"/>
            <w:shd w:val="clear" w:color="auto" w:fill="CCCCCC"/>
            <w:vAlign w:val="center"/>
          </w:tcPr>
          <w:p w14:paraId="68DD4015"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41</w:t>
            </w:r>
            <w:r w:rsidRPr="00A05080">
              <w:rPr>
                <w:rFonts w:asciiTheme="minorHAnsi" w:hAnsiTheme="minorHAnsi" w:cstheme="minorHAnsi"/>
                <w:b/>
              </w:rPr>
              <w:t>.</w:t>
            </w:r>
          </w:p>
          <w:p w14:paraId="0AF06409" w14:textId="77777777" w:rsidR="00140602" w:rsidRPr="00872A40" w:rsidRDefault="00140602" w:rsidP="00140602">
            <w:pPr>
              <w:ind w:left="2" w:right="31"/>
              <w:jc w:val="center"/>
              <w:rPr>
                <w:rFonts w:asciiTheme="minorHAnsi" w:hAnsiTheme="minorHAnsi" w:cstheme="minorHAnsi"/>
                <w:b/>
                <w:sz w:val="22"/>
                <w:szCs w:val="22"/>
              </w:rPr>
            </w:pPr>
            <w:r w:rsidRPr="00872A40">
              <w:rPr>
                <w:rFonts w:asciiTheme="minorHAnsi" w:hAnsiTheme="minorHAnsi" w:cstheme="minorHAnsi"/>
                <w:b/>
                <w:sz w:val="22"/>
                <w:szCs w:val="22"/>
              </w:rPr>
              <w:t>(P_26)</w:t>
            </w:r>
          </w:p>
        </w:tc>
        <w:tc>
          <w:tcPr>
            <w:tcW w:w="7775" w:type="dxa"/>
            <w:gridSpan w:val="2"/>
            <w:shd w:val="clear" w:color="auto" w:fill="CFCFCF"/>
            <w:vAlign w:val="center"/>
          </w:tcPr>
          <w:p w14:paraId="433A7128"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Bozó Pál László</w:t>
            </w:r>
          </w:p>
          <w:p w14:paraId="3413D4BD"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Törökvészi út 76/a. (hrsz.:12525/2)</w:t>
            </w:r>
          </w:p>
        </w:tc>
        <w:tc>
          <w:tcPr>
            <w:tcW w:w="445" w:type="dxa"/>
            <w:shd w:val="clear" w:color="auto" w:fill="CCCCCC"/>
          </w:tcPr>
          <w:p w14:paraId="77D51BE4"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59BF3BD" w14:textId="77777777" w:rsidR="00140602" w:rsidRPr="00A05080" w:rsidRDefault="00140602" w:rsidP="00140602">
            <w:pPr>
              <w:jc w:val="center"/>
              <w:rPr>
                <w:rFonts w:asciiTheme="minorHAnsi" w:hAnsiTheme="minorHAnsi" w:cstheme="minorHAnsi"/>
                <w:sz w:val="13"/>
                <w:szCs w:val="13"/>
              </w:rPr>
            </w:pPr>
          </w:p>
        </w:tc>
      </w:tr>
      <w:tr w:rsidR="00140602" w:rsidRPr="00A05080" w14:paraId="0176095D" w14:textId="77777777" w:rsidTr="00D77E7E">
        <w:trPr>
          <w:trHeight w:val="277"/>
        </w:trPr>
        <w:tc>
          <w:tcPr>
            <w:tcW w:w="851" w:type="dxa"/>
          </w:tcPr>
          <w:p w14:paraId="29C3E636"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B63769D" w14:textId="77777777" w:rsidR="00140602" w:rsidRPr="00A05080" w:rsidRDefault="00140602" w:rsidP="00083A66">
            <w:pPr>
              <w:keepLines w:val="0"/>
              <w:numPr>
                <w:ilvl w:val="0"/>
                <w:numId w:val="95"/>
              </w:numPr>
              <w:suppressAutoHyphens w:val="0"/>
              <w:spacing w:before="30" w:after="30"/>
              <w:jc w:val="left"/>
              <w:rPr>
                <w:rFonts w:asciiTheme="minorHAnsi" w:hAnsiTheme="minorHAnsi" w:cstheme="minorHAnsi"/>
                <w:sz w:val="20"/>
              </w:rPr>
            </w:pPr>
          </w:p>
        </w:tc>
        <w:tc>
          <w:tcPr>
            <w:tcW w:w="7348" w:type="dxa"/>
          </w:tcPr>
          <w:p w14:paraId="11CA4C70" w14:textId="77777777" w:rsidR="00140602" w:rsidRDefault="00140602" w:rsidP="00140602">
            <w:pPr>
              <w:spacing w:before="30" w:after="30"/>
              <w:rPr>
                <w:noProof/>
                <w:lang w:eastAsia="hu-HU"/>
              </w:rPr>
            </w:pPr>
            <w:r w:rsidRPr="00872A40">
              <w:rPr>
                <w:rFonts w:asciiTheme="minorHAnsi" w:hAnsiTheme="minorHAnsi" w:cstheme="minorHAnsi"/>
                <w:b/>
                <w:sz w:val="22"/>
                <w:szCs w:val="22"/>
              </w:rPr>
              <w:t xml:space="preserve">Megegyezik a P_26 partneri </w:t>
            </w:r>
            <w:proofErr w:type="spellStart"/>
            <w:r w:rsidRPr="00872A40">
              <w:rPr>
                <w:rFonts w:asciiTheme="minorHAnsi" w:hAnsiTheme="minorHAnsi" w:cstheme="minorHAnsi"/>
                <w:b/>
                <w:sz w:val="22"/>
                <w:szCs w:val="22"/>
              </w:rPr>
              <w:t>kérelmmel</w:t>
            </w:r>
            <w:proofErr w:type="spellEnd"/>
          </w:p>
        </w:tc>
        <w:tc>
          <w:tcPr>
            <w:tcW w:w="445" w:type="dxa"/>
            <w:shd w:val="clear" w:color="auto" w:fill="F2F2F2" w:themeFill="background1" w:themeFillShade="F2"/>
          </w:tcPr>
          <w:p w14:paraId="18E331A4" w14:textId="77777777" w:rsidR="00140602" w:rsidRPr="00A05080" w:rsidRDefault="00140602" w:rsidP="00083A66">
            <w:pPr>
              <w:keepLines w:val="0"/>
              <w:numPr>
                <w:ilvl w:val="0"/>
                <w:numId w:val="9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EF428F5" w14:textId="77777777" w:rsidR="00140602" w:rsidRPr="00FF5499" w:rsidRDefault="00140602" w:rsidP="00140602">
            <w:pPr>
              <w:spacing w:before="30" w:after="30"/>
              <w:rPr>
                <w:rFonts w:asciiTheme="minorHAnsi" w:hAnsiTheme="minorHAnsi" w:cstheme="minorHAnsi"/>
                <w:b/>
              </w:rPr>
            </w:pPr>
            <w:r w:rsidRPr="00FF5499">
              <w:rPr>
                <w:rFonts w:asciiTheme="minorHAnsi" w:hAnsiTheme="minorHAnsi" w:cstheme="minorHAnsi"/>
                <w:b/>
              </w:rPr>
              <w:t>ELFOGADOTT</w:t>
            </w:r>
          </w:p>
          <w:p w14:paraId="57D42AAD"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P_26 partneri választ</w:t>
            </w:r>
          </w:p>
        </w:tc>
      </w:tr>
      <w:tr w:rsidR="00140602" w:rsidRPr="00A05080" w14:paraId="2E3F58C9" w14:textId="77777777" w:rsidTr="00D77E7E">
        <w:tblPrEx>
          <w:shd w:val="clear" w:color="auto" w:fill="auto"/>
        </w:tblPrEx>
        <w:trPr>
          <w:trHeight w:val="586"/>
        </w:trPr>
        <w:tc>
          <w:tcPr>
            <w:tcW w:w="851" w:type="dxa"/>
            <w:shd w:val="clear" w:color="auto" w:fill="CCCCCC"/>
            <w:vAlign w:val="center"/>
          </w:tcPr>
          <w:p w14:paraId="2851F872"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42</w:t>
            </w:r>
            <w:r w:rsidRPr="00A05080">
              <w:rPr>
                <w:rFonts w:asciiTheme="minorHAnsi" w:hAnsiTheme="minorHAnsi" w:cstheme="minorHAnsi"/>
                <w:b/>
              </w:rPr>
              <w:t>.</w:t>
            </w:r>
          </w:p>
        </w:tc>
        <w:tc>
          <w:tcPr>
            <w:tcW w:w="7775" w:type="dxa"/>
            <w:gridSpan w:val="2"/>
            <w:shd w:val="clear" w:color="auto" w:fill="CFCFCF"/>
            <w:vAlign w:val="center"/>
          </w:tcPr>
          <w:p w14:paraId="6BB50813"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Gór Csaba</w:t>
            </w:r>
          </w:p>
          <w:p w14:paraId="1B03C45E"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Fürjes Balázs</w:t>
            </w:r>
          </w:p>
        </w:tc>
        <w:tc>
          <w:tcPr>
            <w:tcW w:w="445" w:type="dxa"/>
            <w:shd w:val="clear" w:color="auto" w:fill="CCCCCC"/>
          </w:tcPr>
          <w:p w14:paraId="7A9104F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8786820" w14:textId="77777777" w:rsidR="00140602" w:rsidRPr="00A05080" w:rsidRDefault="00140602" w:rsidP="00140602">
            <w:pPr>
              <w:jc w:val="center"/>
              <w:rPr>
                <w:rFonts w:asciiTheme="minorHAnsi" w:hAnsiTheme="minorHAnsi" w:cstheme="minorHAnsi"/>
                <w:sz w:val="13"/>
                <w:szCs w:val="13"/>
              </w:rPr>
            </w:pPr>
          </w:p>
        </w:tc>
      </w:tr>
      <w:tr w:rsidR="00140602" w:rsidRPr="00A05080" w14:paraId="39693E3D" w14:textId="77777777" w:rsidTr="00D77E7E">
        <w:trPr>
          <w:trHeight w:val="277"/>
        </w:trPr>
        <w:tc>
          <w:tcPr>
            <w:tcW w:w="851" w:type="dxa"/>
          </w:tcPr>
          <w:p w14:paraId="4F3DE39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451307D"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09BDDEF7" w14:textId="77777777" w:rsidR="00140602" w:rsidRDefault="00140602" w:rsidP="00140602">
            <w:pPr>
              <w:spacing w:before="30" w:after="30"/>
              <w:rPr>
                <w:noProof/>
                <w:lang w:eastAsia="hu-HU"/>
              </w:rPr>
            </w:pPr>
            <w:r>
              <w:rPr>
                <w:noProof/>
                <w:lang w:eastAsia="hu-HU"/>
              </w:rPr>
              <w:drawing>
                <wp:inline distT="0" distB="0" distL="0" distR="0" wp14:anchorId="199EF32D" wp14:editId="01E3C44B">
                  <wp:extent cx="4500000" cy="2366256"/>
                  <wp:effectExtent l="0" t="0" r="0" b="0"/>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500000" cy="2366256"/>
                          </a:xfrm>
                          <a:prstGeom prst="rect">
                            <a:avLst/>
                          </a:prstGeom>
                        </pic:spPr>
                      </pic:pic>
                    </a:graphicData>
                  </a:graphic>
                </wp:inline>
              </w:drawing>
            </w:r>
          </w:p>
        </w:tc>
        <w:tc>
          <w:tcPr>
            <w:tcW w:w="445" w:type="dxa"/>
            <w:shd w:val="clear" w:color="auto" w:fill="F2F2F2" w:themeFill="background1" w:themeFillShade="F2"/>
          </w:tcPr>
          <w:p w14:paraId="541F5C02"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2198DFF" w14:textId="77777777" w:rsidR="00140602" w:rsidRDefault="00140602" w:rsidP="00140602">
            <w:pPr>
              <w:spacing w:before="30" w:after="30"/>
              <w:rPr>
                <w:rFonts w:asciiTheme="minorHAnsi" w:hAnsiTheme="minorHAnsi" w:cstheme="minorHAnsi"/>
                <w:b/>
                <w:sz w:val="22"/>
                <w:szCs w:val="22"/>
              </w:rPr>
            </w:pPr>
            <w:r w:rsidRPr="000B1FEA">
              <w:rPr>
                <w:rFonts w:asciiTheme="minorHAnsi" w:hAnsiTheme="minorHAnsi" w:cstheme="minorHAnsi"/>
                <w:b/>
              </w:rPr>
              <w:t>VÁLASZT NEM IGÉNYEL</w:t>
            </w:r>
          </w:p>
        </w:tc>
      </w:tr>
      <w:tr w:rsidR="00140602" w:rsidRPr="00A05080" w14:paraId="40A05F00" w14:textId="77777777" w:rsidTr="00D77E7E">
        <w:trPr>
          <w:trHeight w:val="277"/>
        </w:trPr>
        <w:tc>
          <w:tcPr>
            <w:tcW w:w="851" w:type="dxa"/>
          </w:tcPr>
          <w:p w14:paraId="1585726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B824410"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0F79FC92" w14:textId="77777777" w:rsidR="00140602" w:rsidRDefault="00140602" w:rsidP="00140602">
            <w:pPr>
              <w:spacing w:before="30" w:after="30"/>
              <w:rPr>
                <w:noProof/>
                <w:lang w:eastAsia="hu-HU"/>
              </w:rPr>
            </w:pPr>
            <w:r>
              <w:rPr>
                <w:noProof/>
                <w:lang w:eastAsia="hu-HU"/>
              </w:rPr>
              <w:drawing>
                <wp:inline distT="0" distB="0" distL="0" distR="0" wp14:anchorId="19EE148A" wp14:editId="5D96BAD0">
                  <wp:extent cx="4500000" cy="469807"/>
                  <wp:effectExtent l="0" t="0" r="0" b="6985"/>
                  <wp:docPr id="101"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500000" cy="469807"/>
                          </a:xfrm>
                          <a:prstGeom prst="rect">
                            <a:avLst/>
                          </a:prstGeom>
                        </pic:spPr>
                      </pic:pic>
                    </a:graphicData>
                  </a:graphic>
                </wp:inline>
              </w:drawing>
            </w:r>
          </w:p>
        </w:tc>
        <w:tc>
          <w:tcPr>
            <w:tcW w:w="445" w:type="dxa"/>
            <w:shd w:val="clear" w:color="auto" w:fill="F2F2F2" w:themeFill="background1" w:themeFillShade="F2"/>
          </w:tcPr>
          <w:p w14:paraId="55DB2FF3"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4CB5EFC"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KÉSZ MÓDOSÍTÁST NEM IGÉNYEL</w:t>
            </w:r>
          </w:p>
          <w:p w14:paraId="1907BDFE" w14:textId="77777777" w:rsidR="00140602" w:rsidRDefault="00140602" w:rsidP="00140602">
            <w:pPr>
              <w:spacing w:before="30" w:after="30"/>
              <w:rPr>
                <w:rFonts w:asciiTheme="minorHAnsi" w:hAnsiTheme="minorHAnsi" w:cstheme="minorHAnsi"/>
                <w:b/>
                <w:sz w:val="22"/>
                <w:szCs w:val="22"/>
              </w:rPr>
            </w:pPr>
            <w:r w:rsidRPr="009D052C">
              <w:rPr>
                <w:rFonts w:asciiTheme="minorHAnsi" w:hAnsiTheme="minorHAnsi" w:cstheme="minorHAnsi"/>
                <w:b/>
                <w:sz w:val="22"/>
                <w:szCs w:val="22"/>
              </w:rPr>
              <w:t>A II. került településképi rendelete</w:t>
            </w:r>
            <w:r>
              <w:rPr>
                <w:rFonts w:asciiTheme="minorHAnsi" w:hAnsiTheme="minorHAnsi" w:cstheme="minorHAnsi"/>
                <w:b/>
                <w:sz w:val="22"/>
                <w:szCs w:val="22"/>
              </w:rPr>
              <w:t xml:space="preserve"> (TKR)</w:t>
            </w:r>
            <w:r w:rsidRPr="009D052C">
              <w:rPr>
                <w:rFonts w:asciiTheme="minorHAnsi" w:hAnsiTheme="minorHAnsi" w:cstheme="minorHAnsi"/>
                <w:b/>
                <w:sz w:val="22"/>
                <w:szCs w:val="22"/>
              </w:rPr>
              <w:t xml:space="preserve"> </w:t>
            </w:r>
            <w:r w:rsidRPr="009D052C">
              <w:rPr>
                <w:rFonts w:asciiTheme="minorHAnsi" w:hAnsiTheme="minorHAnsi" w:cstheme="minorHAnsi"/>
                <w:sz w:val="22"/>
                <w:szCs w:val="22"/>
              </w:rPr>
              <w:t>[45/2017. (XII.20.)</w:t>
            </w:r>
            <w:proofErr w:type="gramStart"/>
            <w:r w:rsidRPr="009D052C">
              <w:rPr>
                <w:rFonts w:asciiTheme="minorHAnsi" w:hAnsiTheme="minorHAnsi" w:cstheme="minorHAnsi"/>
                <w:sz w:val="22"/>
                <w:szCs w:val="22"/>
              </w:rPr>
              <w:t>]</w:t>
            </w:r>
            <w:r w:rsidRPr="009D052C">
              <w:rPr>
                <w:rFonts w:asciiTheme="minorHAnsi" w:hAnsiTheme="minorHAnsi" w:cstheme="minorHAnsi"/>
                <w:b/>
                <w:sz w:val="22"/>
                <w:szCs w:val="22"/>
              </w:rPr>
              <w:t>a</w:t>
            </w:r>
            <w:proofErr w:type="gramEnd"/>
            <w:r w:rsidRPr="009D052C">
              <w:rPr>
                <w:rFonts w:asciiTheme="minorHAnsi" w:hAnsiTheme="minorHAnsi" w:cstheme="minorHAnsi"/>
                <w:b/>
                <w:sz w:val="22"/>
                <w:szCs w:val="22"/>
              </w:rPr>
              <w:t xml:space="preserve"> zöldtető létesítést a </w:t>
            </w:r>
            <w:proofErr w:type="spellStart"/>
            <w:r w:rsidRPr="009D052C">
              <w:rPr>
                <w:rFonts w:asciiTheme="minorHAnsi" w:hAnsiTheme="minorHAnsi" w:cstheme="minorHAnsi"/>
                <w:b/>
                <w:sz w:val="22"/>
                <w:szCs w:val="22"/>
              </w:rPr>
              <w:t>lapostető</w:t>
            </w:r>
            <w:proofErr w:type="spellEnd"/>
            <w:r w:rsidRPr="009D052C">
              <w:rPr>
                <w:rFonts w:asciiTheme="minorHAnsi" w:hAnsiTheme="minorHAnsi" w:cstheme="minorHAnsi"/>
                <w:b/>
                <w:sz w:val="22"/>
                <w:szCs w:val="22"/>
              </w:rPr>
              <w:t xml:space="preserve"> felületének legalább felén kötelezően írja elő már 2017 óta.</w:t>
            </w:r>
            <w:r>
              <w:rPr>
                <w:rFonts w:asciiTheme="minorHAnsi" w:hAnsiTheme="minorHAnsi" w:cstheme="minorHAnsi"/>
                <w:b/>
                <w:sz w:val="22"/>
                <w:szCs w:val="22"/>
              </w:rPr>
              <w:t xml:space="preserve"> </w:t>
            </w:r>
          </w:p>
          <w:p w14:paraId="591087F2" w14:textId="77777777" w:rsidR="00140602" w:rsidRDefault="00140602" w:rsidP="00140602">
            <w:pPr>
              <w:spacing w:before="30" w:after="30"/>
              <w:rPr>
                <w:rFonts w:asciiTheme="minorHAnsi" w:hAnsiTheme="minorHAnsi" w:cstheme="minorHAnsi"/>
                <w:sz w:val="22"/>
                <w:szCs w:val="22"/>
              </w:rPr>
            </w:pPr>
            <w:r w:rsidRPr="00E012CC">
              <w:rPr>
                <w:rFonts w:asciiTheme="minorHAnsi" w:hAnsiTheme="minorHAnsi" w:cstheme="minorHAnsi"/>
                <w:sz w:val="22"/>
                <w:szCs w:val="22"/>
              </w:rPr>
              <w:t xml:space="preserve">A II. kerületben egyes „zöld előírások” </w:t>
            </w:r>
            <w:r>
              <w:rPr>
                <w:rFonts w:asciiTheme="minorHAnsi" w:hAnsiTheme="minorHAnsi" w:cstheme="minorHAnsi"/>
                <w:sz w:val="22"/>
                <w:szCs w:val="22"/>
              </w:rPr>
              <w:t xml:space="preserve">tehát </w:t>
            </w:r>
            <w:r w:rsidRPr="00E012CC">
              <w:rPr>
                <w:rFonts w:asciiTheme="minorHAnsi" w:hAnsiTheme="minorHAnsi" w:cstheme="minorHAnsi"/>
                <w:sz w:val="22"/>
                <w:szCs w:val="22"/>
              </w:rPr>
              <w:t>nem javasoltak, vagy kedvezménnyel</w:t>
            </w:r>
            <w:r>
              <w:rPr>
                <w:rFonts w:asciiTheme="minorHAnsi" w:hAnsiTheme="minorHAnsi" w:cstheme="minorHAnsi"/>
                <w:sz w:val="22"/>
                <w:szCs w:val="22"/>
              </w:rPr>
              <w:t xml:space="preserve"> támogatottak, hanem kötelezőek.</w:t>
            </w:r>
            <w:r w:rsidRPr="00E012CC">
              <w:rPr>
                <w:rFonts w:asciiTheme="minorHAnsi" w:hAnsiTheme="minorHAnsi" w:cstheme="minorHAnsi"/>
                <w:sz w:val="22"/>
                <w:szCs w:val="22"/>
              </w:rPr>
              <w:t xml:space="preserve"> </w:t>
            </w:r>
            <w:r>
              <w:rPr>
                <w:rFonts w:asciiTheme="minorHAnsi" w:hAnsiTheme="minorHAnsi" w:cstheme="minorHAnsi"/>
                <w:sz w:val="22"/>
                <w:szCs w:val="22"/>
              </w:rPr>
              <w:t>Ezt irányozza elő a II. kerület településfejlesztési koncepciójának jövőképe is, mely a magas zöldövezeti presztízs megőrzését, fejlesztését tűzi ki célul, feladatul.</w:t>
            </w:r>
          </w:p>
          <w:p w14:paraId="6A3C4479" w14:textId="77777777" w:rsidR="00140602" w:rsidRDefault="00140602" w:rsidP="00140602">
            <w:pPr>
              <w:spacing w:before="120" w:after="30"/>
              <w:rPr>
                <w:rFonts w:asciiTheme="minorHAnsi" w:hAnsiTheme="minorHAnsi" w:cstheme="minorHAnsi"/>
                <w:sz w:val="22"/>
                <w:szCs w:val="22"/>
              </w:rPr>
            </w:pPr>
            <w:r w:rsidRPr="009D052C">
              <w:rPr>
                <w:rFonts w:asciiTheme="minorHAnsi" w:hAnsiTheme="minorHAnsi" w:cstheme="minorHAnsi"/>
                <w:sz w:val="22"/>
                <w:szCs w:val="22"/>
              </w:rPr>
              <w:t xml:space="preserve">A </w:t>
            </w:r>
            <w:r>
              <w:rPr>
                <w:rFonts w:asciiTheme="minorHAnsi" w:hAnsiTheme="minorHAnsi" w:cstheme="minorHAnsi"/>
                <w:b/>
                <w:sz w:val="22"/>
                <w:szCs w:val="22"/>
              </w:rPr>
              <w:t>2017-ben TKR</w:t>
            </w:r>
            <w:r w:rsidRPr="009D052C">
              <w:rPr>
                <w:rFonts w:asciiTheme="minorHAnsi" w:hAnsiTheme="minorHAnsi" w:cstheme="minorHAnsi"/>
                <w:b/>
                <w:sz w:val="22"/>
                <w:szCs w:val="22"/>
              </w:rPr>
              <w:t xml:space="preserve"> rendelet</w:t>
            </w:r>
            <w:r w:rsidRPr="009D052C">
              <w:rPr>
                <w:rFonts w:asciiTheme="minorHAnsi" w:hAnsiTheme="minorHAnsi" w:cstheme="minorHAnsi"/>
                <w:sz w:val="22"/>
                <w:szCs w:val="22"/>
              </w:rPr>
              <w:t xml:space="preserve"> </w:t>
            </w:r>
            <w:r>
              <w:rPr>
                <w:rFonts w:asciiTheme="minorHAnsi" w:hAnsiTheme="minorHAnsi" w:cstheme="minorHAnsi"/>
                <w:sz w:val="22"/>
                <w:szCs w:val="22"/>
              </w:rPr>
              <w:t>előírta:</w:t>
            </w:r>
          </w:p>
          <w:p w14:paraId="251BD5F0" w14:textId="77777777" w:rsidR="00140602" w:rsidRPr="00633745" w:rsidRDefault="00140602" w:rsidP="00140602">
            <w:pPr>
              <w:pStyle w:val="Listaszerbekezds"/>
              <w:spacing w:before="30" w:after="30"/>
              <w:rPr>
                <w:rFonts w:cstheme="minorHAnsi"/>
                <w:i/>
                <w:sz w:val="18"/>
                <w:szCs w:val="18"/>
              </w:rPr>
            </w:pPr>
            <w:r w:rsidRPr="00633745">
              <w:rPr>
                <w:rFonts w:cstheme="minorHAnsi"/>
                <w:i/>
                <w:sz w:val="18"/>
                <w:szCs w:val="18"/>
              </w:rPr>
              <w:t>„21.§ (3)</w:t>
            </w:r>
            <w:r w:rsidRPr="00633745">
              <w:rPr>
                <w:rFonts w:cstheme="minorHAnsi"/>
                <w:i/>
                <w:sz w:val="18"/>
                <w:szCs w:val="18"/>
                <w:lang w:eastAsia="ar-SA"/>
              </w:rPr>
              <w:t xml:space="preserve"> </w:t>
            </w:r>
            <w:r w:rsidRPr="00633745">
              <w:rPr>
                <w:rFonts w:cstheme="minorHAnsi"/>
                <w:b/>
                <w:i/>
                <w:sz w:val="18"/>
                <w:szCs w:val="18"/>
                <w:lang w:eastAsia="ar-SA"/>
              </w:rPr>
              <w:t xml:space="preserve">A tető kavics- vagy zúzalékterítéssel illetve burkolattal (terasztető) kialakított felülete nem lehet több, mint az épület, épületrész </w:t>
            </w:r>
            <w:proofErr w:type="spellStart"/>
            <w:r w:rsidRPr="00633745">
              <w:rPr>
                <w:rFonts w:cstheme="minorHAnsi"/>
                <w:b/>
                <w:i/>
                <w:sz w:val="18"/>
                <w:szCs w:val="18"/>
                <w:lang w:eastAsia="ar-SA"/>
              </w:rPr>
              <w:t>lapostető</w:t>
            </w:r>
            <w:proofErr w:type="spellEnd"/>
            <w:r w:rsidRPr="00633745">
              <w:rPr>
                <w:rFonts w:cstheme="minorHAnsi"/>
                <w:b/>
                <w:i/>
                <w:sz w:val="18"/>
                <w:szCs w:val="18"/>
                <w:lang w:eastAsia="ar-SA"/>
              </w:rPr>
              <w:t xml:space="preserve"> felületének fele, a </w:t>
            </w:r>
            <w:r w:rsidRPr="00633745">
              <w:rPr>
                <w:rFonts w:cstheme="minorHAnsi"/>
                <w:b/>
                <w:i/>
                <w:sz w:val="18"/>
                <w:szCs w:val="18"/>
                <w:u w:val="single"/>
                <w:lang w:eastAsia="ar-SA"/>
              </w:rPr>
              <w:t>fennmaradó részen karbantartott/karbantartható zöldtető kialakítása szükséges</w:t>
            </w:r>
            <w:r w:rsidRPr="00633745">
              <w:rPr>
                <w:rFonts w:cstheme="minorHAnsi"/>
                <w:i/>
                <w:sz w:val="18"/>
                <w:szCs w:val="18"/>
                <w:u w:val="single"/>
                <w:lang w:eastAsia="ar-SA"/>
              </w:rPr>
              <w:t>.</w:t>
            </w:r>
            <w:r w:rsidRPr="00633745">
              <w:rPr>
                <w:rFonts w:cstheme="minorHAnsi"/>
                <w:i/>
                <w:sz w:val="18"/>
                <w:szCs w:val="18"/>
                <w:lang w:eastAsia="ar-SA"/>
              </w:rPr>
              <w:t>”</w:t>
            </w:r>
          </w:p>
          <w:p w14:paraId="37EB14F5" w14:textId="77777777" w:rsidR="00140602" w:rsidRPr="003C227F" w:rsidRDefault="00140602" w:rsidP="00140602">
            <w:pPr>
              <w:spacing w:before="120" w:after="30"/>
              <w:rPr>
                <w:rFonts w:asciiTheme="minorHAnsi" w:hAnsiTheme="minorHAnsi" w:cstheme="minorHAnsi"/>
                <w:b/>
                <w:sz w:val="22"/>
                <w:szCs w:val="22"/>
              </w:rPr>
            </w:pPr>
            <w:r w:rsidRPr="003C227F">
              <w:rPr>
                <w:rFonts w:asciiTheme="minorHAnsi" w:hAnsiTheme="minorHAnsi" w:cstheme="minorHAnsi"/>
                <w:b/>
                <w:sz w:val="22"/>
                <w:szCs w:val="22"/>
              </w:rPr>
              <w:t>Fenti előírást a TKR</w:t>
            </w:r>
            <w:r>
              <w:rPr>
                <w:rFonts w:asciiTheme="minorHAnsi" w:hAnsiTheme="minorHAnsi" w:cstheme="minorHAnsi"/>
                <w:b/>
                <w:sz w:val="22"/>
                <w:szCs w:val="22"/>
              </w:rPr>
              <w:t xml:space="preserve"> 2020-as módosítása</w:t>
            </w:r>
            <w:r w:rsidRPr="003C227F">
              <w:rPr>
                <w:rFonts w:asciiTheme="minorHAnsi" w:hAnsiTheme="minorHAnsi" w:cstheme="minorHAnsi"/>
                <w:b/>
                <w:sz w:val="22"/>
                <w:szCs w:val="22"/>
              </w:rPr>
              <w:t xml:space="preserve"> továbbra is előírja:</w:t>
            </w:r>
          </w:p>
          <w:p w14:paraId="508FBA64" w14:textId="77777777" w:rsidR="00140602" w:rsidRPr="00633745" w:rsidRDefault="00140602" w:rsidP="00140602">
            <w:pPr>
              <w:pStyle w:val="Listaszerbekezds"/>
              <w:spacing w:before="30" w:after="30"/>
              <w:rPr>
                <w:rFonts w:cstheme="minorHAnsi"/>
                <w:i/>
                <w:sz w:val="18"/>
                <w:szCs w:val="18"/>
              </w:rPr>
            </w:pPr>
            <w:r w:rsidRPr="00633745">
              <w:rPr>
                <w:rFonts w:cstheme="minorHAnsi"/>
                <w:i/>
                <w:sz w:val="18"/>
                <w:szCs w:val="18"/>
              </w:rPr>
              <w:t xml:space="preserve">15.§ (2) A </w:t>
            </w:r>
            <w:proofErr w:type="spellStart"/>
            <w:r w:rsidRPr="00633745">
              <w:rPr>
                <w:rFonts w:cstheme="minorHAnsi"/>
                <w:i/>
                <w:sz w:val="18"/>
                <w:szCs w:val="18"/>
              </w:rPr>
              <w:t>lapostet</w:t>
            </w:r>
            <w:r w:rsidRPr="00633745">
              <w:rPr>
                <w:rFonts w:cstheme="minorHAnsi" w:hint="eastAsia"/>
                <w:i/>
                <w:sz w:val="18"/>
                <w:szCs w:val="18"/>
              </w:rPr>
              <w:t>ő</w:t>
            </w:r>
            <w:r w:rsidRPr="00633745">
              <w:rPr>
                <w:rFonts w:cstheme="minorHAnsi"/>
                <w:i/>
                <w:sz w:val="18"/>
                <w:szCs w:val="18"/>
              </w:rPr>
              <w:t>re</w:t>
            </w:r>
            <w:proofErr w:type="spellEnd"/>
            <w:r w:rsidRPr="00633745">
              <w:rPr>
                <w:rFonts w:cstheme="minorHAnsi"/>
                <w:i/>
                <w:sz w:val="18"/>
                <w:szCs w:val="18"/>
              </w:rPr>
              <w:t xml:space="preserve"> vonatkoz</w:t>
            </w:r>
            <w:r w:rsidRPr="00633745">
              <w:rPr>
                <w:rFonts w:cstheme="minorHAnsi" w:hint="eastAsia"/>
                <w:i/>
                <w:sz w:val="18"/>
                <w:szCs w:val="18"/>
              </w:rPr>
              <w:t>ó</w:t>
            </w:r>
            <w:r w:rsidRPr="00633745">
              <w:rPr>
                <w:rFonts w:cstheme="minorHAnsi"/>
                <w:i/>
                <w:sz w:val="18"/>
                <w:szCs w:val="18"/>
              </w:rPr>
              <w:t xml:space="preserve"> egyedi </w:t>
            </w:r>
            <w:r w:rsidRPr="00633745">
              <w:rPr>
                <w:rFonts w:cstheme="minorHAnsi" w:hint="eastAsia"/>
                <w:i/>
                <w:sz w:val="18"/>
                <w:szCs w:val="18"/>
              </w:rPr>
              <w:t>é</w:t>
            </w:r>
            <w:r w:rsidRPr="00633745">
              <w:rPr>
                <w:rFonts w:cstheme="minorHAnsi"/>
                <w:i/>
                <w:sz w:val="18"/>
                <w:szCs w:val="18"/>
              </w:rPr>
              <w:t>p</w:t>
            </w:r>
            <w:r w:rsidRPr="00633745">
              <w:rPr>
                <w:rFonts w:cstheme="minorHAnsi" w:hint="eastAsia"/>
                <w:i/>
                <w:sz w:val="18"/>
                <w:szCs w:val="18"/>
              </w:rPr>
              <w:t>í</w:t>
            </w:r>
            <w:r w:rsidRPr="00633745">
              <w:rPr>
                <w:rFonts w:cstheme="minorHAnsi"/>
                <w:i/>
                <w:sz w:val="18"/>
                <w:szCs w:val="18"/>
              </w:rPr>
              <w:t>t</w:t>
            </w:r>
            <w:r w:rsidRPr="00633745">
              <w:rPr>
                <w:rFonts w:cstheme="minorHAnsi" w:hint="eastAsia"/>
                <w:i/>
                <w:sz w:val="18"/>
                <w:szCs w:val="18"/>
              </w:rPr>
              <w:t>é</w:t>
            </w:r>
            <w:r w:rsidRPr="00633745">
              <w:rPr>
                <w:rFonts w:cstheme="minorHAnsi"/>
                <w:i/>
                <w:sz w:val="18"/>
                <w:szCs w:val="18"/>
              </w:rPr>
              <w:t>szeti telep</w:t>
            </w:r>
            <w:r w:rsidRPr="00633745">
              <w:rPr>
                <w:rFonts w:cstheme="minorHAnsi" w:hint="eastAsia"/>
                <w:i/>
                <w:sz w:val="18"/>
                <w:szCs w:val="18"/>
              </w:rPr>
              <w:t>ü</w:t>
            </w:r>
            <w:r w:rsidRPr="00633745">
              <w:rPr>
                <w:rFonts w:cstheme="minorHAnsi"/>
                <w:i/>
                <w:sz w:val="18"/>
                <w:szCs w:val="18"/>
              </w:rPr>
              <w:t>l</w:t>
            </w:r>
            <w:r w:rsidRPr="00633745">
              <w:rPr>
                <w:rFonts w:cstheme="minorHAnsi" w:hint="eastAsia"/>
                <w:i/>
                <w:sz w:val="18"/>
                <w:szCs w:val="18"/>
              </w:rPr>
              <w:t>é</w:t>
            </w:r>
            <w:r w:rsidRPr="00633745">
              <w:rPr>
                <w:rFonts w:cstheme="minorHAnsi"/>
                <w:i/>
                <w:sz w:val="18"/>
                <w:szCs w:val="18"/>
              </w:rPr>
              <w:t>sk</w:t>
            </w:r>
            <w:r w:rsidRPr="00633745">
              <w:rPr>
                <w:rFonts w:cstheme="minorHAnsi" w:hint="eastAsia"/>
                <w:i/>
                <w:sz w:val="18"/>
                <w:szCs w:val="18"/>
              </w:rPr>
              <w:t>é</w:t>
            </w:r>
            <w:r w:rsidRPr="00633745">
              <w:rPr>
                <w:rFonts w:cstheme="minorHAnsi"/>
                <w:i/>
                <w:sz w:val="18"/>
                <w:szCs w:val="18"/>
              </w:rPr>
              <w:t>pi k</w:t>
            </w:r>
            <w:r w:rsidRPr="00633745">
              <w:rPr>
                <w:rFonts w:cstheme="minorHAnsi" w:hint="eastAsia"/>
                <w:i/>
                <w:sz w:val="18"/>
                <w:szCs w:val="18"/>
              </w:rPr>
              <w:t>ö</w:t>
            </w:r>
            <w:r w:rsidRPr="00633745">
              <w:rPr>
                <w:rFonts w:cstheme="minorHAnsi"/>
                <w:i/>
                <w:sz w:val="18"/>
                <w:szCs w:val="18"/>
              </w:rPr>
              <w:t>vetelm</w:t>
            </w:r>
            <w:r w:rsidRPr="00633745">
              <w:rPr>
                <w:rFonts w:cstheme="minorHAnsi" w:hint="eastAsia"/>
                <w:i/>
                <w:sz w:val="18"/>
                <w:szCs w:val="18"/>
              </w:rPr>
              <w:t>é</w:t>
            </w:r>
            <w:r w:rsidRPr="00633745">
              <w:rPr>
                <w:rFonts w:cstheme="minorHAnsi"/>
                <w:i/>
                <w:sz w:val="18"/>
                <w:szCs w:val="18"/>
              </w:rPr>
              <w:t>nyek:</w:t>
            </w:r>
          </w:p>
          <w:p w14:paraId="34EE81CB" w14:textId="77777777" w:rsidR="00140602" w:rsidRPr="00633745" w:rsidRDefault="00140602" w:rsidP="00140602">
            <w:pPr>
              <w:pStyle w:val="Listaszerbekezds"/>
              <w:spacing w:before="30" w:after="30"/>
              <w:rPr>
                <w:rFonts w:cstheme="minorHAnsi"/>
                <w:b/>
                <w:i/>
                <w:sz w:val="18"/>
                <w:szCs w:val="18"/>
              </w:rPr>
            </w:pPr>
            <w:r w:rsidRPr="00633745">
              <w:rPr>
                <w:rFonts w:cstheme="minorHAnsi"/>
                <w:i/>
                <w:sz w:val="18"/>
                <w:szCs w:val="18"/>
              </w:rPr>
              <w:t xml:space="preserve">b) </w:t>
            </w:r>
            <w:r w:rsidRPr="00633745">
              <w:rPr>
                <w:rFonts w:cstheme="minorHAnsi"/>
                <w:b/>
                <w:i/>
                <w:sz w:val="18"/>
                <w:szCs w:val="18"/>
              </w:rPr>
              <w:t xml:space="preserve">új épületen a kavics- vagy </w:t>
            </w:r>
            <w:proofErr w:type="spellStart"/>
            <w:r w:rsidRPr="00633745">
              <w:rPr>
                <w:rFonts w:cstheme="minorHAnsi"/>
                <w:b/>
                <w:i/>
                <w:sz w:val="18"/>
                <w:szCs w:val="18"/>
              </w:rPr>
              <w:t>zuzal</w:t>
            </w:r>
            <w:r w:rsidRPr="00633745">
              <w:rPr>
                <w:rFonts w:cstheme="minorHAnsi" w:hint="eastAsia"/>
                <w:b/>
                <w:i/>
                <w:sz w:val="18"/>
                <w:szCs w:val="18"/>
              </w:rPr>
              <w:t>é</w:t>
            </w:r>
            <w:r w:rsidRPr="00633745">
              <w:rPr>
                <w:rFonts w:cstheme="minorHAnsi"/>
                <w:b/>
                <w:i/>
                <w:sz w:val="18"/>
                <w:szCs w:val="18"/>
              </w:rPr>
              <w:t>kter</w:t>
            </w:r>
            <w:r w:rsidRPr="00633745">
              <w:rPr>
                <w:rFonts w:cstheme="minorHAnsi" w:hint="eastAsia"/>
                <w:b/>
                <w:i/>
                <w:sz w:val="18"/>
                <w:szCs w:val="18"/>
              </w:rPr>
              <w:t>í</w:t>
            </w:r>
            <w:r w:rsidRPr="00633745">
              <w:rPr>
                <w:rFonts w:cstheme="minorHAnsi"/>
                <w:b/>
                <w:i/>
                <w:sz w:val="18"/>
                <w:szCs w:val="18"/>
              </w:rPr>
              <w:t>t</w:t>
            </w:r>
            <w:r w:rsidRPr="00633745">
              <w:rPr>
                <w:rFonts w:cstheme="minorHAnsi" w:hint="eastAsia"/>
                <w:b/>
                <w:i/>
                <w:sz w:val="18"/>
                <w:szCs w:val="18"/>
              </w:rPr>
              <w:t>é</w:t>
            </w:r>
            <w:r w:rsidRPr="00633745">
              <w:rPr>
                <w:rFonts w:cstheme="minorHAnsi"/>
                <w:b/>
                <w:i/>
                <w:sz w:val="18"/>
                <w:szCs w:val="18"/>
              </w:rPr>
              <w:t>ssel</w:t>
            </w:r>
            <w:proofErr w:type="spellEnd"/>
            <w:r w:rsidRPr="00633745">
              <w:rPr>
                <w:rFonts w:cstheme="minorHAnsi"/>
                <w:b/>
                <w:i/>
                <w:sz w:val="18"/>
                <w:szCs w:val="18"/>
              </w:rPr>
              <w:t>, vagy burkolattal (terasztet</w:t>
            </w:r>
            <w:r w:rsidRPr="00633745">
              <w:rPr>
                <w:rFonts w:cstheme="minorHAnsi" w:hint="eastAsia"/>
                <w:b/>
                <w:i/>
                <w:sz w:val="18"/>
                <w:szCs w:val="18"/>
              </w:rPr>
              <w:t>ő</w:t>
            </w:r>
            <w:r w:rsidRPr="00633745">
              <w:rPr>
                <w:rFonts w:cstheme="minorHAnsi"/>
                <w:b/>
                <w:i/>
                <w:sz w:val="18"/>
                <w:szCs w:val="18"/>
              </w:rPr>
              <w:t>) kialakított</w:t>
            </w:r>
            <w:r>
              <w:rPr>
                <w:rFonts w:cstheme="minorHAnsi"/>
                <w:b/>
                <w:i/>
                <w:sz w:val="18"/>
                <w:szCs w:val="18"/>
              </w:rPr>
              <w:t xml:space="preserve"> </w:t>
            </w:r>
            <w:r w:rsidRPr="003C227F">
              <w:rPr>
                <w:rFonts w:eastAsia="Times New Roman" w:cstheme="minorHAnsi" w:hint="eastAsia"/>
                <w:b/>
                <w:i/>
                <w:sz w:val="18"/>
                <w:szCs w:val="18"/>
              </w:rPr>
              <w:t>ö</w:t>
            </w:r>
            <w:r w:rsidRPr="003C227F">
              <w:rPr>
                <w:rFonts w:eastAsia="Times New Roman" w:cstheme="minorHAnsi"/>
                <w:b/>
                <w:i/>
                <w:sz w:val="18"/>
                <w:szCs w:val="18"/>
              </w:rPr>
              <w:t xml:space="preserve">sszes </w:t>
            </w:r>
            <w:proofErr w:type="spellStart"/>
            <w:r w:rsidRPr="003C227F">
              <w:rPr>
                <w:rFonts w:eastAsia="Times New Roman" w:cstheme="minorHAnsi"/>
                <w:b/>
                <w:i/>
                <w:sz w:val="18"/>
                <w:szCs w:val="18"/>
              </w:rPr>
              <w:t>lapostet</w:t>
            </w:r>
            <w:r w:rsidRPr="003C227F">
              <w:rPr>
                <w:rFonts w:eastAsia="Times New Roman" w:cstheme="minorHAnsi" w:hint="eastAsia"/>
                <w:b/>
                <w:i/>
                <w:sz w:val="18"/>
                <w:szCs w:val="18"/>
              </w:rPr>
              <w:t>ő</w:t>
            </w:r>
            <w:r w:rsidRPr="003C227F">
              <w:rPr>
                <w:rFonts w:eastAsia="Times New Roman" w:cstheme="minorHAnsi"/>
                <w:b/>
                <w:i/>
                <w:sz w:val="18"/>
                <w:szCs w:val="18"/>
              </w:rPr>
              <w:t>fel</w:t>
            </w:r>
            <w:r w:rsidRPr="003C227F">
              <w:rPr>
                <w:rFonts w:eastAsia="Times New Roman" w:cstheme="minorHAnsi" w:hint="eastAsia"/>
                <w:b/>
                <w:i/>
                <w:sz w:val="18"/>
                <w:szCs w:val="18"/>
              </w:rPr>
              <w:t>ü</w:t>
            </w:r>
            <w:r w:rsidRPr="003C227F">
              <w:rPr>
                <w:rFonts w:eastAsia="Times New Roman" w:cstheme="minorHAnsi"/>
                <w:b/>
                <w:i/>
                <w:sz w:val="18"/>
                <w:szCs w:val="18"/>
              </w:rPr>
              <w:t>let</w:t>
            </w:r>
            <w:proofErr w:type="spellEnd"/>
            <w:r w:rsidRPr="003C227F">
              <w:rPr>
                <w:rFonts w:eastAsia="Times New Roman" w:cstheme="minorHAnsi"/>
                <w:b/>
                <w:i/>
                <w:sz w:val="18"/>
                <w:szCs w:val="18"/>
              </w:rPr>
              <w:t xml:space="preserve"> nem haladhatja meg az </w:t>
            </w:r>
            <w:r w:rsidRPr="003C227F">
              <w:rPr>
                <w:rFonts w:eastAsia="Times New Roman" w:cstheme="minorHAnsi" w:hint="eastAsia"/>
                <w:b/>
                <w:i/>
                <w:sz w:val="18"/>
                <w:szCs w:val="18"/>
              </w:rPr>
              <w:t>é</w:t>
            </w:r>
            <w:r w:rsidRPr="003C227F">
              <w:rPr>
                <w:rFonts w:eastAsia="Times New Roman" w:cstheme="minorHAnsi"/>
                <w:b/>
                <w:i/>
                <w:sz w:val="18"/>
                <w:szCs w:val="18"/>
              </w:rPr>
              <w:t>p</w:t>
            </w:r>
            <w:r w:rsidRPr="003C227F">
              <w:rPr>
                <w:rFonts w:eastAsia="Times New Roman" w:cstheme="minorHAnsi" w:hint="eastAsia"/>
                <w:b/>
                <w:i/>
                <w:sz w:val="18"/>
                <w:szCs w:val="18"/>
              </w:rPr>
              <w:t>ü</w:t>
            </w:r>
            <w:r w:rsidRPr="003C227F">
              <w:rPr>
                <w:rFonts w:eastAsia="Times New Roman" w:cstheme="minorHAnsi"/>
                <w:b/>
                <w:i/>
                <w:sz w:val="18"/>
                <w:szCs w:val="18"/>
              </w:rPr>
              <w:t xml:space="preserve">let </w:t>
            </w:r>
            <w:r w:rsidRPr="003C227F">
              <w:rPr>
                <w:rFonts w:eastAsia="Times New Roman" w:cstheme="minorHAnsi" w:hint="eastAsia"/>
                <w:b/>
                <w:i/>
                <w:sz w:val="18"/>
                <w:szCs w:val="18"/>
              </w:rPr>
              <w:t>ö</w:t>
            </w:r>
            <w:r w:rsidRPr="003C227F">
              <w:rPr>
                <w:rFonts w:eastAsia="Times New Roman" w:cstheme="minorHAnsi"/>
                <w:b/>
                <w:i/>
                <w:sz w:val="18"/>
                <w:szCs w:val="18"/>
              </w:rPr>
              <w:t>sszes</w:t>
            </w:r>
            <w:r w:rsidRPr="003C227F">
              <w:rPr>
                <w:rFonts w:eastAsia="Times New Roman" w:cstheme="minorHAnsi" w:hint="eastAsia"/>
                <w:b/>
                <w:i/>
                <w:sz w:val="18"/>
                <w:szCs w:val="18"/>
              </w:rPr>
              <w:t>í</w:t>
            </w:r>
            <w:r w:rsidRPr="003C227F">
              <w:rPr>
                <w:rFonts w:eastAsia="Times New Roman" w:cstheme="minorHAnsi"/>
                <w:b/>
                <w:i/>
                <w:sz w:val="18"/>
                <w:szCs w:val="18"/>
              </w:rPr>
              <w:t xml:space="preserve">tett </w:t>
            </w:r>
            <w:proofErr w:type="spellStart"/>
            <w:r w:rsidRPr="003C227F">
              <w:rPr>
                <w:rFonts w:eastAsia="Times New Roman" w:cstheme="minorHAnsi"/>
                <w:b/>
                <w:i/>
                <w:sz w:val="18"/>
                <w:szCs w:val="18"/>
              </w:rPr>
              <w:t>lapostet</w:t>
            </w:r>
            <w:r w:rsidRPr="003C227F">
              <w:rPr>
                <w:rFonts w:eastAsia="Times New Roman" w:cstheme="minorHAnsi" w:hint="eastAsia"/>
                <w:b/>
                <w:i/>
                <w:sz w:val="18"/>
                <w:szCs w:val="18"/>
              </w:rPr>
              <w:t>ő</w:t>
            </w:r>
            <w:r w:rsidRPr="003C227F">
              <w:rPr>
                <w:rFonts w:eastAsia="Times New Roman" w:cstheme="minorHAnsi"/>
                <w:b/>
                <w:i/>
                <w:sz w:val="18"/>
                <w:szCs w:val="18"/>
              </w:rPr>
              <w:t>fel</w:t>
            </w:r>
            <w:r w:rsidRPr="003C227F">
              <w:rPr>
                <w:rFonts w:eastAsia="Times New Roman" w:cstheme="minorHAnsi" w:hint="eastAsia"/>
                <w:b/>
                <w:i/>
                <w:sz w:val="18"/>
                <w:szCs w:val="18"/>
              </w:rPr>
              <w:t>ü</w:t>
            </w:r>
            <w:r w:rsidRPr="003C227F">
              <w:rPr>
                <w:rFonts w:eastAsia="Times New Roman" w:cstheme="minorHAnsi"/>
                <w:b/>
                <w:i/>
                <w:sz w:val="18"/>
                <w:szCs w:val="18"/>
              </w:rPr>
              <w:t>let</w:t>
            </w:r>
            <w:r w:rsidRPr="003C227F">
              <w:rPr>
                <w:rFonts w:eastAsia="Times New Roman" w:cstheme="minorHAnsi" w:hint="eastAsia"/>
                <w:b/>
                <w:i/>
                <w:sz w:val="18"/>
                <w:szCs w:val="18"/>
              </w:rPr>
              <w:t>é</w:t>
            </w:r>
            <w:r w:rsidRPr="003C227F">
              <w:rPr>
                <w:rFonts w:eastAsia="Times New Roman" w:cstheme="minorHAnsi"/>
                <w:b/>
                <w:i/>
                <w:sz w:val="18"/>
                <w:szCs w:val="18"/>
              </w:rPr>
              <w:t>nek</w:t>
            </w:r>
            <w:proofErr w:type="spellEnd"/>
            <w:r>
              <w:rPr>
                <w:rFonts w:eastAsia="Times New Roman" w:cstheme="minorHAnsi"/>
                <w:b/>
                <w:i/>
                <w:sz w:val="18"/>
                <w:szCs w:val="18"/>
              </w:rPr>
              <w:t xml:space="preserve"> </w:t>
            </w:r>
            <w:r w:rsidRPr="003C227F">
              <w:rPr>
                <w:rFonts w:eastAsia="Times New Roman" w:cstheme="minorHAnsi"/>
                <w:b/>
                <w:i/>
                <w:sz w:val="18"/>
                <w:szCs w:val="18"/>
              </w:rPr>
              <w:t>fel</w:t>
            </w:r>
            <w:r w:rsidRPr="003C227F">
              <w:rPr>
                <w:rFonts w:eastAsia="Times New Roman" w:cstheme="minorHAnsi" w:hint="eastAsia"/>
                <w:b/>
                <w:i/>
                <w:sz w:val="18"/>
                <w:szCs w:val="18"/>
              </w:rPr>
              <w:t>é</w:t>
            </w:r>
            <w:r w:rsidRPr="003C227F">
              <w:rPr>
                <w:rFonts w:eastAsia="Times New Roman" w:cstheme="minorHAnsi"/>
                <w:b/>
                <w:i/>
                <w:sz w:val="18"/>
                <w:szCs w:val="18"/>
              </w:rPr>
              <w:t xml:space="preserve">t, a </w:t>
            </w:r>
            <w:r w:rsidRPr="003C227F">
              <w:rPr>
                <w:rFonts w:eastAsia="Times New Roman" w:cstheme="minorHAnsi"/>
                <w:b/>
                <w:i/>
                <w:sz w:val="18"/>
                <w:szCs w:val="18"/>
                <w:u w:val="single"/>
              </w:rPr>
              <w:t>fennmarad</w:t>
            </w:r>
            <w:r w:rsidRPr="003C227F">
              <w:rPr>
                <w:rFonts w:eastAsia="Times New Roman" w:cstheme="minorHAnsi" w:hint="eastAsia"/>
                <w:b/>
                <w:i/>
                <w:sz w:val="18"/>
                <w:szCs w:val="18"/>
                <w:u w:val="single"/>
              </w:rPr>
              <w:t>ó</w:t>
            </w:r>
            <w:r w:rsidRPr="003C227F">
              <w:rPr>
                <w:rFonts w:eastAsia="Times New Roman" w:cstheme="minorHAnsi"/>
                <w:b/>
                <w:i/>
                <w:sz w:val="18"/>
                <w:szCs w:val="18"/>
                <w:u w:val="single"/>
              </w:rPr>
              <w:t xml:space="preserve"> r</w:t>
            </w:r>
            <w:r w:rsidRPr="003C227F">
              <w:rPr>
                <w:rFonts w:eastAsia="Times New Roman" w:cstheme="minorHAnsi" w:hint="eastAsia"/>
                <w:b/>
                <w:i/>
                <w:sz w:val="18"/>
                <w:szCs w:val="18"/>
                <w:u w:val="single"/>
              </w:rPr>
              <w:t>é</w:t>
            </w:r>
            <w:r w:rsidRPr="003C227F">
              <w:rPr>
                <w:rFonts w:eastAsia="Times New Roman" w:cstheme="minorHAnsi"/>
                <w:b/>
                <w:i/>
                <w:sz w:val="18"/>
                <w:szCs w:val="18"/>
                <w:u w:val="single"/>
              </w:rPr>
              <w:t>szen z</w:t>
            </w:r>
            <w:r w:rsidRPr="003C227F">
              <w:rPr>
                <w:rFonts w:eastAsia="Times New Roman" w:cstheme="minorHAnsi" w:hint="eastAsia"/>
                <w:b/>
                <w:i/>
                <w:sz w:val="18"/>
                <w:szCs w:val="18"/>
                <w:u w:val="single"/>
              </w:rPr>
              <w:t>ö</w:t>
            </w:r>
            <w:r w:rsidRPr="003C227F">
              <w:rPr>
                <w:rFonts w:eastAsia="Times New Roman" w:cstheme="minorHAnsi"/>
                <w:b/>
                <w:i/>
                <w:sz w:val="18"/>
                <w:szCs w:val="18"/>
                <w:u w:val="single"/>
              </w:rPr>
              <w:t>ldtet</w:t>
            </w:r>
            <w:r w:rsidRPr="003C227F">
              <w:rPr>
                <w:rFonts w:eastAsia="Times New Roman" w:cstheme="minorHAnsi" w:hint="eastAsia"/>
                <w:b/>
                <w:i/>
                <w:sz w:val="18"/>
                <w:szCs w:val="18"/>
                <w:u w:val="single"/>
              </w:rPr>
              <w:t>ő</w:t>
            </w:r>
            <w:r w:rsidRPr="003C227F">
              <w:rPr>
                <w:rFonts w:eastAsia="Times New Roman" w:cstheme="minorHAnsi"/>
                <w:b/>
                <w:i/>
                <w:sz w:val="18"/>
                <w:szCs w:val="18"/>
                <w:u w:val="single"/>
              </w:rPr>
              <w:t>n k</w:t>
            </w:r>
            <w:r w:rsidRPr="003C227F">
              <w:rPr>
                <w:rFonts w:eastAsia="Times New Roman" w:cstheme="minorHAnsi" w:hint="eastAsia"/>
                <w:b/>
                <w:i/>
                <w:sz w:val="18"/>
                <w:szCs w:val="18"/>
                <w:u w:val="single"/>
              </w:rPr>
              <w:t>í</w:t>
            </w:r>
            <w:r w:rsidRPr="003C227F">
              <w:rPr>
                <w:rFonts w:eastAsia="Times New Roman" w:cstheme="minorHAnsi"/>
                <w:b/>
                <w:i/>
                <w:sz w:val="18"/>
                <w:szCs w:val="18"/>
                <w:u w:val="single"/>
              </w:rPr>
              <w:t>v</w:t>
            </w:r>
            <w:r w:rsidRPr="003C227F">
              <w:rPr>
                <w:rFonts w:eastAsia="Times New Roman" w:cstheme="minorHAnsi" w:hint="eastAsia"/>
                <w:b/>
                <w:i/>
                <w:sz w:val="18"/>
                <w:szCs w:val="18"/>
                <w:u w:val="single"/>
              </w:rPr>
              <w:t>ü</w:t>
            </w:r>
            <w:r w:rsidRPr="003C227F">
              <w:rPr>
                <w:rFonts w:eastAsia="Times New Roman" w:cstheme="minorHAnsi"/>
                <w:b/>
                <w:i/>
                <w:sz w:val="18"/>
                <w:szCs w:val="18"/>
                <w:u w:val="single"/>
              </w:rPr>
              <w:t>l m</w:t>
            </w:r>
            <w:r w:rsidRPr="003C227F">
              <w:rPr>
                <w:rFonts w:eastAsia="Times New Roman" w:cstheme="minorHAnsi" w:hint="eastAsia"/>
                <w:b/>
                <w:i/>
                <w:sz w:val="18"/>
                <w:szCs w:val="18"/>
                <w:u w:val="single"/>
              </w:rPr>
              <w:t>á</w:t>
            </w:r>
            <w:r w:rsidRPr="003C227F">
              <w:rPr>
                <w:rFonts w:eastAsia="Times New Roman" w:cstheme="minorHAnsi"/>
                <w:b/>
                <w:i/>
                <w:sz w:val="18"/>
                <w:szCs w:val="18"/>
                <w:u w:val="single"/>
              </w:rPr>
              <w:t>s nem l</w:t>
            </w:r>
            <w:r w:rsidRPr="003C227F">
              <w:rPr>
                <w:rFonts w:eastAsia="Times New Roman" w:cstheme="minorHAnsi" w:hint="eastAsia"/>
                <w:b/>
                <w:i/>
                <w:sz w:val="18"/>
                <w:szCs w:val="18"/>
                <w:u w:val="single"/>
              </w:rPr>
              <w:t>é</w:t>
            </w:r>
            <w:r w:rsidRPr="003C227F">
              <w:rPr>
                <w:rFonts w:eastAsia="Times New Roman" w:cstheme="minorHAnsi"/>
                <w:b/>
                <w:i/>
                <w:sz w:val="18"/>
                <w:szCs w:val="18"/>
                <w:u w:val="single"/>
              </w:rPr>
              <w:t>tes</w:t>
            </w:r>
            <w:r w:rsidRPr="003C227F">
              <w:rPr>
                <w:rFonts w:eastAsia="Times New Roman" w:cstheme="minorHAnsi" w:hint="eastAsia"/>
                <w:b/>
                <w:i/>
                <w:sz w:val="18"/>
                <w:szCs w:val="18"/>
                <w:u w:val="single"/>
              </w:rPr>
              <w:t>í</w:t>
            </w:r>
            <w:r w:rsidRPr="003C227F">
              <w:rPr>
                <w:rFonts w:eastAsia="Times New Roman" w:cstheme="minorHAnsi"/>
                <w:b/>
                <w:i/>
                <w:sz w:val="18"/>
                <w:szCs w:val="18"/>
                <w:u w:val="single"/>
              </w:rPr>
              <w:t>thet</w:t>
            </w:r>
            <w:r w:rsidRPr="003C227F">
              <w:rPr>
                <w:rFonts w:eastAsia="Times New Roman" w:cstheme="minorHAnsi" w:hint="eastAsia"/>
                <w:b/>
                <w:i/>
                <w:sz w:val="18"/>
                <w:szCs w:val="18"/>
                <w:u w:val="single"/>
              </w:rPr>
              <w:t>ő</w:t>
            </w:r>
            <w:r w:rsidRPr="003C227F">
              <w:rPr>
                <w:rFonts w:eastAsia="Times New Roman" w:cstheme="minorHAnsi"/>
                <w:i/>
                <w:sz w:val="18"/>
                <w:szCs w:val="18"/>
              </w:rPr>
              <w:t>,</w:t>
            </w:r>
          </w:p>
          <w:p w14:paraId="3CF61F10" w14:textId="77777777" w:rsidR="00140602" w:rsidRDefault="00140602" w:rsidP="00140602">
            <w:pPr>
              <w:spacing w:before="120" w:after="30"/>
              <w:rPr>
                <w:rFonts w:asciiTheme="minorHAnsi" w:hAnsiTheme="minorHAnsi" w:cstheme="minorHAnsi"/>
                <w:sz w:val="22"/>
                <w:szCs w:val="22"/>
              </w:rPr>
            </w:pPr>
            <w:r>
              <w:rPr>
                <w:rFonts w:asciiTheme="minorHAnsi" w:hAnsiTheme="minorHAnsi" w:cstheme="minorHAnsi"/>
                <w:sz w:val="22"/>
                <w:szCs w:val="22"/>
              </w:rPr>
              <w:t xml:space="preserve">A </w:t>
            </w:r>
            <w:r w:rsidRPr="00633745">
              <w:rPr>
                <w:rFonts w:asciiTheme="minorHAnsi" w:hAnsiTheme="minorHAnsi" w:cstheme="minorHAnsi"/>
                <w:b/>
                <w:sz w:val="22"/>
                <w:szCs w:val="22"/>
              </w:rPr>
              <w:t xml:space="preserve">hatályos kerületi építési szabályzat (KÉSZ) </w:t>
            </w:r>
            <w:r>
              <w:rPr>
                <w:rFonts w:asciiTheme="minorHAnsi" w:hAnsiTheme="minorHAnsi" w:cstheme="minorHAnsi"/>
                <w:sz w:val="22"/>
                <w:szCs w:val="22"/>
              </w:rPr>
              <w:t>28</w:t>
            </w:r>
            <w:r w:rsidRPr="009D052C">
              <w:rPr>
                <w:rFonts w:asciiTheme="minorHAnsi" w:hAnsiTheme="minorHAnsi" w:cstheme="minorHAnsi"/>
                <w:sz w:val="22"/>
                <w:szCs w:val="22"/>
              </w:rPr>
              <w:t>/201</w:t>
            </w:r>
            <w:r>
              <w:rPr>
                <w:rFonts w:asciiTheme="minorHAnsi" w:hAnsiTheme="minorHAnsi" w:cstheme="minorHAnsi"/>
                <w:sz w:val="22"/>
                <w:szCs w:val="22"/>
              </w:rPr>
              <w:t>9. (XI.27</w:t>
            </w:r>
            <w:r w:rsidRPr="009D052C">
              <w:rPr>
                <w:rFonts w:asciiTheme="minorHAnsi" w:hAnsiTheme="minorHAnsi" w:cstheme="minorHAnsi"/>
                <w:sz w:val="22"/>
                <w:szCs w:val="22"/>
              </w:rPr>
              <w:t>.)]</w:t>
            </w:r>
            <w:r>
              <w:rPr>
                <w:rFonts w:asciiTheme="minorHAnsi" w:hAnsiTheme="minorHAnsi" w:cstheme="minorHAnsi"/>
                <w:sz w:val="22"/>
                <w:szCs w:val="22"/>
              </w:rPr>
              <w:t xml:space="preserve"> </w:t>
            </w:r>
            <w:r w:rsidRPr="00633745">
              <w:rPr>
                <w:rFonts w:asciiTheme="minorHAnsi" w:hAnsiTheme="minorHAnsi" w:cstheme="minorHAnsi"/>
                <w:b/>
                <w:sz w:val="22"/>
                <w:szCs w:val="22"/>
              </w:rPr>
              <w:t>továbbá előírja</w:t>
            </w:r>
            <w:r>
              <w:rPr>
                <w:rFonts w:asciiTheme="minorHAnsi" w:hAnsiTheme="minorHAnsi" w:cstheme="minorHAnsi"/>
                <w:sz w:val="22"/>
                <w:szCs w:val="22"/>
              </w:rPr>
              <w:t xml:space="preserve"> az Ln-1, Ln-2, Ln-3 jelű nagyvárosias lakóterületeken, az Lk-1 jelű kisvárosias lakóterületeken, a </w:t>
            </w:r>
            <w:proofErr w:type="spellStart"/>
            <w:r>
              <w:rPr>
                <w:rFonts w:asciiTheme="minorHAnsi" w:hAnsiTheme="minorHAnsi" w:cstheme="minorHAnsi"/>
                <w:sz w:val="22"/>
                <w:szCs w:val="22"/>
              </w:rPr>
              <w:t>Vt-V</w:t>
            </w:r>
            <w:proofErr w:type="spellEnd"/>
            <w:r>
              <w:rPr>
                <w:rFonts w:asciiTheme="minorHAnsi" w:hAnsiTheme="minorHAnsi" w:cstheme="minorHAnsi"/>
                <w:sz w:val="22"/>
                <w:szCs w:val="22"/>
              </w:rPr>
              <w:t xml:space="preserve"> jelű településközponti és a Vi-1 és Vi-2 jelű intézményi területeken:</w:t>
            </w:r>
          </w:p>
          <w:p w14:paraId="49128C3E" w14:textId="77777777" w:rsidR="00140602" w:rsidRDefault="00140602" w:rsidP="00083A66">
            <w:pPr>
              <w:pStyle w:val="Listaszerbekezds"/>
              <w:numPr>
                <w:ilvl w:val="0"/>
                <w:numId w:val="52"/>
              </w:numPr>
              <w:spacing w:before="30" w:after="30" w:line="240" w:lineRule="auto"/>
              <w:jc w:val="both"/>
              <w:rPr>
                <w:rFonts w:cstheme="minorHAnsi"/>
                <w:i/>
                <w:sz w:val="18"/>
                <w:szCs w:val="18"/>
              </w:rPr>
            </w:pPr>
            <w:r w:rsidRPr="00633745">
              <w:rPr>
                <w:rFonts w:cstheme="minorHAnsi"/>
                <w:i/>
                <w:sz w:val="18"/>
                <w:szCs w:val="18"/>
              </w:rPr>
              <w:t xml:space="preserve">A </w:t>
            </w:r>
            <w:proofErr w:type="spellStart"/>
            <w:r w:rsidRPr="00633745">
              <w:rPr>
                <w:rFonts w:cstheme="minorHAnsi"/>
                <w:i/>
                <w:sz w:val="18"/>
                <w:szCs w:val="18"/>
              </w:rPr>
              <w:t>lapostetővel</w:t>
            </w:r>
            <w:proofErr w:type="spellEnd"/>
            <w:r w:rsidRPr="00633745">
              <w:rPr>
                <w:rFonts w:cstheme="minorHAnsi"/>
                <w:i/>
                <w:sz w:val="18"/>
                <w:szCs w:val="18"/>
              </w:rPr>
              <w:t xml:space="preserve"> kialakított </w:t>
            </w:r>
            <w:r w:rsidRPr="00633745">
              <w:rPr>
                <w:rFonts w:cstheme="minorHAnsi"/>
                <w:b/>
                <w:i/>
                <w:sz w:val="18"/>
                <w:szCs w:val="18"/>
                <w:u w:val="single"/>
              </w:rPr>
              <w:t xml:space="preserve">pinceszint, vagy a mélygarázs feletti 50 m2‐t meghaladó zárófödém területének minimum felén </w:t>
            </w:r>
            <w:r w:rsidRPr="00633745">
              <w:rPr>
                <w:rFonts w:cstheme="minorHAnsi"/>
                <w:b/>
                <w:i/>
                <w:sz w:val="18"/>
                <w:szCs w:val="18"/>
                <w:highlight w:val="yellow"/>
                <w:u w:val="single"/>
              </w:rPr>
              <w:t xml:space="preserve">legalább </w:t>
            </w:r>
            <w:proofErr w:type="spellStart"/>
            <w:r w:rsidRPr="00633745">
              <w:rPr>
                <w:rFonts w:cstheme="minorHAnsi"/>
                <w:b/>
                <w:i/>
                <w:sz w:val="18"/>
                <w:szCs w:val="18"/>
                <w:highlight w:val="yellow"/>
                <w:u w:val="single"/>
              </w:rPr>
              <w:t>félintenzív</w:t>
            </w:r>
            <w:proofErr w:type="spellEnd"/>
            <w:r w:rsidRPr="00633745">
              <w:rPr>
                <w:rFonts w:cstheme="minorHAnsi"/>
                <w:b/>
                <w:i/>
                <w:sz w:val="18"/>
                <w:szCs w:val="18"/>
                <w:highlight w:val="yellow"/>
                <w:u w:val="single"/>
              </w:rPr>
              <w:t xml:space="preserve"> zöldtetőt</w:t>
            </w:r>
            <w:r w:rsidRPr="00633745">
              <w:rPr>
                <w:rFonts w:cstheme="minorHAnsi"/>
                <w:b/>
                <w:i/>
                <w:sz w:val="18"/>
                <w:szCs w:val="18"/>
                <w:u w:val="single"/>
              </w:rPr>
              <w:t xml:space="preserve"> kell létesíteni</w:t>
            </w:r>
            <w:r w:rsidRPr="00633745">
              <w:rPr>
                <w:rFonts w:cstheme="minorHAnsi"/>
                <w:i/>
                <w:sz w:val="18"/>
                <w:szCs w:val="18"/>
              </w:rPr>
              <w:t>.</w:t>
            </w:r>
          </w:p>
          <w:p w14:paraId="679B01C9" w14:textId="77777777" w:rsidR="00140602" w:rsidRPr="00633745" w:rsidRDefault="00140602" w:rsidP="00083A66">
            <w:pPr>
              <w:pStyle w:val="Listaszerbekezds"/>
              <w:numPr>
                <w:ilvl w:val="0"/>
                <w:numId w:val="52"/>
              </w:numPr>
              <w:spacing w:before="30" w:after="30" w:line="240" w:lineRule="auto"/>
              <w:jc w:val="both"/>
              <w:rPr>
                <w:rFonts w:cstheme="minorHAnsi"/>
                <w:i/>
                <w:sz w:val="18"/>
                <w:szCs w:val="18"/>
              </w:rPr>
            </w:pPr>
            <w:r w:rsidRPr="00633745">
              <w:rPr>
                <w:rFonts w:cstheme="minorHAnsi"/>
                <w:i/>
                <w:sz w:val="18"/>
                <w:szCs w:val="18"/>
              </w:rPr>
              <w:t xml:space="preserve">A zártsorú beépítési módú építési övezetben a </w:t>
            </w:r>
            <w:r w:rsidRPr="00633745">
              <w:rPr>
                <w:rFonts w:cstheme="minorHAnsi"/>
                <w:b/>
                <w:i/>
                <w:sz w:val="18"/>
                <w:szCs w:val="18"/>
                <w:u w:val="single"/>
              </w:rPr>
              <w:t xml:space="preserve">földszinti vagy I. emeleti </w:t>
            </w:r>
            <w:proofErr w:type="spellStart"/>
            <w:r w:rsidRPr="00633745">
              <w:rPr>
                <w:rFonts w:cstheme="minorHAnsi"/>
                <w:b/>
                <w:i/>
                <w:sz w:val="18"/>
                <w:szCs w:val="18"/>
                <w:u w:val="single"/>
              </w:rPr>
              <w:t>lapostetős</w:t>
            </w:r>
            <w:proofErr w:type="spellEnd"/>
            <w:r w:rsidRPr="00633745">
              <w:rPr>
                <w:rFonts w:cstheme="minorHAnsi"/>
                <w:b/>
                <w:i/>
                <w:sz w:val="18"/>
                <w:szCs w:val="18"/>
                <w:u w:val="single"/>
              </w:rPr>
              <w:t xml:space="preserve"> épületrész feletti zárófödém területének minimum felén </w:t>
            </w:r>
            <w:r w:rsidRPr="00633745">
              <w:rPr>
                <w:rFonts w:cstheme="minorHAnsi"/>
                <w:b/>
                <w:i/>
                <w:sz w:val="18"/>
                <w:szCs w:val="18"/>
                <w:highlight w:val="yellow"/>
                <w:u w:val="single"/>
              </w:rPr>
              <w:t>intenzív zöldtetőt</w:t>
            </w:r>
            <w:r w:rsidRPr="00633745">
              <w:rPr>
                <w:rFonts w:cstheme="minorHAnsi"/>
                <w:b/>
                <w:i/>
                <w:sz w:val="18"/>
                <w:szCs w:val="18"/>
                <w:u w:val="single"/>
              </w:rPr>
              <w:t xml:space="preserve"> kell létesíteni</w:t>
            </w:r>
            <w:r w:rsidRPr="00633745">
              <w:rPr>
                <w:rFonts w:cstheme="minorHAnsi"/>
                <w:i/>
                <w:sz w:val="18"/>
                <w:szCs w:val="18"/>
              </w:rPr>
              <w:t>.</w:t>
            </w:r>
          </w:p>
        </w:tc>
      </w:tr>
      <w:tr w:rsidR="00140602" w:rsidRPr="00A05080" w14:paraId="3384E38E" w14:textId="77777777" w:rsidTr="00D77E7E">
        <w:trPr>
          <w:trHeight w:val="277"/>
        </w:trPr>
        <w:tc>
          <w:tcPr>
            <w:tcW w:w="851" w:type="dxa"/>
          </w:tcPr>
          <w:p w14:paraId="63695AD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BCDD945"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031501A3" w14:textId="77777777" w:rsidR="00140602" w:rsidRDefault="00140602" w:rsidP="00140602">
            <w:pPr>
              <w:spacing w:before="30" w:after="30"/>
              <w:rPr>
                <w:noProof/>
                <w:lang w:eastAsia="hu-HU"/>
              </w:rPr>
            </w:pPr>
            <w:r>
              <w:rPr>
                <w:noProof/>
                <w:lang w:eastAsia="hu-HU"/>
              </w:rPr>
              <w:drawing>
                <wp:inline distT="0" distB="0" distL="0" distR="0" wp14:anchorId="7A89B5BF" wp14:editId="100E47B7">
                  <wp:extent cx="4500000" cy="579843"/>
                  <wp:effectExtent l="0" t="0" r="0" b="0"/>
                  <wp:docPr id="102"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500000" cy="579843"/>
                          </a:xfrm>
                          <a:prstGeom prst="rect">
                            <a:avLst/>
                          </a:prstGeom>
                        </pic:spPr>
                      </pic:pic>
                    </a:graphicData>
                  </a:graphic>
                </wp:inline>
              </w:drawing>
            </w:r>
          </w:p>
        </w:tc>
        <w:tc>
          <w:tcPr>
            <w:tcW w:w="445" w:type="dxa"/>
            <w:shd w:val="clear" w:color="auto" w:fill="F2F2F2" w:themeFill="background1" w:themeFillShade="F2"/>
          </w:tcPr>
          <w:p w14:paraId="57EC8E53"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91CE444"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KÉSZ MÓDOSÍTÁST NEM IGÉNYEL</w:t>
            </w:r>
          </w:p>
          <w:p w14:paraId="546DD493"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Új </w:t>
            </w:r>
            <w:proofErr w:type="spellStart"/>
            <w:r>
              <w:rPr>
                <w:rFonts w:asciiTheme="minorHAnsi" w:hAnsiTheme="minorHAnsi" w:cstheme="minorHAnsi"/>
                <w:b/>
                <w:sz w:val="22"/>
                <w:szCs w:val="22"/>
              </w:rPr>
              <w:t>lapostetőkre</w:t>
            </w:r>
            <w:proofErr w:type="spellEnd"/>
            <w:r>
              <w:rPr>
                <w:rFonts w:asciiTheme="minorHAnsi" w:hAnsiTheme="minorHAnsi" w:cstheme="minorHAnsi"/>
                <w:b/>
                <w:sz w:val="22"/>
                <w:szCs w:val="22"/>
              </w:rPr>
              <w:t xml:space="preserve"> vonatkozóan a felvetés teljesül az előző pontban foglaltak szerint.</w:t>
            </w:r>
          </w:p>
          <w:p w14:paraId="1480FD5F" w14:textId="77777777" w:rsidR="00140602" w:rsidRDefault="00140602" w:rsidP="00140602">
            <w:pPr>
              <w:spacing w:before="120" w:after="30"/>
              <w:rPr>
                <w:rFonts w:asciiTheme="minorHAnsi" w:hAnsiTheme="minorHAnsi" w:cstheme="minorHAnsi"/>
                <w:b/>
                <w:sz w:val="22"/>
                <w:szCs w:val="22"/>
              </w:rPr>
            </w:pPr>
            <w:r w:rsidRPr="00EE6239">
              <w:rPr>
                <w:rFonts w:asciiTheme="minorHAnsi" w:hAnsiTheme="minorHAnsi" w:cstheme="minorHAnsi"/>
                <w:b/>
                <w:sz w:val="22"/>
                <w:szCs w:val="22"/>
              </w:rPr>
              <w:t xml:space="preserve">Meglévő </w:t>
            </w:r>
            <w:proofErr w:type="spellStart"/>
            <w:r w:rsidRPr="00EE6239">
              <w:rPr>
                <w:rFonts w:asciiTheme="minorHAnsi" w:hAnsiTheme="minorHAnsi" w:cstheme="minorHAnsi"/>
                <w:b/>
                <w:sz w:val="22"/>
                <w:szCs w:val="22"/>
              </w:rPr>
              <w:t>lapostetők</w:t>
            </w:r>
            <w:proofErr w:type="spellEnd"/>
            <w:r w:rsidRPr="00EE6239">
              <w:rPr>
                <w:rFonts w:asciiTheme="minorHAnsi" w:hAnsiTheme="minorHAnsi" w:cstheme="minorHAnsi"/>
                <w:b/>
                <w:sz w:val="22"/>
                <w:szCs w:val="22"/>
              </w:rPr>
              <w:t xml:space="preserve"> rekonstrukciója esetén a tető többletterhelése (akár zöldtetővel, akár napelem, napkollektor elhelyezésével) tartószerkezeti kérdés</w:t>
            </w:r>
            <w:r>
              <w:rPr>
                <w:rFonts w:asciiTheme="minorHAnsi" w:hAnsiTheme="minorHAnsi" w:cstheme="minorHAnsi"/>
                <w:b/>
                <w:sz w:val="22"/>
                <w:szCs w:val="22"/>
              </w:rPr>
              <w:t xml:space="preserve">. Ezért az utólagos </w:t>
            </w:r>
            <w:proofErr w:type="spellStart"/>
            <w:r>
              <w:rPr>
                <w:rFonts w:asciiTheme="minorHAnsi" w:hAnsiTheme="minorHAnsi" w:cstheme="minorHAnsi"/>
                <w:b/>
                <w:sz w:val="22"/>
                <w:szCs w:val="22"/>
              </w:rPr>
              <w:t>zöldtetőkialakítás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lapostető</w:t>
            </w:r>
            <w:proofErr w:type="spellEnd"/>
            <w:r>
              <w:rPr>
                <w:rFonts w:asciiTheme="minorHAnsi" w:hAnsiTheme="minorHAnsi" w:cstheme="minorHAnsi"/>
                <w:b/>
                <w:sz w:val="22"/>
                <w:szCs w:val="22"/>
              </w:rPr>
              <w:t xml:space="preserve"> rekonstrukció során) kötelezően nem írható elő, legfeljebb kedvezménnyel támogatható. </w:t>
            </w:r>
            <w:r w:rsidRPr="0015718D">
              <w:rPr>
                <w:rFonts w:asciiTheme="minorHAnsi" w:hAnsiTheme="minorHAnsi" w:cstheme="minorHAnsi"/>
                <w:b/>
                <w:sz w:val="22"/>
                <w:szCs w:val="22"/>
                <w:u w:val="single"/>
              </w:rPr>
              <w:t>Ennek helye, mértéke és módja részletesebb vizsgálatot igényel.</w:t>
            </w:r>
          </w:p>
        </w:tc>
      </w:tr>
      <w:tr w:rsidR="00140602" w:rsidRPr="00A05080" w14:paraId="27C6703E" w14:textId="77777777" w:rsidTr="00D77E7E">
        <w:trPr>
          <w:trHeight w:val="277"/>
        </w:trPr>
        <w:tc>
          <w:tcPr>
            <w:tcW w:w="851" w:type="dxa"/>
          </w:tcPr>
          <w:p w14:paraId="0C1A815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FE10719"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26DA4D22" w14:textId="77777777" w:rsidR="00140602" w:rsidRDefault="00140602" w:rsidP="00140602">
            <w:pPr>
              <w:spacing w:before="30" w:after="30"/>
              <w:rPr>
                <w:noProof/>
                <w:lang w:eastAsia="hu-HU"/>
              </w:rPr>
            </w:pPr>
            <w:r>
              <w:rPr>
                <w:noProof/>
                <w:lang w:eastAsia="hu-HU"/>
              </w:rPr>
              <w:drawing>
                <wp:inline distT="0" distB="0" distL="0" distR="0" wp14:anchorId="0EE1FD8B" wp14:editId="0EC86A9B">
                  <wp:extent cx="4500000" cy="467414"/>
                  <wp:effectExtent l="0" t="0" r="0" b="8890"/>
                  <wp:docPr id="104" name="Kép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500000" cy="467414"/>
                          </a:xfrm>
                          <a:prstGeom prst="rect">
                            <a:avLst/>
                          </a:prstGeom>
                        </pic:spPr>
                      </pic:pic>
                    </a:graphicData>
                  </a:graphic>
                </wp:inline>
              </w:drawing>
            </w:r>
          </w:p>
        </w:tc>
        <w:tc>
          <w:tcPr>
            <w:tcW w:w="445" w:type="dxa"/>
            <w:shd w:val="clear" w:color="auto" w:fill="F2F2F2" w:themeFill="background1" w:themeFillShade="F2"/>
          </w:tcPr>
          <w:p w14:paraId="1FCDDF5B"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7FE5CE8"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KÉSZ MÓDOSÍTÁST NEM IGÉNYEL</w:t>
            </w:r>
          </w:p>
          <w:p w14:paraId="343F089F" w14:textId="77777777" w:rsidR="00140602" w:rsidRPr="00396355" w:rsidRDefault="00140602" w:rsidP="00140602">
            <w:pPr>
              <w:spacing w:before="30" w:after="30"/>
              <w:rPr>
                <w:rFonts w:asciiTheme="minorHAnsi" w:hAnsiTheme="minorHAnsi" w:cstheme="minorHAnsi"/>
                <w:sz w:val="22"/>
                <w:szCs w:val="22"/>
              </w:rPr>
            </w:pPr>
            <w:r w:rsidRPr="00396355">
              <w:rPr>
                <w:rFonts w:asciiTheme="minorHAnsi" w:hAnsiTheme="minorHAnsi" w:cstheme="minorHAnsi"/>
                <w:sz w:val="22"/>
                <w:szCs w:val="22"/>
              </w:rPr>
              <w:t>Új épület</w:t>
            </w:r>
            <w:r>
              <w:rPr>
                <w:rFonts w:asciiTheme="minorHAnsi" w:hAnsiTheme="minorHAnsi" w:cstheme="minorHAnsi"/>
                <w:sz w:val="22"/>
                <w:szCs w:val="22"/>
              </w:rPr>
              <w:t xml:space="preserve"> építése esetén a korszerű falszerkezet elvárás kell, hogy legyen, ez esetben a kedvezmény nem indokolt.</w:t>
            </w:r>
          </w:p>
          <w:p w14:paraId="713A9B84"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Az utólagos hőszigetelés esetét nem szükséges a </w:t>
            </w:r>
            <w:proofErr w:type="spellStart"/>
            <w:r>
              <w:rPr>
                <w:rFonts w:asciiTheme="minorHAnsi" w:hAnsiTheme="minorHAnsi" w:cstheme="minorHAnsi"/>
                <w:b/>
                <w:sz w:val="22"/>
                <w:szCs w:val="22"/>
              </w:rPr>
              <w:t>KÉSZ-ben</w:t>
            </w:r>
            <w:proofErr w:type="spellEnd"/>
            <w:r>
              <w:rPr>
                <w:rFonts w:asciiTheme="minorHAnsi" w:hAnsiTheme="minorHAnsi" w:cstheme="minorHAnsi"/>
                <w:b/>
                <w:sz w:val="22"/>
                <w:szCs w:val="22"/>
              </w:rPr>
              <w:t xml:space="preserve"> rögzíteni, mivel a 253/1997.(XII.20.) Korm. rendelet 35.§ (8) bekezdése</w:t>
            </w:r>
          </w:p>
          <w:p w14:paraId="706D1C66" w14:textId="77777777" w:rsidR="00140602" w:rsidRDefault="00140602" w:rsidP="00140602">
            <w:pPr>
              <w:spacing w:before="30" w:after="30"/>
              <w:rPr>
                <w:rFonts w:asciiTheme="minorHAnsi" w:hAnsiTheme="minorHAnsi" w:cstheme="minorHAnsi"/>
                <w:b/>
                <w:sz w:val="22"/>
                <w:szCs w:val="22"/>
              </w:rPr>
            </w:pPr>
            <w:r w:rsidRPr="00EE48E2">
              <w:rPr>
                <w:rFonts w:asciiTheme="minorHAnsi" w:hAnsiTheme="minorHAnsi" w:cstheme="minorHAnsi"/>
                <w:b/>
                <w:sz w:val="22"/>
                <w:szCs w:val="22"/>
                <w:u w:val="single"/>
              </w:rPr>
              <w:t>ezt országos szinten biztosítja</w:t>
            </w:r>
            <w:r>
              <w:rPr>
                <w:rFonts w:asciiTheme="minorHAnsi" w:hAnsiTheme="minorHAnsi" w:cstheme="minorHAnsi"/>
                <w:b/>
                <w:sz w:val="22"/>
                <w:szCs w:val="22"/>
              </w:rPr>
              <w:t>:</w:t>
            </w:r>
          </w:p>
          <w:p w14:paraId="24E7623A" w14:textId="77777777" w:rsidR="00140602" w:rsidRPr="005B6710" w:rsidRDefault="00140602" w:rsidP="00140602">
            <w:pPr>
              <w:pStyle w:val="Listaszerbekezds"/>
              <w:spacing w:before="30" w:after="30"/>
              <w:rPr>
                <w:rFonts w:cstheme="minorHAnsi"/>
                <w:i/>
                <w:sz w:val="18"/>
                <w:szCs w:val="18"/>
              </w:rPr>
            </w:pPr>
            <w:r>
              <w:rPr>
                <w:rFonts w:cstheme="minorHAnsi"/>
                <w:i/>
                <w:sz w:val="18"/>
                <w:szCs w:val="18"/>
              </w:rPr>
              <w:t xml:space="preserve"> „35.§ (8) </w:t>
            </w:r>
            <w:r w:rsidRPr="005B6710">
              <w:rPr>
                <w:rFonts w:cstheme="minorHAnsi"/>
                <w:i/>
                <w:sz w:val="18"/>
                <w:szCs w:val="18"/>
              </w:rPr>
              <w:t>Az utólagos hőszigetelés és homlokzatburkolás</w:t>
            </w:r>
          </w:p>
          <w:p w14:paraId="5BB01792" w14:textId="77777777" w:rsidR="00140602" w:rsidRPr="005B6710" w:rsidRDefault="00140602" w:rsidP="00140602">
            <w:pPr>
              <w:pStyle w:val="Listaszerbekezds"/>
              <w:spacing w:before="30" w:after="30"/>
              <w:rPr>
                <w:rFonts w:cstheme="minorHAnsi"/>
                <w:i/>
                <w:sz w:val="18"/>
                <w:szCs w:val="18"/>
              </w:rPr>
            </w:pPr>
            <w:r w:rsidRPr="005B6710">
              <w:rPr>
                <w:rFonts w:cstheme="minorHAnsi"/>
                <w:i/>
                <w:sz w:val="18"/>
                <w:szCs w:val="18"/>
              </w:rPr>
              <w:t>a) az elő-, oldal- és hátsókert méretét csökkentheti,</w:t>
            </w:r>
          </w:p>
          <w:p w14:paraId="0D852757" w14:textId="77777777" w:rsidR="00140602" w:rsidRPr="005B6710" w:rsidRDefault="00140602" w:rsidP="00140602">
            <w:pPr>
              <w:pStyle w:val="Listaszerbekezds"/>
              <w:spacing w:before="30" w:after="30"/>
              <w:rPr>
                <w:rFonts w:cstheme="minorHAnsi"/>
                <w:i/>
                <w:sz w:val="18"/>
                <w:szCs w:val="18"/>
              </w:rPr>
            </w:pPr>
            <w:r w:rsidRPr="005B6710">
              <w:rPr>
                <w:rFonts w:cstheme="minorHAnsi"/>
                <w:i/>
                <w:sz w:val="18"/>
                <w:szCs w:val="18"/>
              </w:rPr>
              <w:t>b) a telek homlokvonalára kiépített épület esetében a közterületre átnyúlhat, és</w:t>
            </w:r>
          </w:p>
          <w:p w14:paraId="4842EC47" w14:textId="77777777" w:rsidR="00140602" w:rsidRPr="005B6710" w:rsidRDefault="00140602" w:rsidP="00140602">
            <w:pPr>
              <w:pStyle w:val="Listaszerbekezds"/>
              <w:spacing w:before="30" w:after="30"/>
              <w:rPr>
                <w:rFonts w:cstheme="minorHAnsi"/>
                <w:i/>
                <w:sz w:val="18"/>
                <w:szCs w:val="18"/>
              </w:rPr>
            </w:pPr>
            <w:r w:rsidRPr="005B6710">
              <w:rPr>
                <w:rFonts w:cstheme="minorHAnsi"/>
                <w:i/>
                <w:sz w:val="18"/>
                <w:szCs w:val="18"/>
              </w:rPr>
              <w:t>c) az oldalhatárra kiépített épület esetében a szomszéd ingatlan tulajdonosának hozzájárulása esetén a szomszéd ingatlanra átnyúlhat,</w:t>
            </w:r>
          </w:p>
          <w:p w14:paraId="4A6F380F" w14:textId="77777777" w:rsidR="00140602" w:rsidRPr="005B6710" w:rsidRDefault="00140602" w:rsidP="00140602">
            <w:pPr>
              <w:pStyle w:val="Listaszerbekezds"/>
              <w:spacing w:before="30" w:after="30"/>
              <w:rPr>
                <w:rFonts w:cstheme="minorHAnsi"/>
                <w:i/>
                <w:sz w:val="18"/>
                <w:szCs w:val="18"/>
              </w:rPr>
            </w:pPr>
            <w:r w:rsidRPr="005B6710">
              <w:rPr>
                <w:rFonts w:cstheme="minorHAnsi"/>
                <w:i/>
                <w:sz w:val="18"/>
                <w:szCs w:val="18"/>
              </w:rPr>
              <w:t xml:space="preserve">azzal, hogy </w:t>
            </w:r>
            <w:r w:rsidRPr="005B6710">
              <w:rPr>
                <w:rFonts w:cstheme="minorHAnsi"/>
                <w:b/>
                <w:i/>
                <w:sz w:val="18"/>
                <w:szCs w:val="18"/>
                <w:u w:val="single"/>
              </w:rPr>
              <w:t xml:space="preserve">az érintett telkek beépítettsége ennek megfelelően eltérhet az építési övezetre, </w:t>
            </w:r>
            <w:proofErr w:type="spellStart"/>
            <w:r w:rsidRPr="005B6710">
              <w:rPr>
                <w:rFonts w:cstheme="minorHAnsi"/>
                <w:b/>
                <w:i/>
                <w:sz w:val="18"/>
                <w:szCs w:val="18"/>
                <w:u w:val="single"/>
              </w:rPr>
              <w:t>övezetre</w:t>
            </w:r>
            <w:proofErr w:type="spellEnd"/>
            <w:r w:rsidRPr="005B6710">
              <w:rPr>
                <w:rFonts w:cstheme="minorHAnsi"/>
                <w:b/>
                <w:i/>
                <w:sz w:val="18"/>
                <w:szCs w:val="18"/>
                <w:u w:val="single"/>
              </w:rPr>
              <w:t xml:space="preserve"> előírt megengedett legnagyobb beépítettség mértékétől, az utólagos hőszigetelés és homlokzatburkolás által elfoglalt terület mértékével.</w:t>
            </w:r>
            <w:r>
              <w:rPr>
                <w:rFonts w:cstheme="minorHAnsi"/>
                <w:i/>
                <w:sz w:val="18"/>
                <w:szCs w:val="18"/>
              </w:rPr>
              <w:t>”</w:t>
            </w:r>
          </w:p>
        </w:tc>
      </w:tr>
      <w:tr w:rsidR="00140602" w:rsidRPr="00A05080" w14:paraId="48081B08" w14:textId="77777777" w:rsidTr="00D77E7E">
        <w:trPr>
          <w:trHeight w:val="277"/>
        </w:trPr>
        <w:tc>
          <w:tcPr>
            <w:tcW w:w="851" w:type="dxa"/>
          </w:tcPr>
          <w:p w14:paraId="02CCB75F"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2A35783"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4F60DF35" w14:textId="77777777" w:rsidR="00140602" w:rsidRDefault="00140602" w:rsidP="00140602">
            <w:pPr>
              <w:spacing w:before="30" w:after="30"/>
              <w:rPr>
                <w:noProof/>
                <w:lang w:eastAsia="hu-HU"/>
              </w:rPr>
            </w:pPr>
            <w:r>
              <w:rPr>
                <w:noProof/>
                <w:lang w:eastAsia="hu-HU"/>
              </w:rPr>
              <w:drawing>
                <wp:inline distT="0" distB="0" distL="0" distR="0" wp14:anchorId="39AE7D1F" wp14:editId="7602ECAB">
                  <wp:extent cx="4500000" cy="572666"/>
                  <wp:effectExtent l="0" t="0" r="0" b="0"/>
                  <wp:docPr id="105" name="Kép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500000" cy="572666"/>
                          </a:xfrm>
                          <a:prstGeom prst="rect">
                            <a:avLst/>
                          </a:prstGeom>
                        </pic:spPr>
                      </pic:pic>
                    </a:graphicData>
                  </a:graphic>
                </wp:inline>
              </w:drawing>
            </w:r>
          </w:p>
        </w:tc>
        <w:tc>
          <w:tcPr>
            <w:tcW w:w="445" w:type="dxa"/>
            <w:shd w:val="clear" w:color="auto" w:fill="F2F2F2" w:themeFill="background1" w:themeFillShade="F2"/>
          </w:tcPr>
          <w:p w14:paraId="525FE1F2"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36BD01D"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KÉSZ MÓDOSÍTÁST NEM IGÉNYEL</w:t>
            </w:r>
          </w:p>
          <w:p w14:paraId="1A1BC227"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 xml:space="preserve">A II. kerület településfejlesztési koncepciójának jövőképe </w:t>
            </w:r>
            <w:r w:rsidRPr="00825DB6">
              <w:rPr>
                <w:rFonts w:asciiTheme="minorHAnsi" w:hAnsiTheme="minorHAnsi" w:cstheme="minorHAnsi"/>
                <w:b/>
                <w:sz w:val="22"/>
                <w:szCs w:val="22"/>
                <w:u w:val="single"/>
              </w:rPr>
              <w:t>a zöldövezeti lakóterületek magas presztízsé</w:t>
            </w:r>
            <w:r>
              <w:rPr>
                <w:rFonts w:asciiTheme="minorHAnsi" w:hAnsiTheme="minorHAnsi" w:cstheme="minorHAnsi"/>
                <w:sz w:val="22"/>
                <w:szCs w:val="22"/>
              </w:rPr>
              <w:t xml:space="preserve">nek megőrzését, fejlesztését tűzi ki célul, feladatul. Ennek elengedhetetlen része, hogy az újonnan létesülő lakásállomány korunk elvárásainak megfelelő önálló </w:t>
            </w:r>
            <w:proofErr w:type="spellStart"/>
            <w:r>
              <w:rPr>
                <w:rFonts w:asciiTheme="minorHAnsi" w:hAnsiTheme="minorHAnsi" w:cstheme="minorHAnsi"/>
                <w:sz w:val="22"/>
                <w:szCs w:val="22"/>
              </w:rPr>
              <w:t>tárolóhelyiségekkel</w:t>
            </w:r>
            <w:proofErr w:type="spellEnd"/>
            <w:r>
              <w:rPr>
                <w:rFonts w:asciiTheme="minorHAnsi" w:hAnsiTheme="minorHAnsi" w:cstheme="minorHAnsi"/>
                <w:sz w:val="22"/>
                <w:szCs w:val="22"/>
              </w:rPr>
              <w:t xml:space="preserve"> is rendelkezzen. Ezért a KÉSZ minden esetben kedvezményt ad az új lakásokhoz biztosításra kerülő tárolókra az általános szintterület számítása során.</w:t>
            </w:r>
          </w:p>
          <w:p w14:paraId="35F40EF0"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sz w:val="22"/>
                <w:szCs w:val="22"/>
              </w:rPr>
              <w:t xml:space="preserve">A </w:t>
            </w:r>
            <w:r w:rsidRPr="00633745">
              <w:rPr>
                <w:rFonts w:asciiTheme="minorHAnsi" w:hAnsiTheme="minorHAnsi" w:cstheme="minorHAnsi"/>
                <w:b/>
                <w:sz w:val="22"/>
                <w:szCs w:val="22"/>
              </w:rPr>
              <w:t xml:space="preserve">hatályos kerületi építési szabályzat (KÉSZ) </w:t>
            </w:r>
            <w:r>
              <w:rPr>
                <w:rFonts w:asciiTheme="minorHAnsi" w:hAnsiTheme="minorHAnsi" w:cstheme="minorHAnsi"/>
                <w:sz w:val="22"/>
                <w:szCs w:val="22"/>
              </w:rPr>
              <w:t>28</w:t>
            </w:r>
            <w:r w:rsidRPr="009D052C">
              <w:rPr>
                <w:rFonts w:asciiTheme="minorHAnsi" w:hAnsiTheme="minorHAnsi" w:cstheme="minorHAnsi"/>
                <w:sz w:val="22"/>
                <w:szCs w:val="22"/>
              </w:rPr>
              <w:t>/201</w:t>
            </w:r>
            <w:r>
              <w:rPr>
                <w:rFonts w:asciiTheme="minorHAnsi" w:hAnsiTheme="minorHAnsi" w:cstheme="minorHAnsi"/>
                <w:sz w:val="22"/>
                <w:szCs w:val="22"/>
              </w:rPr>
              <w:t>9. (XI.27</w:t>
            </w:r>
            <w:r w:rsidRPr="009D052C">
              <w:rPr>
                <w:rFonts w:asciiTheme="minorHAnsi" w:hAnsiTheme="minorHAnsi" w:cstheme="minorHAnsi"/>
                <w:sz w:val="22"/>
                <w:szCs w:val="22"/>
              </w:rPr>
              <w:t>.)]</w:t>
            </w:r>
            <w:r>
              <w:rPr>
                <w:rFonts w:asciiTheme="minorHAnsi" w:hAnsiTheme="minorHAnsi" w:cstheme="minorHAnsi"/>
                <w:sz w:val="22"/>
                <w:szCs w:val="22"/>
              </w:rPr>
              <w:t xml:space="preserve"> </w:t>
            </w:r>
            <w:r w:rsidRPr="00633745">
              <w:rPr>
                <w:rFonts w:asciiTheme="minorHAnsi" w:hAnsiTheme="minorHAnsi" w:cstheme="minorHAnsi"/>
                <w:b/>
                <w:sz w:val="22"/>
                <w:szCs w:val="22"/>
              </w:rPr>
              <w:t>előírja</w:t>
            </w:r>
            <w:r>
              <w:rPr>
                <w:rFonts w:asciiTheme="minorHAnsi" w:hAnsiTheme="minorHAnsi" w:cstheme="minorHAnsi"/>
                <w:b/>
                <w:sz w:val="22"/>
                <w:szCs w:val="22"/>
              </w:rPr>
              <w:t>:</w:t>
            </w:r>
          </w:p>
          <w:p w14:paraId="6EEDCC93" w14:textId="77777777" w:rsidR="00140602" w:rsidRDefault="00140602" w:rsidP="00140602">
            <w:pPr>
              <w:pStyle w:val="Listaszerbekezds"/>
              <w:spacing w:before="30" w:after="30"/>
              <w:rPr>
                <w:rFonts w:cstheme="minorHAnsi"/>
                <w:i/>
                <w:sz w:val="18"/>
                <w:szCs w:val="18"/>
              </w:rPr>
            </w:pPr>
            <w:r>
              <w:rPr>
                <w:rFonts w:cstheme="minorHAnsi"/>
                <w:i/>
                <w:sz w:val="18"/>
                <w:szCs w:val="18"/>
              </w:rPr>
              <w:t>„</w:t>
            </w:r>
            <w:r w:rsidRPr="001A0C92">
              <w:rPr>
                <w:rFonts w:cstheme="minorHAnsi"/>
                <w:i/>
                <w:sz w:val="18"/>
                <w:szCs w:val="18"/>
              </w:rPr>
              <w:t xml:space="preserve">59.§ (5) Az </w:t>
            </w:r>
            <w:r w:rsidRPr="001A0C92">
              <w:rPr>
                <w:rFonts w:cstheme="minorHAnsi"/>
                <w:b/>
                <w:i/>
                <w:sz w:val="18"/>
                <w:szCs w:val="18"/>
                <w:u w:val="single"/>
              </w:rPr>
              <w:t xml:space="preserve">általános szintterületbe nem kell beszámítani </w:t>
            </w:r>
            <w:r w:rsidRPr="001A0C92">
              <w:rPr>
                <w:rFonts w:cstheme="minorHAnsi"/>
                <w:i/>
                <w:sz w:val="18"/>
                <w:szCs w:val="18"/>
              </w:rPr>
              <w:t>[7. melléklet 10. ábra]</w:t>
            </w:r>
          </w:p>
          <w:p w14:paraId="33CE16DE" w14:textId="77777777" w:rsidR="00140602" w:rsidRPr="001A0C92" w:rsidRDefault="00140602" w:rsidP="00140602">
            <w:pPr>
              <w:pStyle w:val="Listaszerbekezds"/>
              <w:spacing w:before="30" w:after="30"/>
              <w:rPr>
                <w:rFonts w:cstheme="minorHAnsi"/>
                <w:i/>
                <w:sz w:val="18"/>
                <w:szCs w:val="18"/>
              </w:rPr>
            </w:pPr>
            <w:r>
              <w:rPr>
                <w:rFonts w:cstheme="minorHAnsi"/>
                <w:i/>
                <w:sz w:val="18"/>
                <w:szCs w:val="18"/>
              </w:rPr>
              <w:t>a)</w:t>
            </w:r>
            <w:r w:rsidRPr="001A0C92">
              <w:rPr>
                <w:rFonts w:cstheme="minorHAnsi"/>
                <w:i/>
                <w:sz w:val="18"/>
                <w:szCs w:val="18"/>
              </w:rPr>
              <w:t xml:space="preserve"> </w:t>
            </w:r>
            <w:r w:rsidRPr="001A0C92">
              <w:rPr>
                <w:rFonts w:cstheme="minorHAnsi"/>
                <w:b/>
                <w:i/>
                <w:sz w:val="18"/>
                <w:szCs w:val="18"/>
                <w:u w:val="single"/>
              </w:rPr>
              <w:t>az építményszintek alábbi részeinek bruttó alapterületét:</w:t>
            </w:r>
          </w:p>
          <w:p w14:paraId="0450190B" w14:textId="77777777" w:rsidR="00140602" w:rsidRDefault="00140602" w:rsidP="00140602">
            <w:pPr>
              <w:pStyle w:val="Listaszerbekezds"/>
              <w:spacing w:before="30" w:after="30"/>
              <w:rPr>
                <w:rFonts w:cstheme="minorHAnsi"/>
                <w:i/>
                <w:sz w:val="18"/>
                <w:szCs w:val="18"/>
              </w:rPr>
            </w:pPr>
            <w:proofErr w:type="spellStart"/>
            <w:r>
              <w:rPr>
                <w:rFonts w:cstheme="minorHAnsi"/>
                <w:i/>
                <w:sz w:val="18"/>
                <w:szCs w:val="18"/>
              </w:rPr>
              <w:t>aa</w:t>
            </w:r>
            <w:proofErr w:type="spellEnd"/>
            <w:r>
              <w:rPr>
                <w:rFonts w:cstheme="minorHAnsi"/>
                <w:i/>
                <w:sz w:val="18"/>
                <w:szCs w:val="18"/>
              </w:rPr>
              <w:t>)</w:t>
            </w:r>
            <w:r>
              <w:rPr>
                <w:rFonts w:cs="Calibri"/>
                <w:sz w:val="18"/>
                <w:szCs w:val="18"/>
                <w:lang w:eastAsia="hu-HU"/>
              </w:rPr>
              <w:t xml:space="preserve"> 1,9 méternél kisebb belmagasságú helyiség, helyiségrész,</w:t>
            </w:r>
          </w:p>
          <w:p w14:paraId="0FDD7F09" w14:textId="77777777" w:rsidR="00140602" w:rsidRDefault="00140602" w:rsidP="00140602">
            <w:pPr>
              <w:pStyle w:val="Listaszerbekezds"/>
              <w:spacing w:before="30" w:after="30"/>
              <w:rPr>
                <w:rFonts w:cstheme="minorHAnsi"/>
                <w:i/>
                <w:sz w:val="18"/>
                <w:szCs w:val="18"/>
              </w:rPr>
            </w:pPr>
            <w:r>
              <w:rPr>
                <w:rFonts w:cstheme="minorHAnsi"/>
                <w:i/>
                <w:sz w:val="18"/>
                <w:szCs w:val="18"/>
              </w:rPr>
              <w:t>ab)</w:t>
            </w:r>
            <w:r w:rsidRPr="001A0C92">
              <w:rPr>
                <w:rFonts w:cstheme="minorHAnsi"/>
                <w:i/>
                <w:sz w:val="18"/>
                <w:szCs w:val="18"/>
              </w:rPr>
              <w:t xml:space="preserve"> </w:t>
            </w:r>
            <w:r w:rsidRPr="001A0C92">
              <w:rPr>
                <w:rFonts w:cstheme="minorHAnsi"/>
                <w:b/>
                <w:i/>
                <w:sz w:val="18"/>
                <w:szCs w:val="18"/>
                <w:u w:val="single"/>
              </w:rPr>
              <w:t xml:space="preserve">az első pinceszinten kialakított, lakásonként legfeljebb 12 m2 </w:t>
            </w:r>
            <w:proofErr w:type="spellStart"/>
            <w:r w:rsidRPr="001A0C92">
              <w:rPr>
                <w:rFonts w:cstheme="minorHAnsi"/>
                <w:b/>
                <w:i/>
                <w:sz w:val="18"/>
                <w:szCs w:val="18"/>
                <w:u w:val="single"/>
              </w:rPr>
              <w:t>tárolóhelyiség</w:t>
            </w:r>
            <w:proofErr w:type="spellEnd"/>
            <w:r w:rsidRPr="001A0C92">
              <w:rPr>
                <w:rFonts w:cstheme="minorHAnsi"/>
                <w:i/>
                <w:sz w:val="18"/>
                <w:szCs w:val="18"/>
              </w:rPr>
              <w:t>,</w:t>
            </w:r>
          </w:p>
          <w:p w14:paraId="3F5F2D0C" w14:textId="77777777" w:rsidR="00140602" w:rsidRPr="00B9206A" w:rsidRDefault="00140602" w:rsidP="00140602">
            <w:pPr>
              <w:pStyle w:val="Listaszerbekezds"/>
              <w:spacing w:before="30" w:after="30"/>
              <w:rPr>
                <w:rFonts w:cstheme="minorHAnsi"/>
                <w:i/>
                <w:sz w:val="18"/>
                <w:szCs w:val="18"/>
              </w:rPr>
            </w:pPr>
            <w:r>
              <w:rPr>
                <w:rFonts w:cstheme="minorHAnsi"/>
                <w:i/>
                <w:sz w:val="18"/>
                <w:szCs w:val="18"/>
              </w:rPr>
              <w:t>…”</w:t>
            </w:r>
          </w:p>
          <w:p w14:paraId="415008B7" w14:textId="77777777" w:rsidR="00140602" w:rsidRDefault="00140602" w:rsidP="00140602">
            <w:pPr>
              <w:spacing w:before="120" w:after="30"/>
              <w:rPr>
                <w:rFonts w:asciiTheme="minorHAnsi" w:hAnsiTheme="minorHAnsi" w:cstheme="minorHAnsi"/>
                <w:b/>
                <w:sz w:val="22"/>
                <w:szCs w:val="22"/>
              </w:rPr>
            </w:pPr>
            <w:r>
              <w:rPr>
                <w:rFonts w:asciiTheme="minorHAnsi" w:hAnsiTheme="minorHAnsi" w:cstheme="minorHAnsi"/>
                <w:sz w:val="22"/>
                <w:szCs w:val="22"/>
              </w:rPr>
              <w:t>A KÉSZ fenti – 59.§ (5) bekezdésben foglalat – előírásain túli további, az egyes lakásokhoz kapcsolódó szintterületi kedvezmények körének kibővítése jelenleg nem aktuális.</w:t>
            </w:r>
          </w:p>
          <w:p w14:paraId="366B28C7" w14:textId="77777777" w:rsidR="00140602" w:rsidRPr="00C30D40" w:rsidRDefault="00140602" w:rsidP="00140602">
            <w:pPr>
              <w:spacing w:before="120" w:after="30"/>
              <w:rPr>
                <w:rFonts w:asciiTheme="minorHAnsi" w:hAnsiTheme="minorHAnsi" w:cstheme="minorHAnsi"/>
                <w:sz w:val="22"/>
                <w:szCs w:val="22"/>
              </w:rPr>
            </w:pPr>
            <w:r w:rsidRPr="00B9206A">
              <w:rPr>
                <w:rFonts w:asciiTheme="minorHAnsi" w:hAnsiTheme="minorHAnsi" w:cstheme="minorHAnsi"/>
                <w:sz w:val="22"/>
                <w:szCs w:val="22"/>
              </w:rPr>
              <w:t xml:space="preserve">A fenntartható üzemeltetést segítő gépészeti berendezések elhelyezésére vonatkozó további szintterületi kedvezmény szakmailag </w:t>
            </w:r>
            <w:r>
              <w:rPr>
                <w:rFonts w:asciiTheme="minorHAnsi" w:hAnsiTheme="minorHAnsi" w:cstheme="minorHAnsi"/>
                <w:sz w:val="22"/>
                <w:szCs w:val="22"/>
              </w:rPr>
              <w:t xml:space="preserve">kizárólag </w:t>
            </w:r>
            <w:r w:rsidRPr="00B9206A">
              <w:rPr>
                <w:rFonts w:asciiTheme="minorHAnsi" w:hAnsiTheme="minorHAnsi" w:cstheme="minorHAnsi"/>
                <w:sz w:val="22"/>
                <w:szCs w:val="22"/>
              </w:rPr>
              <w:t>akkor támogatható, ha az épületen belül kerül kialakításra.</w:t>
            </w:r>
            <w:r>
              <w:rPr>
                <w:rFonts w:asciiTheme="minorHAnsi" w:hAnsiTheme="minorHAnsi" w:cstheme="minorHAnsi"/>
                <w:b/>
                <w:sz w:val="22"/>
                <w:szCs w:val="22"/>
              </w:rPr>
              <w:t xml:space="preserve"> </w:t>
            </w:r>
            <w:r w:rsidRPr="00B9206A">
              <w:rPr>
                <w:rFonts w:asciiTheme="minorHAnsi" w:hAnsiTheme="minorHAnsi" w:cstheme="minorHAnsi"/>
                <w:sz w:val="22"/>
                <w:szCs w:val="22"/>
              </w:rPr>
              <w:t>(Épületen vagy épületen kívüli elhelyezés esetén nem.)</w:t>
            </w:r>
            <w:r>
              <w:rPr>
                <w:rFonts w:asciiTheme="minorHAnsi" w:hAnsiTheme="minorHAnsi" w:cstheme="minorHAnsi"/>
                <w:sz w:val="22"/>
                <w:szCs w:val="22"/>
              </w:rPr>
              <w:t xml:space="preserve"> Jelenleg jellemző igényként a fenntartható üzemeltetést segítő gépészeti berendezések épületen vagy épületen kívüli elhelyezése merül fel. Ennek előírásait a </w:t>
            </w:r>
            <w:proofErr w:type="gramStart"/>
            <w:r>
              <w:rPr>
                <w:rFonts w:asciiTheme="minorHAnsi" w:hAnsiTheme="minorHAnsi" w:cstheme="minorHAnsi"/>
                <w:sz w:val="22"/>
                <w:szCs w:val="22"/>
              </w:rPr>
              <w:t>TKR  rögzíti</w:t>
            </w:r>
            <w:proofErr w:type="gramEnd"/>
            <w:r>
              <w:rPr>
                <w:rFonts w:asciiTheme="minorHAnsi" w:hAnsiTheme="minorHAnsi" w:cstheme="minorHAnsi"/>
                <w:sz w:val="22"/>
                <w:szCs w:val="22"/>
              </w:rPr>
              <w:t>.</w:t>
            </w:r>
          </w:p>
        </w:tc>
      </w:tr>
      <w:tr w:rsidR="00140602" w:rsidRPr="00A05080" w14:paraId="36246103" w14:textId="77777777" w:rsidTr="00D77E7E">
        <w:trPr>
          <w:trHeight w:val="277"/>
        </w:trPr>
        <w:tc>
          <w:tcPr>
            <w:tcW w:w="851" w:type="dxa"/>
          </w:tcPr>
          <w:p w14:paraId="7A01D95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3FC0433"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6639DC7C" w14:textId="77777777" w:rsidR="00140602" w:rsidRDefault="00140602" w:rsidP="00140602">
            <w:pPr>
              <w:spacing w:before="30" w:after="30"/>
              <w:rPr>
                <w:noProof/>
                <w:lang w:eastAsia="hu-HU"/>
              </w:rPr>
            </w:pPr>
            <w:r>
              <w:rPr>
                <w:noProof/>
                <w:lang w:eastAsia="hu-HU"/>
              </w:rPr>
              <w:drawing>
                <wp:inline distT="0" distB="0" distL="0" distR="0" wp14:anchorId="693E573A" wp14:editId="17A536B2">
                  <wp:extent cx="4500000" cy="587019"/>
                  <wp:effectExtent l="0" t="0" r="0" b="3810"/>
                  <wp:docPr id="106" name="Kép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500000" cy="587019"/>
                          </a:xfrm>
                          <a:prstGeom prst="rect">
                            <a:avLst/>
                          </a:prstGeom>
                        </pic:spPr>
                      </pic:pic>
                    </a:graphicData>
                  </a:graphic>
                </wp:inline>
              </w:drawing>
            </w:r>
          </w:p>
        </w:tc>
        <w:tc>
          <w:tcPr>
            <w:tcW w:w="445" w:type="dxa"/>
            <w:shd w:val="clear" w:color="auto" w:fill="F2F2F2" w:themeFill="background1" w:themeFillShade="F2"/>
          </w:tcPr>
          <w:p w14:paraId="54CC7795"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314769B"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ELFOGADOTT</w:t>
            </w:r>
          </w:p>
          <w:p w14:paraId="0316EC3B" w14:textId="77777777" w:rsidR="00140602" w:rsidRPr="002C2FC9" w:rsidRDefault="00140602" w:rsidP="00140602">
            <w:pPr>
              <w:spacing w:before="30" w:after="30"/>
              <w:rPr>
                <w:rFonts w:asciiTheme="minorHAnsi" w:hAnsiTheme="minorHAnsi" w:cstheme="minorHAnsi"/>
                <w:sz w:val="22"/>
                <w:szCs w:val="22"/>
              </w:rPr>
            </w:pPr>
            <w:r w:rsidRPr="002C2FC9">
              <w:rPr>
                <w:rFonts w:asciiTheme="minorHAnsi" w:hAnsiTheme="minorHAnsi" w:cstheme="minorHAnsi"/>
                <w:sz w:val="22"/>
                <w:szCs w:val="22"/>
              </w:rPr>
              <w:t xml:space="preserve">A hatályos előírás a burkolt felület egészének vonatkozásában írja elő a magas </w:t>
            </w:r>
            <w:proofErr w:type="spellStart"/>
            <w:r w:rsidRPr="002C2FC9">
              <w:rPr>
                <w:rFonts w:asciiTheme="minorHAnsi" w:hAnsiTheme="minorHAnsi" w:cstheme="minorHAnsi"/>
                <w:sz w:val="22"/>
                <w:szCs w:val="22"/>
              </w:rPr>
              <w:t>albedó</w:t>
            </w:r>
            <w:proofErr w:type="spellEnd"/>
            <w:r w:rsidRPr="002C2FC9">
              <w:rPr>
                <w:rFonts w:asciiTheme="minorHAnsi" w:hAnsiTheme="minorHAnsi" w:cstheme="minorHAnsi"/>
                <w:sz w:val="22"/>
                <w:szCs w:val="22"/>
              </w:rPr>
              <w:t xml:space="preserve"> értéket (nagyobb fényvisszaverő képességet). </w:t>
            </w:r>
          </w:p>
          <w:p w14:paraId="217157B2" w14:textId="77777777" w:rsidR="00140602" w:rsidRDefault="00140602" w:rsidP="00140602">
            <w:pPr>
              <w:spacing w:before="30" w:after="30"/>
              <w:rPr>
                <w:rFonts w:asciiTheme="minorHAnsi" w:hAnsiTheme="minorHAnsi" w:cstheme="minorHAnsi"/>
                <w:sz w:val="22"/>
                <w:szCs w:val="22"/>
              </w:rPr>
            </w:pPr>
            <w:r w:rsidRPr="001C6233">
              <w:rPr>
                <w:rFonts w:asciiTheme="minorHAnsi" w:hAnsiTheme="minorHAnsi" w:cstheme="minorHAnsi"/>
                <w:sz w:val="22"/>
                <w:szCs w:val="22"/>
              </w:rPr>
              <w:t>Az értelmezés se</w:t>
            </w:r>
            <w:r>
              <w:rPr>
                <w:rFonts w:asciiTheme="minorHAnsi" w:hAnsiTheme="minorHAnsi" w:cstheme="minorHAnsi"/>
                <w:sz w:val="22"/>
                <w:szCs w:val="22"/>
              </w:rPr>
              <w:t>gítése érdekében a KÉSZ</w:t>
            </w:r>
            <w:r w:rsidRPr="001C6233">
              <w:rPr>
                <w:rFonts w:asciiTheme="minorHAnsi" w:hAnsiTheme="minorHAnsi" w:cstheme="minorHAnsi"/>
                <w:sz w:val="22"/>
                <w:szCs w:val="22"/>
              </w:rPr>
              <w:t xml:space="preserve"> előírás alábbi pontosítása javasolt:</w:t>
            </w:r>
          </w:p>
          <w:p w14:paraId="143E0D5A" w14:textId="77777777" w:rsidR="00140602" w:rsidRDefault="00140602" w:rsidP="00140602">
            <w:pPr>
              <w:pStyle w:val="Listaszerbekezds"/>
              <w:spacing w:before="30" w:after="30"/>
              <w:rPr>
                <w:rFonts w:cstheme="minorHAnsi"/>
                <w:i/>
                <w:sz w:val="18"/>
                <w:szCs w:val="18"/>
              </w:rPr>
            </w:pPr>
            <w:r w:rsidRPr="004356C7">
              <w:rPr>
                <w:rFonts w:cstheme="minorHAnsi"/>
                <w:i/>
                <w:sz w:val="18"/>
                <w:szCs w:val="18"/>
              </w:rPr>
              <w:t xml:space="preserve">„23.§ (1) </w:t>
            </w:r>
            <w:r w:rsidRPr="004356C7">
              <w:rPr>
                <w:rFonts w:cstheme="minorHAnsi"/>
                <w:b/>
                <w:i/>
                <w:strike/>
                <w:color w:val="FF0000"/>
                <w:sz w:val="18"/>
                <w:szCs w:val="18"/>
              </w:rPr>
              <w:t>Felszíni</w:t>
            </w:r>
            <w:r w:rsidRPr="004356C7">
              <w:rPr>
                <w:rFonts w:cstheme="minorHAnsi"/>
                <w:i/>
                <w:sz w:val="18"/>
                <w:szCs w:val="18"/>
              </w:rPr>
              <w:t xml:space="preserve"> </w:t>
            </w:r>
            <w:r w:rsidRPr="004356C7">
              <w:rPr>
                <w:rFonts w:cstheme="minorHAnsi"/>
                <w:b/>
                <w:i/>
                <w:color w:val="FF0000"/>
                <w:sz w:val="18"/>
                <w:szCs w:val="18"/>
              </w:rPr>
              <w:t xml:space="preserve">A </w:t>
            </w:r>
            <w:r w:rsidRPr="004356C7">
              <w:rPr>
                <w:rFonts w:cstheme="minorHAnsi"/>
                <w:i/>
                <w:sz w:val="18"/>
                <w:szCs w:val="18"/>
              </w:rPr>
              <w:t xml:space="preserve">burkolatok </w:t>
            </w:r>
            <w:proofErr w:type="spellStart"/>
            <w:r w:rsidRPr="004356C7">
              <w:rPr>
                <w:rFonts w:cstheme="minorHAnsi"/>
                <w:i/>
                <w:sz w:val="18"/>
                <w:szCs w:val="18"/>
              </w:rPr>
              <w:t>hőszigethatásának</w:t>
            </w:r>
            <w:proofErr w:type="spellEnd"/>
            <w:r w:rsidRPr="004356C7">
              <w:rPr>
                <w:rFonts w:cstheme="minorHAnsi"/>
                <w:i/>
                <w:sz w:val="18"/>
                <w:szCs w:val="18"/>
              </w:rPr>
              <w:t xml:space="preserve"> csökkentése érdekében</w:t>
            </w:r>
          </w:p>
          <w:p w14:paraId="2B92FD54" w14:textId="77777777" w:rsidR="00140602" w:rsidRDefault="00140602" w:rsidP="00140602">
            <w:pPr>
              <w:pStyle w:val="Listaszerbekezds"/>
              <w:spacing w:before="30" w:after="30"/>
              <w:rPr>
                <w:rFonts w:cstheme="minorHAnsi"/>
                <w:i/>
                <w:sz w:val="18"/>
                <w:szCs w:val="18"/>
              </w:rPr>
            </w:pPr>
            <w:r>
              <w:rPr>
                <w:rFonts w:cstheme="minorHAnsi"/>
                <w:i/>
                <w:sz w:val="18"/>
                <w:szCs w:val="18"/>
              </w:rPr>
              <w:t>a)</w:t>
            </w:r>
            <w:r w:rsidRPr="00D10C0B">
              <w:rPr>
                <w:rFonts w:cstheme="minorHAnsi"/>
                <w:i/>
                <w:sz w:val="18"/>
                <w:szCs w:val="18"/>
              </w:rPr>
              <w:t xml:space="preserve"> </w:t>
            </w:r>
            <w:proofErr w:type="spellStart"/>
            <w:r w:rsidRPr="00D10C0B">
              <w:rPr>
                <w:rFonts w:cstheme="minorHAnsi"/>
                <w:i/>
                <w:sz w:val="18"/>
                <w:szCs w:val="18"/>
              </w:rPr>
              <w:t>a</w:t>
            </w:r>
            <w:proofErr w:type="spellEnd"/>
            <w:r w:rsidRPr="00D10C0B">
              <w:rPr>
                <w:rFonts w:cstheme="minorHAnsi"/>
                <w:i/>
                <w:sz w:val="18"/>
                <w:szCs w:val="18"/>
              </w:rPr>
              <w:t xml:space="preserve"> be nem épített, legalább 30 méter szélességű és 1.500 m2‐nél nagyobb burkolt felületet –‐ a közlekedésre szánt</w:t>
            </w:r>
            <w:r>
              <w:rPr>
                <w:rFonts w:cstheme="minorHAnsi"/>
                <w:i/>
                <w:sz w:val="18"/>
                <w:szCs w:val="18"/>
              </w:rPr>
              <w:t xml:space="preserve"> </w:t>
            </w:r>
            <w:r w:rsidRPr="00D10C0B">
              <w:rPr>
                <w:rFonts w:cstheme="minorHAnsi"/>
                <w:i/>
                <w:sz w:val="18"/>
                <w:szCs w:val="18"/>
              </w:rPr>
              <w:t>közterületek és belső utak kivételével – zöldfelülettel, fásítással tagoltan kell kialakítani,</w:t>
            </w:r>
          </w:p>
          <w:p w14:paraId="410D4BDE" w14:textId="77777777" w:rsidR="00140602" w:rsidRPr="00991928" w:rsidRDefault="00140602" w:rsidP="00140602">
            <w:pPr>
              <w:pStyle w:val="Listaszerbekezds"/>
              <w:spacing w:before="30" w:after="30"/>
              <w:rPr>
                <w:rFonts w:cstheme="minorHAnsi"/>
                <w:i/>
                <w:sz w:val="18"/>
                <w:szCs w:val="18"/>
              </w:rPr>
            </w:pPr>
            <w:r>
              <w:rPr>
                <w:rFonts w:cstheme="minorHAnsi"/>
                <w:i/>
                <w:sz w:val="18"/>
                <w:szCs w:val="18"/>
              </w:rPr>
              <w:t>b)</w:t>
            </w:r>
            <w:r w:rsidRPr="00D10C0B">
              <w:rPr>
                <w:rFonts w:cstheme="minorHAnsi"/>
                <w:i/>
                <w:sz w:val="18"/>
                <w:szCs w:val="18"/>
              </w:rPr>
              <w:t xml:space="preserve"> a </w:t>
            </w:r>
            <w:r w:rsidRPr="00D10C0B">
              <w:rPr>
                <w:rFonts w:cstheme="minorHAnsi"/>
                <w:b/>
                <w:i/>
                <w:color w:val="FF0000"/>
                <w:sz w:val="18"/>
                <w:szCs w:val="18"/>
              </w:rPr>
              <w:t>szilárd vagy vízáteresztő</w:t>
            </w:r>
            <w:r w:rsidRPr="00D10C0B">
              <w:rPr>
                <w:rFonts w:cstheme="minorHAnsi"/>
                <w:i/>
                <w:color w:val="FF0000"/>
                <w:sz w:val="18"/>
                <w:szCs w:val="18"/>
              </w:rPr>
              <w:t xml:space="preserve"> </w:t>
            </w:r>
            <w:r w:rsidRPr="00D10C0B">
              <w:rPr>
                <w:rFonts w:cstheme="minorHAnsi"/>
                <w:i/>
                <w:sz w:val="18"/>
                <w:szCs w:val="18"/>
              </w:rPr>
              <w:t>burkolt felület</w:t>
            </w:r>
            <w:r w:rsidRPr="00991928">
              <w:rPr>
                <w:rFonts w:cstheme="minorHAnsi"/>
                <w:b/>
                <w:i/>
                <w:strike/>
                <w:color w:val="FF0000"/>
                <w:sz w:val="18"/>
                <w:szCs w:val="18"/>
              </w:rPr>
              <w:t>e</w:t>
            </w:r>
            <w:r w:rsidRPr="00D10C0B">
              <w:rPr>
                <w:rFonts w:cstheme="minorHAnsi"/>
                <w:b/>
                <w:i/>
                <w:strike/>
                <w:color w:val="FF0000"/>
                <w:sz w:val="18"/>
                <w:szCs w:val="18"/>
              </w:rPr>
              <w:t>knél</w:t>
            </w:r>
            <w:r w:rsidRPr="00D10C0B">
              <w:rPr>
                <w:rFonts w:cstheme="minorHAnsi"/>
                <w:i/>
                <w:sz w:val="18"/>
                <w:szCs w:val="18"/>
              </w:rPr>
              <w:t xml:space="preserve"> </w:t>
            </w:r>
            <w:r>
              <w:rPr>
                <w:rFonts w:cstheme="minorHAnsi"/>
                <w:b/>
                <w:i/>
                <w:color w:val="FF0000"/>
                <w:sz w:val="18"/>
                <w:szCs w:val="18"/>
              </w:rPr>
              <w:t xml:space="preserve">egészén </w:t>
            </w:r>
            <w:r w:rsidRPr="006F76A7">
              <w:rPr>
                <w:rFonts w:cstheme="minorHAnsi"/>
                <w:i/>
                <w:sz w:val="18"/>
                <w:szCs w:val="18"/>
              </w:rPr>
              <w:t>és</w:t>
            </w:r>
            <w:r>
              <w:rPr>
                <w:rFonts w:cstheme="minorHAnsi"/>
                <w:i/>
                <w:sz w:val="18"/>
                <w:szCs w:val="18"/>
              </w:rPr>
              <w:t xml:space="preserve"> </w:t>
            </w:r>
            <w:r w:rsidRPr="006F76A7">
              <w:rPr>
                <w:rFonts w:cstheme="minorHAnsi"/>
                <w:b/>
                <w:i/>
                <w:color w:val="FF0000"/>
                <w:sz w:val="18"/>
                <w:szCs w:val="18"/>
              </w:rPr>
              <w:t>a</w:t>
            </w:r>
            <w:r w:rsidRPr="00D10C0B">
              <w:rPr>
                <w:rFonts w:cstheme="minorHAnsi"/>
                <w:b/>
                <w:i/>
                <w:strike/>
                <w:color w:val="FF0000"/>
                <w:sz w:val="18"/>
                <w:szCs w:val="18"/>
              </w:rPr>
              <w:t xml:space="preserve"> </w:t>
            </w:r>
            <w:proofErr w:type="spellStart"/>
            <w:r w:rsidRPr="006F76A7">
              <w:rPr>
                <w:rFonts w:cstheme="minorHAnsi"/>
                <w:i/>
                <w:sz w:val="18"/>
                <w:szCs w:val="18"/>
              </w:rPr>
              <w:t>lapostető</w:t>
            </w:r>
            <w:proofErr w:type="spellEnd"/>
            <w:r>
              <w:rPr>
                <w:rFonts w:cstheme="minorHAnsi"/>
                <w:b/>
                <w:i/>
                <w:color w:val="FF0000"/>
                <w:sz w:val="18"/>
                <w:szCs w:val="18"/>
              </w:rPr>
              <w:t xml:space="preserve"> </w:t>
            </w:r>
            <w:r w:rsidRPr="006F76A7">
              <w:rPr>
                <w:rFonts w:cstheme="minorHAnsi"/>
                <w:b/>
                <w:i/>
                <w:color w:val="FF0000"/>
                <w:sz w:val="18"/>
                <w:szCs w:val="18"/>
              </w:rPr>
              <w:t>nem zöldtetővel kialakított részén</w:t>
            </w:r>
            <w:r>
              <w:rPr>
                <w:rFonts w:cstheme="minorHAnsi"/>
                <w:b/>
                <w:i/>
                <w:color w:val="FF0000"/>
                <w:sz w:val="18"/>
                <w:szCs w:val="18"/>
              </w:rPr>
              <w:t>ek egészén</w:t>
            </w:r>
            <w:r w:rsidRPr="00D10C0B">
              <w:rPr>
                <w:rFonts w:cstheme="minorHAnsi"/>
                <w:b/>
                <w:i/>
                <w:strike/>
                <w:color w:val="FF0000"/>
                <w:sz w:val="18"/>
                <w:szCs w:val="18"/>
              </w:rPr>
              <w:t xml:space="preserve"> kialakításánál</w:t>
            </w:r>
            <w:r w:rsidRPr="00D10C0B">
              <w:rPr>
                <w:rFonts w:cstheme="minorHAnsi"/>
                <w:i/>
                <w:sz w:val="18"/>
                <w:szCs w:val="18"/>
              </w:rPr>
              <w:t xml:space="preserve"> elsősorban magas </w:t>
            </w:r>
            <w:proofErr w:type="spellStart"/>
            <w:r w:rsidRPr="00D10C0B">
              <w:rPr>
                <w:rFonts w:cstheme="minorHAnsi"/>
                <w:i/>
                <w:sz w:val="18"/>
                <w:szCs w:val="18"/>
              </w:rPr>
              <w:t>albedó</w:t>
            </w:r>
            <w:proofErr w:type="spellEnd"/>
            <w:r w:rsidRPr="00D10C0B">
              <w:rPr>
                <w:rFonts w:cstheme="minorHAnsi"/>
                <w:i/>
                <w:sz w:val="18"/>
                <w:szCs w:val="18"/>
              </w:rPr>
              <w:t xml:space="preserve"> értékű (nagyobb fényvisszaverő képességű)</w:t>
            </w:r>
            <w:proofErr w:type="gramStart"/>
            <w:r w:rsidRPr="00D10C0B">
              <w:rPr>
                <w:rFonts w:cstheme="minorHAnsi"/>
                <w:b/>
                <w:i/>
                <w:strike/>
                <w:color w:val="FF0000"/>
                <w:sz w:val="18"/>
                <w:szCs w:val="18"/>
              </w:rPr>
              <w:t>,szilárd</w:t>
            </w:r>
            <w:proofErr w:type="gramEnd"/>
            <w:r w:rsidRPr="00D10C0B">
              <w:rPr>
                <w:rFonts w:cstheme="minorHAnsi"/>
                <w:b/>
                <w:i/>
                <w:strike/>
                <w:color w:val="FF0000"/>
                <w:sz w:val="18"/>
                <w:szCs w:val="18"/>
              </w:rPr>
              <w:t>, vízáteresztő</w:t>
            </w:r>
            <w:r w:rsidRPr="00D10C0B">
              <w:rPr>
                <w:rFonts w:cstheme="minorHAnsi"/>
                <w:i/>
                <w:color w:val="FF0000"/>
                <w:sz w:val="18"/>
                <w:szCs w:val="18"/>
              </w:rPr>
              <w:t xml:space="preserve"> </w:t>
            </w:r>
            <w:r w:rsidRPr="00D10C0B">
              <w:rPr>
                <w:rFonts w:cstheme="minorHAnsi"/>
                <w:i/>
                <w:sz w:val="18"/>
                <w:szCs w:val="18"/>
              </w:rPr>
              <w:t>burkolatokat kell alkalmazni</w:t>
            </w:r>
            <w:r>
              <w:rPr>
                <w:rFonts w:cstheme="minorHAnsi"/>
                <w:i/>
                <w:sz w:val="18"/>
                <w:szCs w:val="18"/>
              </w:rPr>
              <w:t>.”</w:t>
            </w:r>
          </w:p>
        </w:tc>
      </w:tr>
      <w:tr w:rsidR="00140602" w:rsidRPr="00A05080" w14:paraId="41DBBD0E" w14:textId="77777777" w:rsidTr="00D77E7E">
        <w:trPr>
          <w:trHeight w:val="277"/>
        </w:trPr>
        <w:tc>
          <w:tcPr>
            <w:tcW w:w="851" w:type="dxa"/>
          </w:tcPr>
          <w:p w14:paraId="2CAA700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2197ADE2"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52F67092" w14:textId="77777777" w:rsidR="00140602" w:rsidRDefault="00140602" w:rsidP="00140602">
            <w:pPr>
              <w:spacing w:before="30" w:after="30"/>
              <w:rPr>
                <w:noProof/>
                <w:lang w:eastAsia="hu-HU"/>
              </w:rPr>
            </w:pPr>
            <w:r>
              <w:rPr>
                <w:noProof/>
                <w:lang w:eastAsia="hu-HU"/>
              </w:rPr>
              <w:drawing>
                <wp:inline distT="0" distB="0" distL="0" distR="0" wp14:anchorId="38301059" wp14:editId="26EFFD53">
                  <wp:extent cx="4500000" cy="318626"/>
                  <wp:effectExtent l="0" t="0" r="0" b="5715"/>
                  <wp:docPr id="109" name="Kép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4500000" cy="318626"/>
                          </a:xfrm>
                          <a:prstGeom prst="rect">
                            <a:avLst/>
                          </a:prstGeom>
                        </pic:spPr>
                      </pic:pic>
                    </a:graphicData>
                  </a:graphic>
                </wp:inline>
              </w:drawing>
            </w:r>
          </w:p>
        </w:tc>
        <w:tc>
          <w:tcPr>
            <w:tcW w:w="445" w:type="dxa"/>
            <w:shd w:val="clear" w:color="auto" w:fill="F2F2F2" w:themeFill="background1" w:themeFillShade="F2"/>
          </w:tcPr>
          <w:p w14:paraId="53497717"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46A9654"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NEM A KÉSZ KOMPETENCIÁJA</w:t>
            </w:r>
          </w:p>
          <w:p w14:paraId="481600B6"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A növényfajok telepíthetősége TKR témaköre.</w:t>
            </w:r>
          </w:p>
          <w:p w14:paraId="0F262B0D" w14:textId="77777777" w:rsidR="00140602" w:rsidRPr="00B95B6D" w:rsidRDefault="00140602" w:rsidP="00140602">
            <w:pPr>
              <w:spacing w:before="30" w:after="30"/>
              <w:rPr>
                <w:rFonts w:asciiTheme="minorHAnsi" w:hAnsiTheme="minorHAnsi" w:cstheme="minorHAnsi"/>
                <w:sz w:val="22"/>
                <w:szCs w:val="22"/>
              </w:rPr>
            </w:pPr>
            <w:r w:rsidRPr="00B95B6D">
              <w:rPr>
                <w:rFonts w:asciiTheme="minorHAnsi" w:hAnsiTheme="minorHAnsi" w:cstheme="minorHAnsi"/>
                <w:sz w:val="22"/>
                <w:szCs w:val="22"/>
              </w:rPr>
              <w:t>314/2012.(XI.8.) Korm. rendelet 23/F.§ (6)</w:t>
            </w:r>
          </w:p>
          <w:p w14:paraId="464E3889" w14:textId="77777777" w:rsidR="00140602" w:rsidRDefault="00140602" w:rsidP="00140602">
            <w:pPr>
              <w:spacing w:before="30" w:after="30"/>
              <w:rPr>
                <w:rFonts w:asciiTheme="minorHAnsi" w:hAnsiTheme="minorHAnsi" w:cstheme="minorHAnsi"/>
                <w:b/>
                <w:sz w:val="22"/>
                <w:szCs w:val="22"/>
              </w:rPr>
            </w:pPr>
            <w:r w:rsidRPr="00B95B6D">
              <w:rPr>
                <w:rFonts w:asciiTheme="minorHAnsi" w:hAnsiTheme="minorHAnsi" w:cstheme="minorHAnsi"/>
                <w:sz w:val="22"/>
                <w:szCs w:val="22"/>
              </w:rPr>
              <w:t>[419/2021.(VII.15.</w:t>
            </w:r>
            <w:proofErr w:type="gramStart"/>
            <w:r w:rsidRPr="00B95B6D">
              <w:rPr>
                <w:rFonts w:asciiTheme="minorHAnsi" w:hAnsiTheme="minorHAnsi" w:cstheme="minorHAnsi"/>
                <w:sz w:val="22"/>
                <w:szCs w:val="22"/>
              </w:rPr>
              <w:t>)36</w:t>
            </w:r>
            <w:proofErr w:type="gramEnd"/>
            <w:r w:rsidRPr="00B95B6D">
              <w:rPr>
                <w:rFonts w:asciiTheme="minorHAnsi" w:hAnsiTheme="minorHAnsi" w:cstheme="minorHAnsi"/>
                <w:sz w:val="22"/>
                <w:szCs w:val="22"/>
              </w:rPr>
              <w:t>.§ (7)]</w:t>
            </w:r>
          </w:p>
        </w:tc>
      </w:tr>
      <w:tr w:rsidR="00140602" w:rsidRPr="00A05080" w14:paraId="079EBF11" w14:textId="77777777" w:rsidTr="00D77E7E">
        <w:trPr>
          <w:trHeight w:val="277"/>
        </w:trPr>
        <w:tc>
          <w:tcPr>
            <w:tcW w:w="851" w:type="dxa"/>
          </w:tcPr>
          <w:p w14:paraId="25F0A166"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B6C7B55"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2BC424FA" w14:textId="77777777" w:rsidR="00140602" w:rsidRDefault="00140602" w:rsidP="00140602">
            <w:pPr>
              <w:spacing w:before="30" w:after="30"/>
              <w:rPr>
                <w:noProof/>
                <w:lang w:eastAsia="hu-HU"/>
              </w:rPr>
            </w:pPr>
            <w:r>
              <w:rPr>
                <w:noProof/>
                <w:lang w:eastAsia="hu-HU"/>
              </w:rPr>
              <w:drawing>
                <wp:inline distT="0" distB="0" distL="0" distR="0" wp14:anchorId="5FD62E92" wp14:editId="36C57394">
                  <wp:extent cx="4500000" cy="398522"/>
                  <wp:effectExtent l="0" t="0" r="0" b="1905"/>
                  <wp:docPr id="107" name="Kép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500000" cy="398522"/>
                          </a:xfrm>
                          <a:prstGeom prst="rect">
                            <a:avLst/>
                          </a:prstGeom>
                        </pic:spPr>
                      </pic:pic>
                    </a:graphicData>
                  </a:graphic>
                </wp:inline>
              </w:drawing>
            </w:r>
          </w:p>
        </w:tc>
        <w:tc>
          <w:tcPr>
            <w:tcW w:w="445" w:type="dxa"/>
            <w:shd w:val="clear" w:color="auto" w:fill="F2F2F2" w:themeFill="background1" w:themeFillShade="F2"/>
          </w:tcPr>
          <w:p w14:paraId="1ECB4E09"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87D601F" w14:textId="77777777" w:rsidR="00140602" w:rsidRPr="00396355" w:rsidRDefault="00140602" w:rsidP="00140602">
            <w:pPr>
              <w:spacing w:before="30" w:after="30"/>
              <w:rPr>
                <w:rFonts w:asciiTheme="minorHAnsi" w:hAnsiTheme="minorHAnsi" w:cstheme="minorHAnsi"/>
                <w:b/>
              </w:rPr>
            </w:pPr>
            <w:r w:rsidRPr="00396355">
              <w:rPr>
                <w:rFonts w:asciiTheme="minorHAnsi" w:hAnsiTheme="minorHAnsi" w:cstheme="minorHAnsi"/>
                <w:b/>
              </w:rPr>
              <w:t>ELFOGADOTT</w:t>
            </w:r>
          </w:p>
          <w:p w14:paraId="7CDD6F95" w14:textId="77777777" w:rsidR="00140602" w:rsidRPr="00396355" w:rsidRDefault="00140602" w:rsidP="00140602">
            <w:pPr>
              <w:spacing w:before="30" w:after="30"/>
              <w:rPr>
                <w:rFonts w:asciiTheme="minorHAnsi" w:hAnsiTheme="minorHAnsi" w:cstheme="minorHAnsi"/>
                <w:b/>
                <w:sz w:val="22"/>
                <w:szCs w:val="22"/>
              </w:rPr>
            </w:pPr>
            <w:r w:rsidRPr="00396355">
              <w:rPr>
                <w:rFonts w:asciiTheme="minorHAnsi" w:hAnsiTheme="minorHAnsi" w:cstheme="minorHAnsi"/>
                <w:b/>
                <w:sz w:val="22"/>
                <w:szCs w:val="22"/>
              </w:rPr>
              <w:t>Javaslat a KÉSZ új előírására:</w:t>
            </w:r>
          </w:p>
          <w:p w14:paraId="560E9DBD" w14:textId="77777777" w:rsidR="00140602" w:rsidRPr="00396355" w:rsidRDefault="00140602" w:rsidP="00140602">
            <w:pPr>
              <w:pStyle w:val="Listaszerbekezds"/>
              <w:spacing w:before="30" w:after="30"/>
              <w:rPr>
                <w:rFonts w:cstheme="minorHAnsi"/>
                <w:b/>
                <w:i/>
                <w:color w:val="FF0000"/>
                <w:sz w:val="20"/>
                <w:szCs w:val="20"/>
              </w:rPr>
            </w:pPr>
            <w:r w:rsidRPr="00396355">
              <w:rPr>
                <w:rFonts w:cstheme="minorHAnsi"/>
                <w:i/>
                <w:sz w:val="20"/>
                <w:szCs w:val="20"/>
              </w:rPr>
              <w:t xml:space="preserve">„23.§ </w:t>
            </w:r>
            <w:r w:rsidRPr="00396355">
              <w:rPr>
                <w:rFonts w:cstheme="minorHAnsi"/>
                <w:b/>
                <w:i/>
                <w:color w:val="FF0000"/>
                <w:sz w:val="20"/>
                <w:szCs w:val="20"/>
              </w:rPr>
              <w:t xml:space="preserve">(6) A burkolt felületen telepítésre kerülő fa számára </w:t>
            </w:r>
          </w:p>
          <w:p w14:paraId="09C64A2F" w14:textId="77777777" w:rsidR="00140602" w:rsidRPr="00396355" w:rsidRDefault="00140602" w:rsidP="00140602">
            <w:pPr>
              <w:spacing w:before="30" w:after="30"/>
              <w:ind w:left="720"/>
              <w:rPr>
                <w:rFonts w:asciiTheme="minorHAnsi" w:hAnsiTheme="minorHAnsi" w:cstheme="minorHAnsi"/>
                <w:b/>
                <w:i/>
                <w:color w:val="FF0000"/>
                <w:sz w:val="20"/>
              </w:rPr>
            </w:pPr>
            <w:r w:rsidRPr="00396355">
              <w:rPr>
                <w:rFonts w:asciiTheme="minorHAnsi" w:hAnsiTheme="minorHAnsi" w:cstheme="minorHAnsi"/>
                <w:b/>
                <w:i/>
                <w:color w:val="FF0000"/>
                <w:sz w:val="20"/>
              </w:rPr>
              <w:t>a) alá nem épített pozícióban legalább (1,5m x 1,5 m) 2,25 m</w:t>
            </w:r>
            <w:r w:rsidRPr="00396355">
              <w:rPr>
                <w:rFonts w:asciiTheme="minorHAnsi" w:hAnsiTheme="minorHAnsi" w:cstheme="minorHAnsi"/>
                <w:b/>
                <w:i/>
                <w:color w:val="FF0000"/>
                <w:sz w:val="20"/>
                <w:vertAlign w:val="superscript"/>
              </w:rPr>
              <w:t>2</w:t>
            </w:r>
            <w:r w:rsidRPr="00396355">
              <w:rPr>
                <w:rFonts w:asciiTheme="minorHAnsi" w:hAnsiTheme="minorHAnsi" w:cstheme="minorHAnsi"/>
                <w:b/>
                <w:i/>
                <w:color w:val="FF0000"/>
                <w:sz w:val="20"/>
              </w:rPr>
              <w:t xml:space="preserve"> felülettel kell a termőtalajt biztosítani, erre a felületre csak </w:t>
            </w:r>
            <w:proofErr w:type="spellStart"/>
            <w:r w:rsidRPr="00396355">
              <w:rPr>
                <w:rFonts w:asciiTheme="minorHAnsi" w:hAnsiTheme="minorHAnsi" w:cstheme="minorHAnsi"/>
                <w:b/>
                <w:i/>
                <w:color w:val="FF0000"/>
                <w:sz w:val="20"/>
              </w:rPr>
              <w:t>faveremrács</w:t>
            </w:r>
            <w:proofErr w:type="spellEnd"/>
            <w:r w:rsidRPr="00396355">
              <w:rPr>
                <w:rFonts w:asciiTheme="minorHAnsi" w:hAnsiTheme="minorHAnsi" w:cstheme="minorHAnsi"/>
                <w:b/>
                <w:i/>
                <w:color w:val="FF0000"/>
                <w:sz w:val="20"/>
              </w:rPr>
              <w:t xml:space="preserve"> helyezhető,</w:t>
            </w:r>
          </w:p>
          <w:p w14:paraId="17189D7B" w14:textId="77777777" w:rsidR="00140602" w:rsidRPr="007351B4" w:rsidRDefault="00140602" w:rsidP="00140602">
            <w:pPr>
              <w:spacing w:before="30" w:after="30"/>
              <w:ind w:left="720"/>
              <w:rPr>
                <w:rFonts w:asciiTheme="minorHAnsi" w:hAnsiTheme="minorHAnsi" w:cstheme="minorHAnsi"/>
                <w:b/>
                <w:i/>
                <w:color w:val="FF0000"/>
                <w:sz w:val="20"/>
              </w:rPr>
            </w:pPr>
            <w:r w:rsidRPr="00396355">
              <w:rPr>
                <w:rFonts w:asciiTheme="minorHAnsi" w:hAnsiTheme="minorHAnsi" w:cstheme="minorHAnsi"/>
                <w:b/>
                <w:i/>
                <w:color w:val="FF0000"/>
                <w:sz w:val="20"/>
              </w:rPr>
              <w:t>b) aláépített pozícióban a térfelszínen legalább 2 méter mély és minimum 12 m3 termőtalajt befogadó térrészt kell kialakítani.”</w:t>
            </w:r>
          </w:p>
          <w:p w14:paraId="265E3833" w14:textId="77777777" w:rsidR="00140602" w:rsidRPr="00C7339D" w:rsidRDefault="00140602" w:rsidP="00140602">
            <w:pPr>
              <w:spacing w:before="30" w:after="30"/>
              <w:rPr>
                <w:rFonts w:asciiTheme="minorHAnsi" w:hAnsiTheme="minorHAnsi" w:cstheme="minorHAnsi"/>
                <w:b/>
                <w:i/>
                <w:color w:val="FF0000"/>
                <w:sz w:val="18"/>
                <w:szCs w:val="18"/>
              </w:rPr>
            </w:pPr>
            <w:r w:rsidRPr="00C7339D">
              <w:rPr>
                <w:rFonts w:asciiTheme="minorHAnsi" w:hAnsiTheme="minorHAnsi" w:cstheme="minorHAnsi"/>
                <w:sz w:val="22"/>
                <w:szCs w:val="22"/>
              </w:rPr>
              <w:t>A</w:t>
            </w:r>
            <w:r>
              <w:rPr>
                <w:rFonts w:asciiTheme="minorHAnsi" w:hAnsiTheme="minorHAnsi" w:cstheme="minorHAnsi"/>
                <w:sz w:val="22"/>
                <w:szCs w:val="22"/>
              </w:rPr>
              <w:t xml:space="preserve"> víz- és légáteresztő burkolatok alkalmazásának módja a fatelepítési technológiák függvénye elsősorban közterületi fák esetében. </w:t>
            </w:r>
          </w:p>
        </w:tc>
      </w:tr>
      <w:tr w:rsidR="00140602" w:rsidRPr="00A05080" w14:paraId="185840A5" w14:textId="77777777" w:rsidTr="00D77E7E">
        <w:trPr>
          <w:trHeight w:val="277"/>
        </w:trPr>
        <w:tc>
          <w:tcPr>
            <w:tcW w:w="851" w:type="dxa"/>
          </w:tcPr>
          <w:p w14:paraId="7014AE0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4659EAE"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29856C87" w14:textId="77777777" w:rsidR="00140602" w:rsidRDefault="00140602" w:rsidP="00140602">
            <w:pPr>
              <w:spacing w:before="30" w:after="30"/>
              <w:rPr>
                <w:noProof/>
                <w:lang w:eastAsia="hu-HU"/>
              </w:rPr>
            </w:pPr>
            <w:r>
              <w:rPr>
                <w:noProof/>
                <w:lang w:eastAsia="hu-HU"/>
              </w:rPr>
              <w:drawing>
                <wp:inline distT="0" distB="0" distL="0" distR="0" wp14:anchorId="4FEFB4C1" wp14:editId="39F62E99">
                  <wp:extent cx="4500000" cy="352594"/>
                  <wp:effectExtent l="0" t="0" r="0" b="9525"/>
                  <wp:docPr id="108" name="Kép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500000" cy="352594"/>
                          </a:xfrm>
                          <a:prstGeom prst="rect">
                            <a:avLst/>
                          </a:prstGeom>
                        </pic:spPr>
                      </pic:pic>
                    </a:graphicData>
                  </a:graphic>
                </wp:inline>
              </w:drawing>
            </w:r>
          </w:p>
        </w:tc>
        <w:tc>
          <w:tcPr>
            <w:tcW w:w="445" w:type="dxa"/>
            <w:shd w:val="clear" w:color="auto" w:fill="F2F2F2" w:themeFill="background1" w:themeFillShade="F2"/>
          </w:tcPr>
          <w:p w14:paraId="7EA13F6C"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B0AFDE9" w14:textId="77777777" w:rsidR="00140602" w:rsidRPr="00C31D8E" w:rsidRDefault="00140602" w:rsidP="00140602">
            <w:pPr>
              <w:spacing w:before="30" w:after="30"/>
              <w:rPr>
                <w:rFonts w:asciiTheme="minorHAnsi" w:hAnsiTheme="minorHAnsi" w:cstheme="minorHAnsi"/>
              </w:rPr>
            </w:pPr>
            <w:r w:rsidRPr="00C31D8E">
              <w:rPr>
                <w:rFonts w:asciiTheme="minorHAnsi" w:hAnsiTheme="minorHAnsi" w:cstheme="minorHAnsi"/>
                <w:b/>
              </w:rPr>
              <w:t>RÉSZBEN ELFOGADOTT</w:t>
            </w:r>
          </w:p>
          <w:p w14:paraId="3FBB87DF" w14:textId="77777777" w:rsidR="00140602" w:rsidRPr="002C2FC9" w:rsidRDefault="00140602" w:rsidP="00140602">
            <w:pPr>
              <w:spacing w:before="30" w:after="30"/>
              <w:rPr>
                <w:rFonts w:asciiTheme="minorHAnsi" w:hAnsiTheme="minorHAnsi" w:cstheme="minorHAnsi"/>
                <w:b/>
                <w:sz w:val="22"/>
                <w:szCs w:val="22"/>
              </w:rPr>
            </w:pPr>
            <w:r w:rsidRPr="002C2FC9">
              <w:rPr>
                <w:rFonts w:asciiTheme="minorHAnsi" w:hAnsiTheme="minorHAnsi" w:cstheme="minorHAnsi"/>
                <w:b/>
                <w:sz w:val="22"/>
                <w:szCs w:val="22"/>
              </w:rPr>
              <w:t>Lásd P_36 1. sor partneri választ</w:t>
            </w:r>
          </w:p>
        </w:tc>
      </w:tr>
      <w:tr w:rsidR="00140602" w:rsidRPr="00A05080" w14:paraId="13B90F40" w14:textId="77777777" w:rsidTr="00D77E7E">
        <w:trPr>
          <w:trHeight w:val="277"/>
        </w:trPr>
        <w:tc>
          <w:tcPr>
            <w:tcW w:w="851" w:type="dxa"/>
          </w:tcPr>
          <w:p w14:paraId="0CB4AA2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9EF393D"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397381B2" w14:textId="77777777" w:rsidR="00140602" w:rsidRDefault="00140602" w:rsidP="00140602">
            <w:pPr>
              <w:spacing w:before="30" w:after="30"/>
              <w:rPr>
                <w:noProof/>
                <w:lang w:eastAsia="hu-HU"/>
              </w:rPr>
            </w:pPr>
            <w:r>
              <w:rPr>
                <w:noProof/>
                <w:lang w:eastAsia="hu-HU"/>
              </w:rPr>
              <w:drawing>
                <wp:inline distT="0" distB="0" distL="0" distR="0" wp14:anchorId="34667F4C" wp14:editId="5B2E46AC">
                  <wp:extent cx="4500000" cy="745082"/>
                  <wp:effectExtent l="0" t="0" r="0" b="0"/>
                  <wp:docPr id="110" name="Kép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500000" cy="745082"/>
                          </a:xfrm>
                          <a:prstGeom prst="rect">
                            <a:avLst/>
                          </a:prstGeom>
                        </pic:spPr>
                      </pic:pic>
                    </a:graphicData>
                  </a:graphic>
                </wp:inline>
              </w:drawing>
            </w:r>
          </w:p>
        </w:tc>
        <w:tc>
          <w:tcPr>
            <w:tcW w:w="445" w:type="dxa"/>
            <w:shd w:val="clear" w:color="auto" w:fill="F2F2F2" w:themeFill="background1" w:themeFillShade="F2"/>
          </w:tcPr>
          <w:p w14:paraId="1F436DC5"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8D6EBD0"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NEM ELFOGADOTT</w:t>
            </w:r>
          </w:p>
          <w:p w14:paraId="6821952D" w14:textId="77777777" w:rsidR="00140602" w:rsidRPr="00396355" w:rsidRDefault="00140602" w:rsidP="00140602">
            <w:pPr>
              <w:spacing w:before="30" w:after="30"/>
              <w:rPr>
                <w:rFonts w:asciiTheme="minorHAnsi" w:hAnsiTheme="minorHAnsi" w:cstheme="minorHAnsi"/>
                <w:sz w:val="22"/>
                <w:szCs w:val="22"/>
              </w:rPr>
            </w:pPr>
            <w:r w:rsidRPr="00396355">
              <w:rPr>
                <w:rFonts w:asciiTheme="minorHAnsi" w:hAnsiTheme="minorHAnsi" w:cstheme="minorHAnsi"/>
                <w:sz w:val="22"/>
                <w:szCs w:val="22"/>
              </w:rPr>
              <w:t>A terepszint alatti beépítésre és a zöldfelületre vonatkozó javaslat ellentétes azzal, amiért a záportározót létre kell hozni.</w:t>
            </w:r>
          </w:p>
          <w:p w14:paraId="6B64E10C" w14:textId="77777777" w:rsidR="00140602" w:rsidRPr="00396355" w:rsidRDefault="00140602" w:rsidP="00140602">
            <w:pPr>
              <w:spacing w:before="30" w:after="30"/>
              <w:rPr>
                <w:rFonts w:asciiTheme="minorHAnsi" w:hAnsiTheme="minorHAnsi" w:cstheme="minorHAnsi"/>
                <w:sz w:val="22"/>
                <w:szCs w:val="22"/>
              </w:rPr>
            </w:pPr>
            <w:r w:rsidRPr="00396355">
              <w:rPr>
                <w:rFonts w:asciiTheme="minorHAnsi" w:hAnsiTheme="minorHAnsi" w:cstheme="minorHAnsi"/>
                <w:sz w:val="22"/>
                <w:szCs w:val="22"/>
              </w:rPr>
              <w:t>Hiszen ennek eredményeként a zöld- és vízáteresztő felület csökken, ami valójában még nagyobb záportározót igényelne.</w:t>
            </w:r>
          </w:p>
          <w:p w14:paraId="181A7350" w14:textId="77777777" w:rsidR="00140602" w:rsidRDefault="00140602" w:rsidP="00140602">
            <w:pPr>
              <w:spacing w:before="30" w:after="30"/>
              <w:rPr>
                <w:rFonts w:asciiTheme="minorHAnsi" w:hAnsiTheme="minorHAnsi" w:cstheme="minorHAnsi"/>
                <w:b/>
                <w:sz w:val="22"/>
                <w:szCs w:val="22"/>
              </w:rPr>
            </w:pPr>
          </w:p>
          <w:p w14:paraId="49C6718B" w14:textId="77777777" w:rsidR="00140602" w:rsidRPr="007351B4" w:rsidRDefault="00140602" w:rsidP="00140602">
            <w:pPr>
              <w:spacing w:before="30" w:after="30"/>
              <w:rPr>
                <w:rFonts w:asciiTheme="minorHAnsi" w:hAnsiTheme="minorHAnsi" w:cstheme="minorHAnsi"/>
                <w:b/>
              </w:rPr>
            </w:pPr>
            <w:r w:rsidRPr="007351B4">
              <w:rPr>
                <w:rFonts w:asciiTheme="minorHAnsi" w:hAnsiTheme="minorHAnsi" w:cstheme="minorHAnsi"/>
                <w:b/>
              </w:rPr>
              <w:t>ELFOGADOTT</w:t>
            </w:r>
          </w:p>
          <w:p w14:paraId="5CFEC526"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Az intenzív zöldtető levonhatóságára a KÉSZ 7.§ kiegészítése javasolt egy új (4a) bekezdéssel (közmű szakági egyeztetés alapján):</w:t>
            </w:r>
          </w:p>
          <w:p w14:paraId="34DE32F9" w14:textId="77777777" w:rsidR="00140602" w:rsidRDefault="00140602" w:rsidP="00140602">
            <w:pPr>
              <w:pStyle w:val="Listaszerbekezds"/>
              <w:spacing w:before="30" w:after="30"/>
              <w:rPr>
                <w:rFonts w:cstheme="minorHAnsi"/>
                <w:i/>
                <w:iCs/>
                <w:sz w:val="20"/>
                <w:szCs w:val="20"/>
              </w:rPr>
            </w:pPr>
            <w:r w:rsidRPr="005761A4">
              <w:rPr>
                <w:rFonts w:cstheme="minorHAnsi"/>
                <w:i/>
                <w:iCs/>
                <w:sz w:val="20"/>
                <w:szCs w:val="20"/>
              </w:rPr>
              <w:t>„</w:t>
            </w:r>
            <w:r>
              <w:rPr>
                <w:rFonts w:cstheme="minorHAnsi"/>
                <w:i/>
                <w:iCs/>
                <w:sz w:val="20"/>
                <w:szCs w:val="20"/>
              </w:rPr>
              <w:t>7.§ (3) Biztosítani kell a csapadékvíz telken belül tartását.</w:t>
            </w:r>
          </w:p>
          <w:p w14:paraId="4B565113" w14:textId="77777777" w:rsidR="00140602" w:rsidRDefault="00140602" w:rsidP="00140602">
            <w:pPr>
              <w:pStyle w:val="Listaszerbekezds"/>
              <w:spacing w:before="30" w:after="30"/>
              <w:rPr>
                <w:rFonts w:cstheme="minorHAnsi"/>
                <w:i/>
                <w:iCs/>
                <w:sz w:val="20"/>
                <w:szCs w:val="20"/>
              </w:rPr>
            </w:pPr>
            <w:r w:rsidRPr="005761A4">
              <w:rPr>
                <w:rFonts w:cstheme="minorHAnsi"/>
                <w:i/>
                <w:iCs/>
                <w:sz w:val="20"/>
                <w:szCs w:val="20"/>
              </w:rPr>
              <w:t xml:space="preserve">(4) Az építési telken belül zárt, terepszint alatti kialakítású záportározót kell létesíteni a telek </w:t>
            </w:r>
            <w:r w:rsidRPr="000A2CEC">
              <w:rPr>
                <w:rFonts w:cstheme="minorHAnsi"/>
                <w:i/>
                <w:sz w:val="18"/>
                <w:szCs w:val="18"/>
              </w:rPr>
              <w:t>beépítése</w:t>
            </w:r>
            <w:r w:rsidRPr="005761A4">
              <w:rPr>
                <w:rFonts w:cstheme="minorHAnsi"/>
                <w:i/>
                <w:iCs/>
                <w:sz w:val="20"/>
                <w:szCs w:val="20"/>
              </w:rPr>
              <w:t xml:space="preserve">, burkoltságának növelése hatására keletkező többlet csapadékvíz visszatartására, ha az elvezetendő csapadékvíz mennyisége meghaladja a telekről korábban elvezetendő csapadékvíz mennyiségét. </w:t>
            </w:r>
            <w:r w:rsidRPr="005761A4">
              <w:rPr>
                <w:rFonts w:cstheme="minorHAnsi"/>
                <w:b/>
                <w:i/>
                <w:iCs/>
                <w:strike/>
                <w:color w:val="FF0000"/>
                <w:sz w:val="20"/>
                <w:szCs w:val="20"/>
              </w:rPr>
              <w:t>A</w:t>
            </w:r>
            <w:r w:rsidRPr="005761A4">
              <w:rPr>
                <w:rFonts w:cstheme="minorHAnsi"/>
                <w:b/>
                <w:i/>
                <w:iCs/>
                <w:sz w:val="20"/>
                <w:szCs w:val="20"/>
              </w:rPr>
              <w:t xml:space="preserve"> </w:t>
            </w:r>
            <w:r w:rsidRPr="005761A4">
              <w:rPr>
                <w:rFonts w:cstheme="minorHAnsi"/>
                <w:b/>
                <w:i/>
                <w:iCs/>
                <w:color w:val="FF0000"/>
                <w:sz w:val="20"/>
                <w:szCs w:val="20"/>
              </w:rPr>
              <w:t>Ha</w:t>
            </w:r>
            <w:r w:rsidRPr="005761A4">
              <w:rPr>
                <w:rFonts w:cstheme="minorHAnsi"/>
                <w:b/>
                <w:i/>
                <w:iCs/>
                <w:sz w:val="20"/>
                <w:szCs w:val="20"/>
              </w:rPr>
              <w:t xml:space="preserve"> </w:t>
            </w:r>
            <w:r w:rsidRPr="005761A4">
              <w:rPr>
                <w:rFonts w:cstheme="minorHAnsi"/>
                <w:b/>
                <w:i/>
                <w:iCs/>
                <w:color w:val="FF0000"/>
                <w:sz w:val="20"/>
                <w:szCs w:val="20"/>
              </w:rPr>
              <w:t>erre a befogadó kezelője konkrét előírást nem ad, a</w:t>
            </w:r>
            <w:r w:rsidRPr="005761A4">
              <w:rPr>
                <w:rFonts w:cstheme="minorHAnsi"/>
                <w:i/>
                <w:iCs/>
                <w:color w:val="FF0000"/>
                <w:sz w:val="20"/>
                <w:szCs w:val="20"/>
              </w:rPr>
              <w:t xml:space="preserve"> </w:t>
            </w:r>
            <w:r w:rsidRPr="005761A4">
              <w:rPr>
                <w:rFonts w:cstheme="minorHAnsi"/>
                <w:i/>
                <w:iCs/>
                <w:sz w:val="20"/>
                <w:szCs w:val="20"/>
              </w:rPr>
              <w:t xml:space="preserve">záportározó méretét </w:t>
            </w:r>
            <w:r w:rsidRPr="005761A4">
              <w:rPr>
                <w:rFonts w:cstheme="minorHAnsi"/>
                <w:b/>
                <w:i/>
                <w:iCs/>
                <w:strike/>
                <w:color w:val="FF0000"/>
                <w:sz w:val="20"/>
                <w:szCs w:val="20"/>
              </w:rPr>
              <w:t>úgy kell</w:t>
            </w:r>
            <w:r w:rsidRPr="005761A4">
              <w:rPr>
                <w:rFonts w:cstheme="minorHAnsi"/>
                <w:b/>
                <w:i/>
                <w:iCs/>
                <w:color w:val="FF0000"/>
                <w:sz w:val="20"/>
                <w:szCs w:val="20"/>
              </w:rPr>
              <w:t xml:space="preserve"> a telken létrejövő összes tető- és burkolt felület alapján k</w:t>
            </w:r>
            <w:r w:rsidRPr="005761A4">
              <w:rPr>
                <w:rFonts w:cstheme="minorHAnsi"/>
                <w:i/>
                <w:iCs/>
                <w:color w:val="FF0000"/>
                <w:sz w:val="20"/>
                <w:szCs w:val="20"/>
              </w:rPr>
              <w:t xml:space="preserve">ell </w:t>
            </w:r>
            <w:r w:rsidRPr="005761A4">
              <w:rPr>
                <w:rFonts w:cstheme="minorHAnsi"/>
                <w:i/>
                <w:iCs/>
                <w:sz w:val="20"/>
                <w:szCs w:val="20"/>
              </w:rPr>
              <w:t xml:space="preserve">meghatározni </w:t>
            </w:r>
            <w:r w:rsidRPr="005761A4">
              <w:rPr>
                <w:rFonts w:cstheme="minorHAnsi"/>
                <w:b/>
                <w:i/>
                <w:iCs/>
                <w:color w:val="FF0000"/>
                <w:sz w:val="20"/>
                <w:szCs w:val="20"/>
              </w:rPr>
              <w:t>úgy</w:t>
            </w:r>
            <w:r w:rsidRPr="005761A4">
              <w:rPr>
                <w:rFonts w:cstheme="minorHAnsi"/>
                <w:i/>
                <w:iCs/>
                <w:sz w:val="20"/>
                <w:szCs w:val="20"/>
              </w:rPr>
              <w:t>, hogy minden megkezdett 50 m</w:t>
            </w:r>
            <w:r w:rsidRPr="005761A4">
              <w:rPr>
                <w:rFonts w:cstheme="minorHAnsi"/>
                <w:i/>
                <w:iCs/>
                <w:sz w:val="20"/>
                <w:szCs w:val="20"/>
                <w:vertAlign w:val="superscript"/>
              </w:rPr>
              <w:t>2</w:t>
            </w:r>
            <w:r w:rsidRPr="005761A4">
              <w:rPr>
                <w:rFonts w:cstheme="minorHAnsi"/>
                <w:i/>
                <w:iCs/>
                <w:sz w:val="20"/>
                <w:szCs w:val="20"/>
              </w:rPr>
              <w:t xml:space="preserve"> tető- és</w:t>
            </w:r>
            <w:r w:rsidRPr="005761A4">
              <w:rPr>
                <w:rFonts w:cstheme="minorHAnsi"/>
                <w:i/>
                <w:iCs/>
                <w:position w:val="10"/>
                <w:sz w:val="20"/>
                <w:szCs w:val="20"/>
              </w:rPr>
              <w:t xml:space="preserve"> </w:t>
            </w:r>
            <w:r w:rsidRPr="005761A4">
              <w:rPr>
                <w:rFonts w:cstheme="minorHAnsi"/>
                <w:i/>
                <w:iCs/>
                <w:sz w:val="20"/>
                <w:szCs w:val="20"/>
              </w:rPr>
              <w:t>burkolt felületenként 1 m</w:t>
            </w:r>
            <w:r w:rsidRPr="005761A4">
              <w:rPr>
                <w:rFonts w:cstheme="minorHAnsi"/>
                <w:i/>
                <w:iCs/>
                <w:sz w:val="20"/>
                <w:szCs w:val="20"/>
                <w:vertAlign w:val="superscript"/>
              </w:rPr>
              <w:t>3</w:t>
            </w:r>
            <w:r w:rsidRPr="005761A4">
              <w:rPr>
                <w:rFonts w:cstheme="minorHAnsi"/>
                <w:i/>
                <w:iCs/>
                <w:sz w:val="20"/>
                <w:szCs w:val="20"/>
              </w:rPr>
              <w:t xml:space="preserve"> helyi záportározó térfogatot kell kialakítani. A záportározó túlfolyójából fékezetten vezethető ki a víz, a fékezést úgy kell meghatározni, hogy a vízkifolyás intenzitása nem haladhatja meg a telekről a beruházást megelőző vízkifolyás intenzitását.”</w:t>
            </w:r>
          </w:p>
          <w:p w14:paraId="49711ED8" w14:textId="77777777" w:rsidR="00140602" w:rsidRPr="007351B4" w:rsidRDefault="00140602" w:rsidP="00140602">
            <w:pPr>
              <w:pStyle w:val="Listaszerbekezds"/>
              <w:spacing w:before="30" w:after="30"/>
              <w:rPr>
                <w:rFonts w:cstheme="minorHAnsi"/>
                <w:b/>
              </w:rPr>
            </w:pPr>
            <w:r w:rsidRPr="00B02320">
              <w:rPr>
                <w:rFonts w:cstheme="minorHAnsi"/>
                <w:b/>
                <w:i/>
                <w:iCs/>
                <w:color w:val="FF0000"/>
                <w:sz w:val="20"/>
                <w:szCs w:val="20"/>
              </w:rPr>
              <w:t>(</w:t>
            </w:r>
            <w:r w:rsidRPr="00396355">
              <w:rPr>
                <w:rFonts w:cstheme="minorHAnsi"/>
                <w:b/>
                <w:i/>
                <w:iCs/>
                <w:color w:val="FF0000"/>
                <w:sz w:val="20"/>
                <w:szCs w:val="20"/>
              </w:rPr>
              <w:t xml:space="preserve">4a) A (4) bekezdés szerinti tetőfelületbe a legalább 81 cm termőréteggel kialakított, háromszintes </w:t>
            </w:r>
            <w:proofErr w:type="gramStart"/>
            <w:r w:rsidRPr="00396355">
              <w:rPr>
                <w:rFonts w:cstheme="minorHAnsi"/>
                <w:b/>
                <w:i/>
                <w:iCs/>
                <w:color w:val="FF0000"/>
                <w:sz w:val="20"/>
                <w:szCs w:val="20"/>
              </w:rPr>
              <w:t>növényállományú  intenzív</w:t>
            </w:r>
            <w:proofErr w:type="gramEnd"/>
            <w:r w:rsidRPr="00396355">
              <w:rPr>
                <w:rFonts w:cstheme="minorHAnsi"/>
                <w:b/>
                <w:i/>
                <w:iCs/>
                <w:color w:val="FF0000"/>
                <w:sz w:val="20"/>
                <w:szCs w:val="20"/>
              </w:rPr>
              <w:t xml:space="preserve"> zöldtető felület legfeljebb 1/4-ét nem kell beszámítani.</w:t>
            </w:r>
          </w:p>
        </w:tc>
      </w:tr>
      <w:tr w:rsidR="00140602" w:rsidRPr="00A05080" w14:paraId="5438191F" w14:textId="77777777" w:rsidTr="00D77E7E">
        <w:trPr>
          <w:trHeight w:val="277"/>
        </w:trPr>
        <w:tc>
          <w:tcPr>
            <w:tcW w:w="851" w:type="dxa"/>
          </w:tcPr>
          <w:p w14:paraId="3D8AC85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03587E2"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70AA9262" w14:textId="77777777" w:rsidR="00140602" w:rsidRDefault="00140602" w:rsidP="00140602">
            <w:pPr>
              <w:spacing w:before="30" w:after="30"/>
              <w:rPr>
                <w:noProof/>
                <w:lang w:eastAsia="hu-HU"/>
              </w:rPr>
            </w:pPr>
            <w:r>
              <w:rPr>
                <w:noProof/>
                <w:lang w:eastAsia="hu-HU"/>
              </w:rPr>
              <w:drawing>
                <wp:inline distT="0" distB="0" distL="0" distR="0" wp14:anchorId="195A19F1" wp14:editId="30A1E3C8">
                  <wp:extent cx="4500000" cy="516155"/>
                  <wp:effectExtent l="0" t="0" r="0" b="0"/>
                  <wp:docPr id="111" name="Kép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500000" cy="516155"/>
                          </a:xfrm>
                          <a:prstGeom prst="rect">
                            <a:avLst/>
                          </a:prstGeom>
                        </pic:spPr>
                      </pic:pic>
                    </a:graphicData>
                  </a:graphic>
                </wp:inline>
              </w:drawing>
            </w:r>
          </w:p>
        </w:tc>
        <w:tc>
          <w:tcPr>
            <w:tcW w:w="445" w:type="dxa"/>
            <w:shd w:val="clear" w:color="auto" w:fill="F2F2F2" w:themeFill="background1" w:themeFillShade="F2"/>
          </w:tcPr>
          <w:p w14:paraId="5ABEBD06"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2668018" w14:textId="77777777" w:rsidR="00140602" w:rsidRDefault="00140602" w:rsidP="00140602">
            <w:pPr>
              <w:spacing w:before="30" w:after="30"/>
              <w:rPr>
                <w:rFonts w:asciiTheme="minorHAnsi" w:hAnsiTheme="minorHAnsi" w:cstheme="minorHAnsi"/>
                <w:b/>
              </w:rPr>
            </w:pPr>
            <w:r w:rsidRPr="007351B4">
              <w:rPr>
                <w:rFonts w:asciiTheme="minorHAnsi" w:hAnsiTheme="minorHAnsi" w:cstheme="minorHAnsi"/>
                <w:b/>
              </w:rPr>
              <w:t>NEM ELFOGADOTT</w:t>
            </w:r>
          </w:p>
          <w:p w14:paraId="114D0EA9" w14:textId="77777777" w:rsidR="00140602" w:rsidRPr="004626B0" w:rsidRDefault="00140602" w:rsidP="00140602">
            <w:pPr>
              <w:spacing w:before="30" w:after="30"/>
              <w:rPr>
                <w:rFonts w:asciiTheme="minorHAnsi" w:hAnsiTheme="minorHAnsi" w:cstheme="minorHAnsi"/>
                <w:b/>
                <w:sz w:val="22"/>
                <w:szCs w:val="22"/>
              </w:rPr>
            </w:pPr>
            <w:r w:rsidRPr="007351B4">
              <w:rPr>
                <w:rFonts w:asciiTheme="minorHAnsi" w:hAnsiTheme="minorHAnsi" w:cstheme="minorHAnsi"/>
                <w:b/>
                <w:sz w:val="22"/>
                <w:szCs w:val="22"/>
              </w:rPr>
              <w:t xml:space="preserve">Közmű szakági </w:t>
            </w:r>
            <w:r>
              <w:rPr>
                <w:rFonts w:asciiTheme="minorHAnsi" w:hAnsiTheme="minorHAnsi" w:cstheme="minorHAnsi"/>
                <w:b/>
                <w:sz w:val="22"/>
                <w:szCs w:val="22"/>
              </w:rPr>
              <w:t xml:space="preserve">válasz: </w:t>
            </w:r>
            <w:r w:rsidRPr="007351B4">
              <w:rPr>
                <w:rFonts w:asciiTheme="minorHAnsi" w:hAnsiTheme="minorHAnsi" w:cstheme="minorHAnsi"/>
                <w:sz w:val="22"/>
                <w:szCs w:val="22"/>
              </w:rPr>
              <w:t xml:space="preserve">A </w:t>
            </w:r>
            <w:proofErr w:type="spellStart"/>
            <w:r w:rsidRPr="007351B4">
              <w:rPr>
                <w:rFonts w:asciiTheme="minorHAnsi" w:hAnsiTheme="minorHAnsi" w:cstheme="minorHAnsi"/>
                <w:sz w:val="22"/>
                <w:szCs w:val="22"/>
              </w:rPr>
              <w:t>Közép-Duna-völgyi</w:t>
            </w:r>
            <w:proofErr w:type="spellEnd"/>
            <w:r w:rsidRPr="007351B4">
              <w:rPr>
                <w:rFonts w:asciiTheme="minorHAnsi" w:hAnsiTheme="minorHAnsi" w:cstheme="minorHAnsi"/>
                <w:sz w:val="22"/>
                <w:szCs w:val="22"/>
              </w:rPr>
              <w:t xml:space="preserve"> Vízügyi Igazgatóság általános tájékoztatása alapján  Budapest közigazgatási területén, az intenzívebb beépítésű belső kerületekben a hidrogeológiai és topográfiai adottságok miatt szikkasztó kút létesítése nem támogatható.</w:t>
            </w:r>
          </w:p>
        </w:tc>
      </w:tr>
      <w:tr w:rsidR="00140602" w:rsidRPr="00A05080" w14:paraId="2693622C" w14:textId="77777777" w:rsidTr="00D77E7E">
        <w:trPr>
          <w:trHeight w:val="277"/>
        </w:trPr>
        <w:tc>
          <w:tcPr>
            <w:tcW w:w="851" w:type="dxa"/>
          </w:tcPr>
          <w:p w14:paraId="0728AF2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ED42C6E" w14:textId="77777777" w:rsidR="00140602" w:rsidRPr="00A05080" w:rsidRDefault="00140602" w:rsidP="00083A66">
            <w:pPr>
              <w:keepLines w:val="0"/>
              <w:numPr>
                <w:ilvl w:val="0"/>
                <w:numId w:val="50"/>
              </w:numPr>
              <w:suppressAutoHyphens w:val="0"/>
              <w:spacing w:before="30" w:after="30"/>
              <w:jc w:val="left"/>
              <w:rPr>
                <w:rFonts w:asciiTheme="minorHAnsi" w:hAnsiTheme="minorHAnsi" w:cstheme="minorHAnsi"/>
                <w:sz w:val="20"/>
              </w:rPr>
            </w:pPr>
          </w:p>
        </w:tc>
        <w:tc>
          <w:tcPr>
            <w:tcW w:w="7348" w:type="dxa"/>
          </w:tcPr>
          <w:p w14:paraId="6CB959D1" w14:textId="77777777" w:rsidR="00140602" w:rsidRDefault="00140602" w:rsidP="00140602">
            <w:pPr>
              <w:spacing w:before="30" w:after="30"/>
              <w:rPr>
                <w:noProof/>
                <w:lang w:eastAsia="hu-HU"/>
              </w:rPr>
            </w:pPr>
            <w:r>
              <w:rPr>
                <w:noProof/>
                <w:lang w:eastAsia="hu-HU"/>
              </w:rPr>
              <w:drawing>
                <wp:inline distT="0" distB="0" distL="0" distR="0" wp14:anchorId="4DAC3018" wp14:editId="61BDEAA6">
                  <wp:extent cx="4500000" cy="2294262"/>
                  <wp:effectExtent l="0" t="0" r="0" b="0"/>
                  <wp:docPr id="112" name="Kép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500000" cy="2294262"/>
                          </a:xfrm>
                          <a:prstGeom prst="rect">
                            <a:avLst/>
                          </a:prstGeom>
                        </pic:spPr>
                      </pic:pic>
                    </a:graphicData>
                  </a:graphic>
                </wp:inline>
              </w:drawing>
            </w:r>
          </w:p>
        </w:tc>
        <w:tc>
          <w:tcPr>
            <w:tcW w:w="445" w:type="dxa"/>
            <w:shd w:val="clear" w:color="auto" w:fill="F2F2F2" w:themeFill="background1" w:themeFillShade="F2"/>
          </w:tcPr>
          <w:p w14:paraId="1DB7894F" w14:textId="77777777" w:rsidR="00140602" w:rsidRPr="00A05080" w:rsidRDefault="00140602" w:rsidP="00083A66">
            <w:pPr>
              <w:keepLines w:val="0"/>
              <w:numPr>
                <w:ilvl w:val="0"/>
                <w:numId w:val="51"/>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51B6235" w14:textId="77777777" w:rsidR="00140602" w:rsidRDefault="00140602" w:rsidP="00140602">
            <w:pPr>
              <w:spacing w:before="30" w:after="30"/>
              <w:rPr>
                <w:rFonts w:asciiTheme="minorHAnsi" w:hAnsiTheme="minorHAnsi" w:cstheme="minorHAnsi"/>
                <w:b/>
                <w:sz w:val="22"/>
                <w:szCs w:val="22"/>
              </w:rPr>
            </w:pPr>
            <w:r w:rsidRPr="000B1FEA">
              <w:rPr>
                <w:rFonts w:asciiTheme="minorHAnsi" w:hAnsiTheme="minorHAnsi" w:cstheme="minorHAnsi"/>
                <w:b/>
              </w:rPr>
              <w:t>VÁLASZT NEM IGÉNYEL</w:t>
            </w:r>
          </w:p>
        </w:tc>
      </w:tr>
      <w:tr w:rsidR="00FB20A2" w:rsidRPr="00A05080" w14:paraId="11B638AE" w14:textId="77777777" w:rsidTr="00FB20A2">
        <w:tblPrEx>
          <w:shd w:val="clear" w:color="auto" w:fill="auto"/>
        </w:tblPrEx>
        <w:trPr>
          <w:trHeight w:val="586"/>
        </w:trPr>
        <w:tc>
          <w:tcPr>
            <w:tcW w:w="851" w:type="dxa"/>
            <w:shd w:val="clear" w:color="auto" w:fill="CCCCCC"/>
            <w:vAlign w:val="center"/>
          </w:tcPr>
          <w:p w14:paraId="06BB87B3" w14:textId="72138BB5" w:rsidR="00FB20A2" w:rsidRPr="00A05080" w:rsidRDefault="00FB20A2" w:rsidP="00FB20A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P_</w:t>
            </w:r>
            <w:r>
              <w:rPr>
                <w:rFonts w:asciiTheme="minorHAnsi" w:hAnsiTheme="minorHAnsi" w:cstheme="minorHAnsi"/>
                <w:b/>
              </w:rPr>
              <w:t>43</w:t>
            </w:r>
            <w:r w:rsidRPr="00A05080">
              <w:rPr>
                <w:rFonts w:asciiTheme="minorHAnsi" w:hAnsiTheme="minorHAnsi" w:cstheme="minorHAnsi"/>
                <w:b/>
              </w:rPr>
              <w:t>.</w:t>
            </w:r>
          </w:p>
        </w:tc>
        <w:tc>
          <w:tcPr>
            <w:tcW w:w="7775" w:type="dxa"/>
            <w:gridSpan w:val="2"/>
            <w:shd w:val="clear" w:color="auto" w:fill="CFCFCF"/>
            <w:vAlign w:val="center"/>
          </w:tcPr>
          <w:p w14:paraId="4A6A7D7E" w14:textId="4BDC5777" w:rsidR="00FB20A2" w:rsidRPr="00A05080" w:rsidRDefault="00FB20A2" w:rsidP="00FB20A2">
            <w:pPr>
              <w:ind w:right="-130"/>
              <w:rPr>
                <w:rFonts w:asciiTheme="minorHAnsi" w:hAnsiTheme="minorHAnsi" w:cstheme="minorHAnsi"/>
                <w:b/>
                <w:lang w:eastAsia="hu-HU"/>
              </w:rPr>
            </w:pPr>
            <w:r>
              <w:rPr>
                <w:rFonts w:asciiTheme="minorHAnsi" w:hAnsiTheme="minorHAnsi" w:cstheme="minorHAnsi"/>
                <w:b/>
                <w:lang w:eastAsia="hu-HU"/>
              </w:rPr>
              <w:t>Budapest Főváros II. kerületi Polgármesteri Hivatal Jegyzői Igazgatóság</w:t>
            </w:r>
          </w:p>
        </w:tc>
        <w:tc>
          <w:tcPr>
            <w:tcW w:w="445" w:type="dxa"/>
            <w:shd w:val="clear" w:color="auto" w:fill="CCCCCC"/>
          </w:tcPr>
          <w:p w14:paraId="725D2E93" w14:textId="77777777" w:rsidR="00FB20A2" w:rsidRPr="00A05080" w:rsidRDefault="00FB20A2" w:rsidP="00FB20A2">
            <w:pPr>
              <w:jc w:val="center"/>
              <w:rPr>
                <w:rFonts w:asciiTheme="minorHAnsi" w:hAnsiTheme="minorHAnsi" w:cstheme="minorHAnsi"/>
                <w:sz w:val="12"/>
                <w:szCs w:val="12"/>
              </w:rPr>
            </w:pPr>
          </w:p>
        </w:tc>
        <w:tc>
          <w:tcPr>
            <w:tcW w:w="6664" w:type="dxa"/>
            <w:gridSpan w:val="2"/>
            <w:shd w:val="clear" w:color="auto" w:fill="D9D9D9"/>
            <w:vAlign w:val="center"/>
          </w:tcPr>
          <w:p w14:paraId="7BD0BB81" w14:textId="77777777" w:rsidR="00FB20A2" w:rsidRPr="00A05080" w:rsidRDefault="00FB20A2" w:rsidP="00FB20A2">
            <w:pPr>
              <w:jc w:val="center"/>
              <w:rPr>
                <w:rFonts w:asciiTheme="minorHAnsi" w:hAnsiTheme="minorHAnsi" w:cstheme="minorHAnsi"/>
                <w:sz w:val="13"/>
                <w:szCs w:val="13"/>
              </w:rPr>
            </w:pPr>
          </w:p>
        </w:tc>
      </w:tr>
      <w:tr w:rsidR="00FB20A2" w:rsidRPr="00A05080" w14:paraId="0DFB8F77" w14:textId="77777777" w:rsidTr="00D77E7E">
        <w:trPr>
          <w:trHeight w:val="277"/>
        </w:trPr>
        <w:tc>
          <w:tcPr>
            <w:tcW w:w="851" w:type="dxa"/>
          </w:tcPr>
          <w:p w14:paraId="3F3D1FC6" w14:textId="77777777" w:rsidR="00FB20A2" w:rsidRPr="00A05080" w:rsidRDefault="00FB20A2" w:rsidP="00140602">
            <w:pPr>
              <w:spacing w:before="30" w:after="30"/>
              <w:ind w:left="2"/>
              <w:rPr>
                <w:rFonts w:asciiTheme="minorHAnsi" w:hAnsiTheme="minorHAnsi" w:cstheme="minorHAnsi"/>
                <w:sz w:val="20"/>
              </w:rPr>
            </w:pPr>
          </w:p>
        </w:tc>
        <w:tc>
          <w:tcPr>
            <w:tcW w:w="427" w:type="dxa"/>
          </w:tcPr>
          <w:p w14:paraId="26F8D489" w14:textId="77777777" w:rsidR="00FB20A2" w:rsidRPr="00A05080" w:rsidRDefault="00FB20A2" w:rsidP="00FB20A2">
            <w:pPr>
              <w:keepLines w:val="0"/>
              <w:numPr>
                <w:ilvl w:val="0"/>
                <w:numId w:val="145"/>
              </w:numPr>
              <w:suppressAutoHyphens w:val="0"/>
              <w:spacing w:before="30" w:after="30"/>
              <w:jc w:val="left"/>
              <w:rPr>
                <w:rFonts w:asciiTheme="minorHAnsi" w:hAnsiTheme="minorHAnsi" w:cstheme="minorHAnsi"/>
                <w:sz w:val="20"/>
              </w:rPr>
            </w:pPr>
          </w:p>
        </w:tc>
        <w:tc>
          <w:tcPr>
            <w:tcW w:w="7348" w:type="dxa"/>
          </w:tcPr>
          <w:p w14:paraId="32FE4AEF" w14:textId="2DFF121D" w:rsidR="00FB20A2" w:rsidRDefault="00FB20A2" w:rsidP="00FB20A2">
            <w:r>
              <w:t>Az értékesítés előtt álló KÉSZ változással érintett 15664/1 hrsz.-ú telek esetében (Napsugár lépcső 12.), az önkormányzati érdeket szem előtt tartva javasolt az övezet szöveges részében rögzíteni, hogy „az Lke-2/Sz-10 építési övezetben a legkisebb előírt telekméret harmadánál kisebb, közterület szabályozás során kialakult telken terepszint felett épület nem helyezhető el.”</w:t>
            </w:r>
          </w:p>
        </w:tc>
        <w:tc>
          <w:tcPr>
            <w:tcW w:w="445" w:type="dxa"/>
            <w:shd w:val="clear" w:color="auto" w:fill="F2F2F2" w:themeFill="background1" w:themeFillShade="F2"/>
          </w:tcPr>
          <w:p w14:paraId="608D9162" w14:textId="77777777" w:rsidR="00FB20A2" w:rsidRPr="00A05080" w:rsidRDefault="00FB20A2" w:rsidP="00FB20A2">
            <w:pPr>
              <w:keepLines w:val="0"/>
              <w:numPr>
                <w:ilvl w:val="0"/>
                <w:numId w:val="1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0B13336" w14:textId="77777777" w:rsidR="00FB20A2" w:rsidRPr="00555F6E" w:rsidRDefault="00FB20A2" w:rsidP="00FB20A2">
            <w:pPr>
              <w:spacing w:before="30" w:after="30"/>
              <w:rPr>
                <w:rFonts w:asciiTheme="minorHAnsi" w:hAnsiTheme="minorHAnsi" w:cstheme="minorHAnsi"/>
                <w:b/>
              </w:rPr>
            </w:pPr>
            <w:r w:rsidRPr="00555F6E">
              <w:rPr>
                <w:rFonts w:asciiTheme="minorHAnsi" w:hAnsiTheme="minorHAnsi" w:cstheme="minorHAnsi"/>
                <w:b/>
              </w:rPr>
              <w:t>ELFOGADOTT</w:t>
            </w:r>
          </w:p>
          <w:p w14:paraId="4AA676E3" w14:textId="77777777" w:rsidR="00FB20A2" w:rsidRDefault="00FB20A2" w:rsidP="00140602">
            <w:pPr>
              <w:spacing w:before="30" w:after="30"/>
            </w:pPr>
            <w:r>
              <w:t>A véleményezési dokumentációban javasolt szabályozási tervi módosítás szöveges előírással történő kiegészítést igényel.</w:t>
            </w:r>
          </w:p>
          <w:p w14:paraId="78B507A8" w14:textId="77777777" w:rsidR="00FB20A2" w:rsidRDefault="00FB20A2" w:rsidP="00140602">
            <w:pPr>
              <w:spacing w:before="30" w:after="30"/>
            </w:pPr>
            <w:r>
              <w:t>A Szabályozási terv az alábbiak szerint módosul:</w:t>
            </w:r>
          </w:p>
          <w:p w14:paraId="7714B695" w14:textId="7E7D7A31" w:rsidR="00FB20A2" w:rsidRDefault="00FB20A2" w:rsidP="00140602">
            <w:pPr>
              <w:spacing w:before="30" w:after="30"/>
              <w:rPr>
                <w:rFonts w:asciiTheme="minorHAnsi" w:hAnsiTheme="minorHAnsi" w:cstheme="minorHAnsi"/>
                <w:b/>
              </w:rPr>
            </w:pPr>
            <w:r>
              <w:rPr>
                <w:noProof/>
                <w:lang w:eastAsia="hu-HU"/>
              </w:rPr>
              <w:drawing>
                <wp:inline distT="0" distB="0" distL="0" distR="0" wp14:anchorId="7823BE7D" wp14:editId="196C08EA">
                  <wp:extent cx="4114139" cy="2609850"/>
                  <wp:effectExtent l="0" t="0" r="1270" b="0"/>
                  <wp:docPr id="10" name="Kép 10" descr="cid:image007.jpg@01D7EDA9.DFB6B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5" descr="cid:image007.jpg@01D7EDA9.DFB6BCF0"/>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4116421" cy="2611298"/>
                          </a:xfrm>
                          <a:prstGeom prst="rect">
                            <a:avLst/>
                          </a:prstGeom>
                          <a:noFill/>
                          <a:ln>
                            <a:noFill/>
                          </a:ln>
                        </pic:spPr>
                      </pic:pic>
                    </a:graphicData>
                  </a:graphic>
                </wp:inline>
              </w:drawing>
            </w:r>
          </w:p>
          <w:p w14:paraId="26202668" w14:textId="4A8C0552" w:rsidR="00FB20A2" w:rsidRPr="00FB20A2" w:rsidRDefault="00FB20A2" w:rsidP="00140602">
            <w:pPr>
              <w:spacing w:before="30" w:after="30"/>
            </w:pPr>
            <w:r w:rsidRPr="00FB20A2">
              <w:t>Az övezeti előírás kiegészül a c) bekezdéssel:</w:t>
            </w:r>
          </w:p>
          <w:p w14:paraId="320F3F49" w14:textId="744B5B29" w:rsidR="00FB20A2" w:rsidRPr="000B1FEA" w:rsidRDefault="00FB20A2" w:rsidP="00140602">
            <w:pPr>
              <w:spacing w:before="30" w:after="30"/>
              <w:rPr>
                <w:rFonts w:asciiTheme="minorHAnsi" w:hAnsiTheme="minorHAnsi" w:cstheme="minorHAnsi"/>
                <w:b/>
              </w:rPr>
            </w:pPr>
            <w:r>
              <w:rPr>
                <w:noProof/>
                <w:lang w:eastAsia="hu-HU"/>
              </w:rPr>
              <w:drawing>
                <wp:inline distT="0" distB="0" distL="0" distR="0" wp14:anchorId="7E50EB30" wp14:editId="7542FE3B">
                  <wp:extent cx="4086225" cy="2619717"/>
                  <wp:effectExtent l="0" t="0" r="0" b="9525"/>
                  <wp:docPr id="11" name="Kép 11" descr="cid:image008.png@01D7EDA9.DFB6B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descr="cid:image008.png@01D7EDA9.DFB6BCF0"/>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4109143" cy="2634410"/>
                          </a:xfrm>
                          <a:prstGeom prst="rect">
                            <a:avLst/>
                          </a:prstGeom>
                          <a:noFill/>
                          <a:ln>
                            <a:noFill/>
                          </a:ln>
                        </pic:spPr>
                      </pic:pic>
                    </a:graphicData>
                  </a:graphic>
                </wp:inline>
              </w:drawing>
            </w:r>
          </w:p>
        </w:tc>
      </w:tr>
      <w:tr w:rsidR="00FB20A2" w:rsidRPr="00A05080" w14:paraId="7C5FEF8A" w14:textId="77777777" w:rsidTr="00D77E7E">
        <w:trPr>
          <w:trHeight w:val="277"/>
        </w:trPr>
        <w:tc>
          <w:tcPr>
            <w:tcW w:w="851" w:type="dxa"/>
          </w:tcPr>
          <w:p w14:paraId="5606178E" w14:textId="77777777" w:rsidR="00FB20A2" w:rsidRPr="00A05080" w:rsidRDefault="00FB20A2" w:rsidP="00140602">
            <w:pPr>
              <w:spacing w:before="30" w:after="30"/>
              <w:ind w:left="2"/>
              <w:rPr>
                <w:rFonts w:asciiTheme="minorHAnsi" w:hAnsiTheme="minorHAnsi" w:cstheme="minorHAnsi"/>
                <w:sz w:val="20"/>
              </w:rPr>
            </w:pPr>
          </w:p>
        </w:tc>
        <w:tc>
          <w:tcPr>
            <w:tcW w:w="427" w:type="dxa"/>
          </w:tcPr>
          <w:p w14:paraId="42C27E39" w14:textId="77777777" w:rsidR="00FB20A2" w:rsidRPr="00A05080" w:rsidRDefault="00FB20A2" w:rsidP="00FB20A2">
            <w:pPr>
              <w:keepLines w:val="0"/>
              <w:numPr>
                <w:ilvl w:val="0"/>
                <w:numId w:val="145"/>
              </w:numPr>
              <w:suppressAutoHyphens w:val="0"/>
              <w:spacing w:before="30" w:after="30"/>
              <w:jc w:val="left"/>
              <w:rPr>
                <w:rFonts w:asciiTheme="minorHAnsi" w:hAnsiTheme="minorHAnsi" w:cstheme="minorHAnsi"/>
                <w:sz w:val="20"/>
              </w:rPr>
            </w:pPr>
          </w:p>
        </w:tc>
        <w:tc>
          <w:tcPr>
            <w:tcW w:w="7348" w:type="dxa"/>
          </w:tcPr>
          <w:p w14:paraId="64C0D85E" w14:textId="77777777" w:rsidR="00A17122" w:rsidRDefault="00A17122" w:rsidP="00A17122">
            <w:pPr>
              <w:spacing w:before="30" w:after="30"/>
              <w:rPr>
                <w:bCs/>
              </w:rPr>
            </w:pPr>
            <w:r>
              <w:t>A</w:t>
            </w:r>
            <w:r w:rsidRPr="00A17122">
              <w:t xml:space="preserve"> fővárosi helyi jelentőségű védett természeti területekről szóló </w:t>
            </w:r>
            <w:r w:rsidRPr="00A17122">
              <w:rPr>
                <w:bCs/>
              </w:rPr>
              <w:t xml:space="preserve">25/2013.(IV.18.) Főv. Kgy. rendelet </w:t>
            </w:r>
            <w:r>
              <w:rPr>
                <w:bCs/>
              </w:rPr>
              <w:t xml:space="preserve">alapján javasolt </w:t>
            </w:r>
            <w:r w:rsidRPr="00A17122">
              <w:rPr>
                <w:bCs/>
              </w:rPr>
              <w:t>aktualizál</w:t>
            </w:r>
            <w:r>
              <w:rPr>
                <w:bCs/>
              </w:rPr>
              <w:t>ni az 5</w:t>
            </w:r>
            <w:proofErr w:type="gramStart"/>
            <w:r>
              <w:rPr>
                <w:bCs/>
              </w:rPr>
              <w:t>.b</w:t>
            </w:r>
            <w:proofErr w:type="gramEnd"/>
            <w:r>
              <w:rPr>
                <w:bCs/>
              </w:rPr>
              <w:t xml:space="preserve"> mellékletet.</w:t>
            </w:r>
          </w:p>
          <w:p w14:paraId="3A71302B" w14:textId="41A604C7" w:rsidR="00FB20A2" w:rsidRDefault="00FB20A2" w:rsidP="00A17122">
            <w:pPr>
              <w:spacing w:before="30" w:after="30"/>
              <w:rPr>
                <w:noProof/>
                <w:lang w:eastAsia="hu-HU"/>
              </w:rPr>
            </w:pPr>
          </w:p>
        </w:tc>
        <w:tc>
          <w:tcPr>
            <w:tcW w:w="445" w:type="dxa"/>
            <w:shd w:val="clear" w:color="auto" w:fill="F2F2F2" w:themeFill="background1" w:themeFillShade="F2"/>
          </w:tcPr>
          <w:p w14:paraId="2351A4D5" w14:textId="77777777" w:rsidR="00FB20A2" w:rsidRPr="00A05080" w:rsidRDefault="00FB20A2" w:rsidP="00FB20A2">
            <w:pPr>
              <w:keepLines w:val="0"/>
              <w:numPr>
                <w:ilvl w:val="0"/>
                <w:numId w:val="14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107D984" w14:textId="77777777" w:rsidR="006860E1" w:rsidRPr="00555F6E" w:rsidRDefault="006860E1" w:rsidP="006860E1">
            <w:pPr>
              <w:spacing w:before="30" w:after="30"/>
              <w:rPr>
                <w:rFonts w:asciiTheme="minorHAnsi" w:hAnsiTheme="minorHAnsi" w:cstheme="minorHAnsi"/>
                <w:b/>
              </w:rPr>
            </w:pPr>
            <w:r w:rsidRPr="00555F6E">
              <w:rPr>
                <w:rFonts w:asciiTheme="minorHAnsi" w:hAnsiTheme="minorHAnsi" w:cstheme="minorHAnsi"/>
                <w:b/>
              </w:rPr>
              <w:t>ELFOGADOTT</w:t>
            </w:r>
          </w:p>
          <w:p w14:paraId="2A73AE0B" w14:textId="77777777" w:rsidR="006860E1" w:rsidRDefault="006860E1" w:rsidP="006860E1">
            <w:pPr>
              <w:rPr>
                <w:sz w:val="22"/>
                <w:lang w:eastAsia="en-US"/>
              </w:rPr>
            </w:pPr>
            <w:r>
              <w:t>Az 5</w:t>
            </w:r>
            <w:proofErr w:type="gramStart"/>
            <w:r>
              <w:t>.b</w:t>
            </w:r>
            <w:proofErr w:type="gramEnd"/>
            <w:r>
              <w:t xml:space="preserve"> mellékleten</w:t>
            </w:r>
          </w:p>
          <w:p w14:paraId="32E89E4F" w14:textId="33D3BCFA" w:rsidR="006860E1" w:rsidRDefault="006860E1" w:rsidP="006860E1">
            <w:pPr>
              <w:pStyle w:val="Listaszerbekezds"/>
              <w:numPr>
                <w:ilvl w:val="0"/>
                <w:numId w:val="147"/>
              </w:numPr>
              <w:spacing w:after="0" w:line="240" w:lineRule="auto"/>
              <w:contextualSpacing w:val="0"/>
              <w:jc w:val="both"/>
            </w:pPr>
            <w:r>
              <w:t>a különböző védelmi elemek és lehatárolásuk aktualizálásra került, ennek ténye szövegesen került rögzítésre az alátámasztó dokumentációban.</w:t>
            </w:r>
          </w:p>
          <w:p w14:paraId="35C175A9" w14:textId="03009D7C" w:rsidR="006860E1" w:rsidRPr="00A17122" w:rsidRDefault="006860E1" w:rsidP="001B56E7">
            <w:pPr>
              <w:pStyle w:val="Listaszerbekezds"/>
              <w:numPr>
                <w:ilvl w:val="0"/>
                <w:numId w:val="147"/>
              </w:numPr>
              <w:spacing w:after="0" w:line="240" w:lineRule="auto"/>
              <w:contextualSpacing w:val="0"/>
              <w:jc w:val="both"/>
            </w:pPr>
            <w:r>
              <w:t>a Főpolgármesteri Hivatal véleménye alapjá</w:t>
            </w:r>
            <w:r w:rsidRPr="006860E1">
              <w:t xml:space="preserve">n </w:t>
            </w:r>
            <w:r w:rsidRPr="0002304A">
              <w:rPr>
                <w:bCs/>
              </w:rPr>
              <w:t xml:space="preserve">új elemként </w:t>
            </w:r>
            <w:r w:rsidRPr="006860E1">
              <w:t>(új jelkulcsi elemmel) kerület</w:t>
            </w:r>
            <w:r w:rsidR="00A17122">
              <w:t>ek</w:t>
            </w:r>
            <w:r w:rsidRPr="006860E1">
              <w:t xml:space="preserve"> fel</w:t>
            </w:r>
            <w:r w:rsidRPr="0002304A">
              <w:rPr>
                <w:bCs/>
              </w:rPr>
              <w:t>tüntetésre</w:t>
            </w:r>
            <w:r w:rsidRPr="006860E1">
              <w:t xml:space="preserve"> </w:t>
            </w:r>
            <w:r>
              <w:t xml:space="preserve">a TSZT 4. Zöldfelület-, táj és természetvédelmi tervlap </w:t>
            </w:r>
            <w:r w:rsidRPr="00A17122">
              <w:t xml:space="preserve">alapján </w:t>
            </w:r>
            <w:r w:rsidRPr="0002304A">
              <w:rPr>
                <w:bCs/>
                <w:i/>
                <w:iCs/>
              </w:rPr>
              <w:t>a védelemre érdemes területek</w:t>
            </w:r>
            <w:r w:rsidR="0002304A" w:rsidRPr="0002304A">
              <w:rPr>
                <w:bCs/>
                <w:i/>
                <w:iCs/>
              </w:rPr>
              <w:t xml:space="preserve">. </w:t>
            </w:r>
            <w:r w:rsidR="0002304A" w:rsidRPr="0002304A">
              <w:rPr>
                <w:bCs/>
                <w:i/>
                <w:iCs/>
              </w:rPr>
              <w:br/>
              <w:t>A</w:t>
            </w:r>
            <w:r w:rsidR="0002304A" w:rsidRPr="0002304A">
              <w:rPr>
                <w:bCs/>
              </w:rPr>
              <w:t xml:space="preserve"> Fővárosi Közgyűlés 2021. december 15. napjára tervezett ülésnapon hozott döntések függvényében</w:t>
            </w:r>
            <w:r w:rsidR="0002304A">
              <w:rPr>
                <w:bCs/>
              </w:rPr>
              <w:t>,</w:t>
            </w:r>
            <w:r w:rsidR="0002304A" w:rsidRPr="0002304A">
              <w:rPr>
                <w:bCs/>
              </w:rPr>
              <w:t xml:space="preserve"> a területek lehatárolása további változatást igényelhet.</w:t>
            </w:r>
          </w:p>
          <w:p w14:paraId="7E8F991C" w14:textId="0C704CB1" w:rsidR="006860E1" w:rsidRPr="00A17122" w:rsidRDefault="006860E1" w:rsidP="00A17122">
            <w:pPr>
              <w:pStyle w:val="Listaszerbekezds"/>
              <w:numPr>
                <w:ilvl w:val="0"/>
                <w:numId w:val="147"/>
              </w:numPr>
              <w:spacing w:after="0" w:line="240" w:lineRule="auto"/>
              <w:contextualSpacing w:val="0"/>
              <w:jc w:val="both"/>
              <w:rPr>
                <w:bCs/>
              </w:rPr>
            </w:pPr>
            <w:r w:rsidRPr="00A17122">
              <w:t xml:space="preserve">a fővárosi helyi jelentőségű védett természeti területekről szóló </w:t>
            </w:r>
            <w:r w:rsidRPr="00A17122">
              <w:rPr>
                <w:bCs/>
              </w:rPr>
              <w:t>25/2013.(IV.18.) Főv. Kgy. rendelet aktualizálása alapján</w:t>
            </w:r>
            <w:r w:rsidRPr="00A17122">
              <w:t xml:space="preserve"> az </w:t>
            </w:r>
            <w:proofErr w:type="spellStart"/>
            <w:r w:rsidRPr="00A17122">
              <w:rPr>
                <w:bCs/>
              </w:rPr>
              <w:t>Apáthy</w:t>
            </w:r>
            <w:proofErr w:type="spellEnd"/>
            <w:r w:rsidRPr="00A17122">
              <w:rPr>
                <w:bCs/>
              </w:rPr>
              <w:t xml:space="preserve"> szikla lehatárolása módosult</w:t>
            </w:r>
            <w:r w:rsidR="00A17122">
              <w:rPr>
                <w:bCs/>
              </w:rPr>
              <w:t>, ennek megfelelően</w:t>
            </w:r>
            <w:r w:rsidRPr="00A17122">
              <w:rPr>
                <w:bCs/>
              </w:rPr>
              <w:t xml:space="preserve"> a Szabályozási Terven</w:t>
            </w:r>
            <w:r w:rsidRPr="00A17122">
              <w:t xml:space="preserve"> az „</w:t>
            </w:r>
            <w:r w:rsidRPr="00A17122">
              <w:rPr>
                <w:bCs/>
              </w:rPr>
              <w:t xml:space="preserve">erdő </w:t>
            </w:r>
            <w:proofErr w:type="spellStart"/>
            <w:r w:rsidRPr="00A17122">
              <w:rPr>
                <w:bCs/>
              </w:rPr>
              <w:t>pufferterülete</w:t>
            </w:r>
            <w:proofErr w:type="spellEnd"/>
            <w:r w:rsidRPr="00A17122">
              <w:rPr>
                <w:bCs/>
              </w:rPr>
              <w:t>” lehatárolás is pontosít</w:t>
            </w:r>
            <w:r w:rsidR="00A17122">
              <w:rPr>
                <w:bCs/>
              </w:rPr>
              <w:t>ásra került.</w:t>
            </w:r>
          </w:p>
          <w:p w14:paraId="0E2D5699" w14:textId="77777777" w:rsidR="00FB20A2" w:rsidRPr="000B1FEA" w:rsidRDefault="00FB20A2" w:rsidP="00140602">
            <w:pPr>
              <w:spacing w:before="30" w:after="30"/>
              <w:rPr>
                <w:rFonts w:asciiTheme="minorHAnsi" w:hAnsiTheme="minorHAnsi" w:cstheme="minorHAnsi"/>
                <w:b/>
              </w:rPr>
            </w:pPr>
          </w:p>
        </w:tc>
      </w:tr>
    </w:tbl>
    <w:p w14:paraId="7F2A006E" w14:textId="494AB7CE" w:rsidR="00140602" w:rsidRDefault="00140602" w:rsidP="00140602"/>
    <w:p w14:paraId="095F82FC" w14:textId="601B88BC" w:rsidR="0061336F" w:rsidRDefault="0061336F">
      <w:pPr>
        <w:keepLines w:val="0"/>
        <w:suppressAutoHyphens w:val="0"/>
        <w:spacing w:after="160" w:line="259" w:lineRule="auto"/>
        <w:jc w:val="left"/>
      </w:pPr>
      <w:r>
        <w:br w:type="page"/>
      </w:r>
    </w:p>
    <w:p w14:paraId="3030BD50" w14:textId="77777777" w:rsidR="00140602" w:rsidRDefault="00140602" w:rsidP="00140602"/>
    <w:tbl>
      <w:tblPr>
        <w:tblW w:w="15809"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6A6A6"/>
        <w:tblLayout w:type="fixed"/>
        <w:tblLook w:val="01E0" w:firstRow="1" w:lastRow="1" w:firstColumn="1" w:lastColumn="1" w:noHBand="0" w:noVBand="0"/>
      </w:tblPr>
      <w:tblGrid>
        <w:gridCol w:w="851"/>
        <w:gridCol w:w="427"/>
        <w:gridCol w:w="7422"/>
        <w:gridCol w:w="445"/>
        <w:gridCol w:w="3332"/>
        <w:gridCol w:w="3332"/>
      </w:tblGrid>
      <w:tr w:rsidR="00140602" w:rsidRPr="00A05080" w14:paraId="1E42C1F9" w14:textId="77777777" w:rsidTr="0061336F">
        <w:tc>
          <w:tcPr>
            <w:tcW w:w="851" w:type="dxa"/>
            <w:tcBorders>
              <w:bottom w:val="single" w:sz="4" w:space="0" w:color="auto"/>
            </w:tcBorders>
            <w:shd w:val="clear" w:color="auto" w:fill="A6A6A6"/>
          </w:tcPr>
          <w:p w14:paraId="58DB6FA4" w14:textId="77777777" w:rsidR="00140602" w:rsidRPr="00A05080" w:rsidRDefault="00140602" w:rsidP="00140602">
            <w:pPr>
              <w:rPr>
                <w:rFonts w:asciiTheme="minorHAnsi" w:hAnsiTheme="minorHAnsi" w:cstheme="minorHAnsi"/>
                <w:b/>
                <w:bCs/>
              </w:rPr>
            </w:pPr>
            <w:r>
              <w:rPr>
                <w:rFonts w:asciiTheme="minorHAnsi" w:hAnsiTheme="minorHAnsi" w:cstheme="minorHAnsi"/>
                <w:b/>
                <w:bCs/>
              </w:rPr>
              <w:t>IV</w:t>
            </w:r>
            <w:r w:rsidRPr="00A05080">
              <w:rPr>
                <w:rFonts w:asciiTheme="minorHAnsi" w:hAnsiTheme="minorHAnsi" w:cstheme="minorHAnsi"/>
                <w:b/>
                <w:bCs/>
              </w:rPr>
              <w:t>.</w:t>
            </w:r>
          </w:p>
        </w:tc>
        <w:tc>
          <w:tcPr>
            <w:tcW w:w="14958" w:type="dxa"/>
            <w:gridSpan w:val="5"/>
            <w:tcBorders>
              <w:bottom w:val="single" w:sz="4" w:space="0" w:color="auto"/>
            </w:tcBorders>
            <w:shd w:val="clear" w:color="auto" w:fill="A6A6A6"/>
          </w:tcPr>
          <w:p w14:paraId="7556CEA7" w14:textId="77777777" w:rsidR="00140602" w:rsidRPr="00A05080" w:rsidRDefault="00140602" w:rsidP="00140602">
            <w:pPr>
              <w:rPr>
                <w:rFonts w:asciiTheme="minorHAnsi" w:hAnsiTheme="minorHAnsi" w:cstheme="minorHAnsi"/>
                <w:b/>
                <w:bCs/>
              </w:rPr>
            </w:pPr>
            <w:r w:rsidRPr="00A05080">
              <w:rPr>
                <w:rFonts w:asciiTheme="minorHAnsi" w:hAnsiTheme="minorHAnsi" w:cstheme="minorHAnsi"/>
                <w:b/>
                <w:bCs/>
              </w:rPr>
              <w:t xml:space="preserve">PARTNEREK </w:t>
            </w:r>
            <w:r>
              <w:rPr>
                <w:rFonts w:asciiTheme="minorHAnsi" w:hAnsiTheme="minorHAnsi" w:cstheme="minorHAnsi"/>
                <w:b/>
                <w:bCs/>
              </w:rPr>
              <w:t>KÖZTES IDŐBEN</w:t>
            </w:r>
            <w:r w:rsidRPr="00A05080">
              <w:rPr>
                <w:rFonts w:asciiTheme="minorHAnsi" w:hAnsiTheme="minorHAnsi" w:cstheme="minorHAnsi"/>
                <w:b/>
                <w:bCs/>
              </w:rPr>
              <w:t>- P</w:t>
            </w:r>
            <w:r>
              <w:rPr>
                <w:rFonts w:asciiTheme="minorHAnsi" w:hAnsiTheme="minorHAnsi" w:cstheme="minorHAnsi"/>
                <w:b/>
                <w:bCs/>
              </w:rPr>
              <w:t>K</w:t>
            </w:r>
          </w:p>
        </w:tc>
      </w:tr>
      <w:tr w:rsidR="0061336F" w:rsidRPr="00A05080" w14:paraId="144212F8" w14:textId="77777777" w:rsidTr="0061336F">
        <w:tc>
          <w:tcPr>
            <w:tcW w:w="851" w:type="dxa"/>
            <w:tcBorders>
              <w:top w:val="single" w:sz="4" w:space="0" w:color="auto"/>
              <w:left w:val="nil"/>
              <w:bottom w:val="single" w:sz="4" w:space="0" w:color="auto"/>
              <w:right w:val="nil"/>
            </w:tcBorders>
            <w:shd w:val="clear" w:color="auto" w:fill="auto"/>
          </w:tcPr>
          <w:p w14:paraId="126FF7EE" w14:textId="77777777" w:rsidR="0061336F" w:rsidRDefault="0061336F" w:rsidP="00140602">
            <w:pPr>
              <w:rPr>
                <w:rFonts w:asciiTheme="minorHAnsi" w:hAnsiTheme="minorHAnsi" w:cstheme="minorHAnsi"/>
                <w:b/>
                <w:bCs/>
              </w:rPr>
            </w:pPr>
          </w:p>
        </w:tc>
        <w:tc>
          <w:tcPr>
            <w:tcW w:w="14958" w:type="dxa"/>
            <w:gridSpan w:val="5"/>
            <w:tcBorders>
              <w:top w:val="single" w:sz="4" w:space="0" w:color="auto"/>
              <w:left w:val="nil"/>
              <w:bottom w:val="single" w:sz="4" w:space="0" w:color="auto"/>
              <w:right w:val="nil"/>
            </w:tcBorders>
            <w:shd w:val="clear" w:color="auto" w:fill="auto"/>
          </w:tcPr>
          <w:p w14:paraId="6C870E72" w14:textId="77777777" w:rsidR="0061336F" w:rsidRPr="00A05080" w:rsidRDefault="0061336F" w:rsidP="00140602">
            <w:pPr>
              <w:rPr>
                <w:rFonts w:asciiTheme="minorHAnsi" w:hAnsiTheme="minorHAnsi" w:cstheme="minorHAnsi"/>
                <w:b/>
                <w:bCs/>
              </w:rPr>
            </w:pPr>
          </w:p>
        </w:tc>
      </w:tr>
      <w:tr w:rsidR="00140602" w:rsidRPr="00A05080" w14:paraId="0C024F03" w14:textId="77777777" w:rsidTr="0061336F">
        <w:tblPrEx>
          <w:shd w:val="clear" w:color="auto" w:fill="auto"/>
        </w:tblPrEx>
        <w:trPr>
          <w:trHeight w:val="586"/>
        </w:trPr>
        <w:tc>
          <w:tcPr>
            <w:tcW w:w="851" w:type="dxa"/>
            <w:tcBorders>
              <w:top w:val="single" w:sz="4" w:space="0" w:color="auto"/>
            </w:tcBorders>
            <w:shd w:val="clear" w:color="auto" w:fill="CCCCCC"/>
            <w:vAlign w:val="center"/>
          </w:tcPr>
          <w:p w14:paraId="0218371E"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w:t>
            </w:r>
            <w:r w:rsidRPr="00A05080">
              <w:rPr>
                <w:rFonts w:asciiTheme="minorHAnsi" w:hAnsiTheme="minorHAnsi" w:cstheme="minorHAnsi"/>
                <w:b/>
              </w:rPr>
              <w:t xml:space="preserve">_1. </w:t>
            </w:r>
          </w:p>
        </w:tc>
        <w:tc>
          <w:tcPr>
            <w:tcW w:w="7849" w:type="dxa"/>
            <w:gridSpan w:val="2"/>
            <w:tcBorders>
              <w:top w:val="single" w:sz="4" w:space="0" w:color="auto"/>
            </w:tcBorders>
            <w:shd w:val="clear" w:color="auto" w:fill="CFCFCF"/>
            <w:vAlign w:val="center"/>
          </w:tcPr>
          <w:p w14:paraId="76071C36" w14:textId="77777777" w:rsidR="00140602" w:rsidRDefault="00140602" w:rsidP="00140602">
            <w:pPr>
              <w:ind w:right="-130"/>
              <w:rPr>
                <w:rFonts w:asciiTheme="minorHAnsi" w:hAnsiTheme="minorHAnsi" w:cstheme="minorHAnsi"/>
                <w:b/>
                <w:lang w:eastAsia="hu-HU"/>
              </w:rPr>
            </w:pPr>
            <w:r w:rsidRPr="002B5A63">
              <w:rPr>
                <w:rFonts w:asciiTheme="minorHAnsi" w:hAnsiTheme="minorHAnsi" w:cstheme="minorHAnsi"/>
                <w:b/>
                <w:lang w:eastAsia="hu-HU"/>
              </w:rPr>
              <w:t>Bártfai Zsolt</w:t>
            </w:r>
          </w:p>
          <w:p w14:paraId="09D24B2B"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Toldi Miklós utca 1. (hrsz.: 50010/1)</w:t>
            </w:r>
          </w:p>
        </w:tc>
        <w:tc>
          <w:tcPr>
            <w:tcW w:w="445" w:type="dxa"/>
            <w:tcBorders>
              <w:top w:val="single" w:sz="4" w:space="0" w:color="auto"/>
            </w:tcBorders>
            <w:shd w:val="clear" w:color="auto" w:fill="CCCCCC"/>
          </w:tcPr>
          <w:p w14:paraId="639A6B4A" w14:textId="77777777" w:rsidR="00140602" w:rsidRPr="00A05080" w:rsidRDefault="00140602" w:rsidP="00140602">
            <w:pPr>
              <w:jc w:val="center"/>
              <w:rPr>
                <w:rFonts w:asciiTheme="minorHAnsi" w:hAnsiTheme="minorHAnsi" w:cstheme="minorHAnsi"/>
                <w:sz w:val="12"/>
                <w:szCs w:val="12"/>
              </w:rPr>
            </w:pPr>
          </w:p>
        </w:tc>
        <w:tc>
          <w:tcPr>
            <w:tcW w:w="6664" w:type="dxa"/>
            <w:gridSpan w:val="2"/>
            <w:tcBorders>
              <w:top w:val="single" w:sz="4" w:space="0" w:color="auto"/>
            </w:tcBorders>
            <w:shd w:val="clear" w:color="auto" w:fill="D9D9D9"/>
            <w:vAlign w:val="center"/>
          </w:tcPr>
          <w:p w14:paraId="3612D857" w14:textId="77777777" w:rsidR="00140602" w:rsidRPr="00A05080" w:rsidRDefault="00140602" w:rsidP="00140602">
            <w:pPr>
              <w:jc w:val="center"/>
              <w:rPr>
                <w:rFonts w:asciiTheme="minorHAnsi" w:hAnsiTheme="minorHAnsi" w:cstheme="minorHAnsi"/>
                <w:sz w:val="13"/>
                <w:szCs w:val="13"/>
              </w:rPr>
            </w:pPr>
          </w:p>
        </w:tc>
      </w:tr>
      <w:tr w:rsidR="00140602" w:rsidRPr="00A05080" w14:paraId="5411A4B0" w14:textId="77777777" w:rsidTr="00083A66">
        <w:trPr>
          <w:trHeight w:val="350"/>
        </w:trPr>
        <w:tc>
          <w:tcPr>
            <w:tcW w:w="851" w:type="dxa"/>
          </w:tcPr>
          <w:p w14:paraId="4F9DCB8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396D987" w14:textId="77777777" w:rsidR="00140602" w:rsidRPr="00A05080" w:rsidRDefault="00140602" w:rsidP="00083A66">
            <w:pPr>
              <w:keepLines w:val="0"/>
              <w:numPr>
                <w:ilvl w:val="0"/>
                <w:numId w:val="97"/>
              </w:numPr>
              <w:suppressAutoHyphens w:val="0"/>
              <w:spacing w:before="30" w:after="30"/>
              <w:jc w:val="left"/>
              <w:rPr>
                <w:rFonts w:asciiTheme="minorHAnsi" w:hAnsiTheme="minorHAnsi" w:cstheme="minorHAnsi"/>
                <w:sz w:val="20"/>
              </w:rPr>
            </w:pPr>
          </w:p>
        </w:tc>
        <w:tc>
          <w:tcPr>
            <w:tcW w:w="7422" w:type="dxa"/>
          </w:tcPr>
          <w:p w14:paraId="4B093238" w14:textId="77777777" w:rsidR="00140602" w:rsidRDefault="00140602" w:rsidP="00140602">
            <w:pPr>
              <w:spacing w:before="30" w:after="30"/>
              <w:rPr>
                <w:rFonts w:asciiTheme="minorHAnsi" w:hAnsiTheme="minorHAnsi" w:cstheme="minorHAnsi"/>
                <w:lang w:eastAsia="hu-HU"/>
              </w:rPr>
            </w:pPr>
            <w:r>
              <w:rPr>
                <w:noProof/>
                <w:lang w:eastAsia="hu-HU"/>
              </w:rPr>
              <w:drawing>
                <wp:inline distT="0" distB="0" distL="0" distR="0" wp14:anchorId="4DDFCBA7" wp14:editId="02AAF07B">
                  <wp:extent cx="4498925" cy="1790700"/>
                  <wp:effectExtent l="0" t="0" r="0" b="0"/>
                  <wp:docPr id="193" name="Kép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b="10306"/>
                          <a:stretch/>
                        </pic:blipFill>
                        <pic:spPr bwMode="auto">
                          <a:xfrm>
                            <a:off x="0" y="0"/>
                            <a:ext cx="4500000" cy="1791128"/>
                          </a:xfrm>
                          <a:prstGeom prst="rect">
                            <a:avLst/>
                          </a:prstGeom>
                          <a:ln>
                            <a:noFill/>
                          </a:ln>
                          <a:extLst>
                            <a:ext uri="{53640926-AAD7-44D8-BBD7-CCE9431645EC}">
                              <a14:shadowObscured xmlns:a14="http://schemas.microsoft.com/office/drawing/2010/main"/>
                            </a:ext>
                          </a:extLst>
                        </pic:spPr>
                      </pic:pic>
                    </a:graphicData>
                  </a:graphic>
                </wp:inline>
              </w:drawing>
            </w:r>
          </w:p>
          <w:p w14:paraId="3AD87B71" w14:textId="77777777" w:rsidR="0061336F" w:rsidRDefault="0061336F" w:rsidP="00140602">
            <w:pPr>
              <w:spacing w:before="30" w:after="30"/>
              <w:rPr>
                <w:rFonts w:asciiTheme="minorHAnsi" w:hAnsiTheme="minorHAnsi" w:cstheme="minorHAnsi"/>
                <w:lang w:eastAsia="hu-HU"/>
              </w:rPr>
            </w:pPr>
          </w:p>
          <w:p w14:paraId="1E046383" w14:textId="77777777" w:rsidR="0061336F" w:rsidRDefault="0061336F" w:rsidP="00140602">
            <w:pPr>
              <w:spacing w:before="30" w:after="30"/>
              <w:rPr>
                <w:rFonts w:asciiTheme="minorHAnsi" w:hAnsiTheme="minorHAnsi" w:cstheme="minorHAnsi"/>
                <w:lang w:eastAsia="hu-HU"/>
              </w:rPr>
            </w:pPr>
          </w:p>
          <w:p w14:paraId="296A5AAE" w14:textId="77777777" w:rsidR="0061336F" w:rsidRDefault="0061336F" w:rsidP="00140602">
            <w:pPr>
              <w:spacing w:before="30" w:after="30"/>
              <w:rPr>
                <w:rFonts w:asciiTheme="minorHAnsi" w:hAnsiTheme="minorHAnsi" w:cstheme="minorHAnsi"/>
                <w:lang w:eastAsia="hu-HU"/>
              </w:rPr>
            </w:pPr>
          </w:p>
          <w:p w14:paraId="702580A0" w14:textId="77777777" w:rsidR="0061336F" w:rsidRDefault="0061336F" w:rsidP="00140602">
            <w:pPr>
              <w:spacing w:before="30" w:after="30"/>
              <w:rPr>
                <w:rFonts w:asciiTheme="minorHAnsi" w:hAnsiTheme="minorHAnsi" w:cstheme="minorHAnsi"/>
                <w:lang w:eastAsia="hu-HU"/>
              </w:rPr>
            </w:pPr>
          </w:p>
          <w:p w14:paraId="69C47BE6" w14:textId="77777777" w:rsidR="0061336F" w:rsidRDefault="0061336F" w:rsidP="00140602">
            <w:pPr>
              <w:spacing w:before="30" w:after="30"/>
              <w:rPr>
                <w:rFonts w:asciiTheme="minorHAnsi" w:hAnsiTheme="minorHAnsi" w:cstheme="minorHAnsi"/>
                <w:lang w:eastAsia="hu-HU"/>
              </w:rPr>
            </w:pPr>
          </w:p>
          <w:p w14:paraId="31D21779" w14:textId="77777777" w:rsidR="0061336F" w:rsidRDefault="0061336F" w:rsidP="00140602">
            <w:pPr>
              <w:spacing w:before="30" w:after="30"/>
              <w:rPr>
                <w:rFonts w:asciiTheme="minorHAnsi" w:hAnsiTheme="minorHAnsi" w:cstheme="minorHAnsi"/>
                <w:lang w:eastAsia="hu-HU"/>
              </w:rPr>
            </w:pPr>
          </w:p>
          <w:p w14:paraId="63DB4C87" w14:textId="77777777" w:rsidR="0061336F" w:rsidRDefault="0061336F" w:rsidP="00140602">
            <w:pPr>
              <w:spacing w:before="30" w:after="30"/>
              <w:rPr>
                <w:rFonts w:asciiTheme="minorHAnsi" w:hAnsiTheme="minorHAnsi" w:cstheme="minorHAnsi"/>
                <w:lang w:eastAsia="hu-HU"/>
              </w:rPr>
            </w:pPr>
          </w:p>
          <w:p w14:paraId="6F13D37F" w14:textId="77777777" w:rsidR="0061336F" w:rsidRDefault="0061336F" w:rsidP="00140602">
            <w:pPr>
              <w:spacing w:before="30" w:after="30"/>
              <w:rPr>
                <w:rFonts w:asciiTheme="minorHAnsi" w:hAnsiTheme="minorHAnsi" w:cstheme="minorHAnsi"/>
                <w:lang w:eastAsia="hu-HU"/>
              </w:rPr>
            </w:pPr>
          </w:p>
          <w:p w14:paraId="66A5A406" w14:textId="77777777" w:rsidR="0061336F" w:rsidRDefault="0061336F" w:rsidP="00140602">
            <w:pPr>
              <w:spacing w:before="30" w:after="30"/>
              <w:rPr>
                <w:rFonts w:asciiTheme="minorHAnsi" w:hAnsiTheme="minorHAnsi" w:cstheme="minorHAnsi"/>
                <w:lang w:eastAsia="hu-HU"/>
              </w:rPr>
            </w:pPr>
          </w:p>
          <w:p w14:paraId="7B9261CD" w14:textId="77777777" w:rsidR="0061336F" w:rsidRDefault="0061336F" w:rsidP="00140602">
            <w:pPr>
              <w:spacing w:before="30" w:after="30"/>
              <w:rPr>
                <w:rFonts w:asciiTheme="minorHAnsi" w:hAnsiTheme="minorHAnsi" w:cstheme="minorHAnsi"/>
                <w:lang w:eastAsia="hu-HU"/>
              </w:rPr>
            </w:pPr>
          </w:p>
          <w:p w14:paraId="39BEFDB1" w14:textId="77777777" w:rsidR="0061336F" w:rsidRDefault="0061336F" w:rsidP="00140602">
            <w:pPr>
              <w:spacing w:before="30" w:after="30"/>
              <w:rPr>
                <w:rFonts w:asciiTheme="minorHAnsi" w:hAnsiTheme="minorHAnsi" w:cstheme="minorHAnsi"/>
                <w:lang w:eastAsia="hu-HU"/>
              </w:rPr>
            </w:pPr>
          </w:p>
          <w:p w14:paraId="6F1751D4" w14:textId="77777777" w:rsidR="0061336F" w:rsidRDefault="0061336F" w:rsidP="00140602">
            <w:pPr>
              <w:spacing w:before="30" w:after="30"/>
              <w:rPr>
                <w:rFonts w:asciiTheme="minorHAnsi" w:hAnsiTheme="minorHAnsi" w:cstheme="minorHAnsi"/>
                <w:lang w:eastAsia="hu-HU"/>
              </w:rPr>
            </w:pPr>
          </w:p>
          <w:p w14:paraId="6CAB2CBF" w14:textId="77777777" w:rsidR="0061336F" w:rsidRDefault="0061336F" w:rsidP="00140602">
            <w:pPr>
              <w:spacing w:before="30" w:after="30"/>
              <w:rPr>
                <w:rFonts w:asciiTheme="minorHAnsi" w:hAnsiTheme="minorHAnsi" w:cstheme="minorHAnsi"/>
                <w:lang w:eastAsia="hu-HU"/>
              </w:rPr>
            </w:pPr>
          </w:p>
          <w:p w14:paraId="7D24132A" w14:textId="77777777" w:rsidR="0061336F" w:rsidRPr="00A05080" w:rsidRDefault="0061336F" w:rsidP="00140602">
            <w:pPr>
              <w:spacing w:before="30" w:after="30"/>
              <w:rPr>
                <w:rFonts w:asciiTheme="minorHAnsi" w:hAnsiTheme="minorHAnsi" w:cstheme="minorHAnsi"/>
                <w:lang w:eastAsia="hu-HU"/>
              </w:rPr>
            </w:pPr>
          </w:p>
        </w:tc>
        <w:tc>
          <w:tcPr>
            <w:tcW w:w="445" w:type="dxa"/>
            <w:shd w:val="clear" w:color="auto" w:fill="F2F2F2" w:themeFill="background1" w:themeFillShade="F2"/>
          </w:tcPr>
          <w:p w14:paraId="6C002DAA" w14:textId="77777777" w:rsidR="00140602" w:rsidRPr="00A05080" w:rsidRDefault="00140602" w:rsidP="00083A66">
            <w:pPr>
              <w:keepLines w:val="0"/>
              <w:numPr>
                <w:ilvl w:val="0"/>
                <w:numId w:val="9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DE4B2E4" w14:textId="77777777" w:rsidR="00140602" w:rsidRPr="00555F6E" w:rsidRDefault="00140602" w:rsidP="00140602">
            <w:pPr>
              <w:spacing w:before="30" w:after="30"/>
              <w:rPr>
                <w:rFonts w:asciiTheme="minorHAnsi" w:hAnsiTheme="minorHAnsi" w:cstheme="minorHAnsi"/>
                <w:b/>
              </w:rPr>
            </w:pPr>
            <w:r w:rsidRPr="00555F6E">
              <w:rPr>
                <w:rFonts w:asciiTheme="minorHAnsi" w:hAnsiTheme="minorHAnsi" w:cstheme="minorHAnsi"/>
                <w:b/>
              </w:rPr>
              <w:t>ELFOGADOTT</w:t>
            </w:r>
          </w:p>
          <w:p w14:paraId="29AFB078" w14:textId="77777777" w:rsidR="00140602" w:rsidRPr="00A1768B" w:rsidRDefault="00140602" w:rsidP="00140602">
            <w:pPr>
              <w:spacing w:before="30" w:after="30"/>
              <w:rPr>
                <w:rFonts w:asciiTheme="minorHAnsi" w:hAnsiTheme="minorHAnsi" w:cstheme="minorHAnsi"/>
                <w:b/>
                <w:sz w:val="22"/>
                <w:szCs w:val="22"/>
              </w:rPr>
            </w:pPr>
            <w:r w:rsidRPr="002B5A63">
              <w:rPr>
                <w:rFonts w:asciiTheme="minorHAnsi" w:hAnsiTheme="minorHAnsi" w:cstheme="minorHAnsi"/>
                <w:sz w:val="22"/>
                <w:szCs w:val="22"/>
              </w:rPr>
              <w:t xml:space="preserve">Az 50010/1 </w:t>
            </w:r>
            <w:proofErr w:type="spellStart"/>
            <w:r w:rsidRPr="002B5A63">
              <w:rPr>
                <w:rFonts w:asciiTheme="minorHAnsi" w:hAnsiTheme="minorHAnsi" w:cstheme="minorHAnsi"/>
                <w:sz w:val="22"/>
                <w:szCs w:val="22"/>
              </w:rPr>
              <w:t>hrsz-ú</w:t>
            </w:r>
            <w:proofErr w:type="spellEnd"/>
            <w:r w:rsidRPr="002B5A63">
              <w:rPr>
                <w:rFonts w:asciiTheme="minorHAnsi" w:hAnsiTheme="minorHAnsi" w:cstheme="minorHAnsi"/>
                <w:sz w:val="22"/>
                <w:szCs w:val="22"/>
              </w:rPr>
              <w:t xml:space="preserve"> ingatlan a KÉSZ 6. mellékletéből törlésre kerül.</w:t>
            </w:r>
          </w:p>
        </w:tc>
      </w:tr>
      <w:tr w:rsidR="00140602" w:rsidRPr="00A05080" w14:paraId="3E387C97" w14:textId="77777777" w:rsidTr="00083A66">
        <w:tblPrEx>
          <w:shd w:val="clear" w:color="auto" w:fill="auto"/>
        </w:tblPrEx>
        <w:trPr>
          <w:trHeight w:val="586"/>
        </w:trPr>
        <w:tc>
          <w:tcPr>
            <w:tcW w:w="851" w:type="dxa"/>
            <w:shd w:val="clear" w:color="auto" w:fill="CCCCCC"/>
            <w:vAlign w:val="center"/>
          </w:tcPr>
          <w:p w14:paraId="43E7DD83"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K_2</w:t>
            </w:r>
            <w:r w:rsidRPr="00A05080">
              <w:rPr>
                <w:rFonts w:asciiTheme="minorHAnsi" w:hAnsiTheme="minorHAnsi" w:cstheme="minorHAnsi"/>
                <w:b/>
              </w:rPr>
              <w:t xml:space="preserve">. </w:t>
            </w:r>
          </w:p>
        </w:tc>
        <w:tc>
          <w:tcPr>
            <w:tcW w:w="7849" w:type="dxa"/>
            <w:gridSpan w:val="2"/>
            <w:shd w:val="clear" w:color="auto" w:fill="CFCFCF"/>
            <w:vAlign w:val="center"/>
          </w:tcPr>
          <w:p w14:paraId="6176F0E1" w14:textId="77777777" w:rsidR="0061336F" w:rsidRDefault="00140602" w:rsidP="0061336F">
            <w:pPr>
              <w:ind w:right="-130"/>
              <w:rPr>
                <w:rFonts w:asciiTheme="minorHAnsi" w:hAnsiTheme="minorHAnsi" w:cstheme="minorHAnsi"/>
                <w:b/>
                <w:lang w:eastAsia="hu-HU"/>
              </w:rPr>
            </w:pPr>
            <w:r w:rsidRPr="00696939">
              <w:rPr>
                <w:rFonts w:asciiTheme="minorHAnsi" w:hAnsiTheme="minorHAnsi" w:cstheme="minorHAnsi"/>
                <w:b/>
                <w:lang w:eastAsia="hu-HU"/>
              </w:rPr>
              <w:t>Barna Viktor</w:t>
            </w:r>
            <w:r w:rsidR="0061336F">
              <w:rPr>
                <w:rFonts w:asciiTheme="minorHAnsi" w:hAnsiTheme="minorHAnsi" w:cstheme="minorHAnsi"/>
                <w:b/>
                <w:lang w:eastAsia="hu-HU"/>
              </w:rPr>
              <w:t xml:space="preserve"> </w:t>
            </w:r>
          </w:p>
          <w:p w14:paraId="29FCE629" w14:textId="2B03C780" w:rsidR="00140602" w:rsidRPr="00A05080" w:rsidRDefault="00140602" w:rsidP="0061336F">
            <w:pPr>
              <w:ind w:right="-130"/>
              <w:rPr>
                <w:rFonts w:asciiTheme="minorHAnsi" w:hAnsiTheme="minorHAnsi" w:cstheme="minorHAnsi"/>
                <w:b/>
                <w:lang w:eastAsia="hu-HU"/>
              </w:rPr>
            </w:pPr>
            <w:r>
              <w:rPr>
                <w:rFonts w:asciiTheme="minorHAnsi" w:hAnsiTheme="minorHAnsi" w:cstheme="minorHAnsi"/>
                <w:b/>
                <w:lang w:eastAsia="hu-HU"/>
              </w:rPr>
              <w:t>Hűvösvölgyi út 207. (hrsz.: 11364/2)</w:t>
            </w:r>
          </w:p>
        </w:tc>
        <w:tc>
          <w:tcPr>
            <w:tcW w:w="445" w:type="dxa"/>
            <w:shd w:val="clear" w:color="auto" w:fill="CCCCCC"/>
          </w:tcPr>
          <w:p w14:paraId="66168311"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8AF0AA8" w14:textId="77777777" w:rsidR="00140602" w:rsidRPr="00A05080" w:rsidRDefault="00140602" w:rsidP="00140602">
            <w:pPr>
              <w:jc w:val="center"/>
              <w:rPr>
                <w:rFonts w:asciiTheme="minorHAnsi" w:hAnsiTheme="minorHAnsi" w:cstheme="minorHAnsi"/>
                <w:sz w:val="13"/>
                <w:szCs w:val="13"/>
              </w:rPr>
            </w:pPr>
          </w:p>
        </w:tc>
      </w:tr>
      <w:tr w:rsidR="00140602" w:rsidRPr="00A05080" w14:paraId="09315E3B" w14:textId="77777777" w:rsidTr="00083A66">
        <w:trPr>
          <w:trHeight w:val="350"/>
        </w:trPr>
        <w:tc>
          <w:tcPr>
            <w:tcW w:w="851" w:type="dxa"/>
          </w:tcPr>
          <w:p w14:paraId="1810711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9D05195" w14:textId="77777777" w:rsidR="00140602" w:rsidRPr="00A05080" w:rsidRDefault="00140602" w:rsidP="00083A66">
            <w:pPr>
              <w:keepLines w:val="0"/>
              <w:numPr>
                <w:ilvl w:val="0"/>
                <w:numId w:val="99"/>
              </w:numPr>
              <w:suppressAutoHyphens w:val="0"/>
              <w:spacing w:before="30" w:after="30"/>
              <w:jc w:val="left"/>
              <w:rPr>
                <w:rFonts w:asciiTheme="minorHAnsi" w:hAnsiTheme="minorHAnsi" w:cstheme="minorHAnsi"/>
                <w:sz w:val="20"/>
              </w:rPr>
            </w:pPr>
          </w:p>
        </w:tc>
        <w:tc>
          <w:tcPr>
            <w:tcW w:w="7422" w:type="dxa"/>
          </w:tcPr>
          <w:p w14:paraId="57D6981F" w14:textId="77777777" w:rsidR="00140602" w:rsidRDefault="00140602" w:rsidP="00140602">
            <w:pPr>
              <w:spacing w:before="30" w:after="30"/>
              <w:rPr>
                <w:noProof/>
                <w:lang w:eastAsia="hu-HU"/>
              </w:rPr>
            </w:pPr>
            <w:r>
              <w:rPr>
                <w:noProof/>
                <w:lang w:eastAsia="hu-HU"/>
              </w:rPr>
              <w:drawing>
                <wp:inline distT="0" distB="0" distL="0" distR="0" wp14:anchorId="6BF1364A" wp14:editId="4A029E12">
                  <wp:extent cx="4536374" cy="3273334"/>
                  <wp:effectExtent l="0" t="0" r="0" b="3810"/>
                  <wp:docPr id="202" name="Kép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b="11337"/>
                          <a:stretch/>
                        </pic:blipFill>
                        <pic:spPr bwMode="auto">
                          <a:xfrm>
                            <a:off x="0" y="0"/>
                            <a:ext cx="4594781" cy="3315479"/>
                          </a:xfrm>
                          <a:prstGeom prst="rect">
                            <a:avLst/>
                          </a:prstGeom>
                          <a:ln>
                            <a:noFill/>
                          </a:ln>
                          <a:extLst>
                            <a:ext uri="{53640926-AAD7-44D8-BBD7-CCE9431645EC}">
                              <a14:shadowObscured xmlns:a14="http://schemas.microsoft.com/office/drawing/2010/main"/>
                            </a:ext>
                          </a:extLst>
                        </pic:spPr>
                      </pic:pic>
                    </a:graphicData>
                  </a:graphic>
                </wp:inline>
              </w:drawing>
            </w:r>
          </w:p>
          <w:p w14:paraId="5E96B2AE" w14:textId="77777777" w:rsidR="00140602" w:rsidRDefault="00140602" w:rsidP="00140602">
            <w:pPr>
              <w:spacing w:before="30" w:after="30"/>
              <w:rPr>
                <w:noProof/>
                <w:lang w:eastAsia="hu-HU"/>
              </w:rPr>
            </w:pPr>
            <w:r>
              <w:rPr>
                <w:noProof/>
                <w:lang w:eastAsia="hu-HU"/>
              </w:rPr>
              <w:drawing>
                <wp:inline distT="0" distB="0" distL="0" distR="0" wp14:anchorId="23DDF15D" wp14:editId="148148C4">
                  <wp:extent cx="4500000" cy="3252836"/>
                  <wp:effectExtent l="0" t="0" r="0" b="5080"/>
                  <wp:docPr id="195" name="Kép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4500000" cy="3252836"/>
                          </a:xfrm>
                          <a:prstGeom prst="rect">
                            <a:avLst/>
                          </a:prstGeom>
                        </pic:spPr>
                      </pic:pic>
                    </a:graphicData>
                  </a:graphic>
                </wp:inline>
              </w:drawing>
            </w:r>
          </w:p>
        </w:tc>
        <w:tc>
          <w:tcPr>
            <w:tcW w:w="445" w:type="dxa"/>
            <w:shd w:val="clear" w:color="auto" w:fill="F2F2F2" w:themeFill="background1" w:themeFillShade="F2"/>
          </w:tcPr>
          <w:p w14:paraId="565199BF" w14:textId="77777777" w:rsidR="00140602" w:rsidRPr="00A05080" w:rsidRDefault="00140602" w:rsidP="00083A66">
            <w:pPr>
              <w:keepLines w:val="0"/>
              <w:numPr>
                <w:ilvl w:val="0"/>
                <w:numId w:val="10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3841ABE" w14:textId="77777777" w:rsidR="00140602" w:rsidRPr="00555F6E" w:rsidRDefault="00140602" w:rsidP="00140602">
            <w:pPr>
              <w:spacing w:before="30" w:after="30"/>
              <w:rPr>
                <w:rFonts w:asciiTheme="minorHAnsi" w:hAnsiTheme="minorHAnsi" w:cstheme="minorHAnsi"/>
                <w:b/>
              </w:rPr>
            </w:pPr>
            <w:r w:rsidRPr="00555F6E">
              <w:rPr>
                <w:rFonts w:asciiTheme="minorHAnsi" w:hAnsiTheme="minorHAnsi" w:cstheme="minorHAnsi"/>
                <w:b/>
              </w:rPr>
              <w:t>ELFOGADOTT</w:t>
            </w:r>
          </w:p>
          <w:p w14:paraId="4E02A325" w14:textId="77777777" w:rsidR="00140602"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A vendéglátó önálló rendeltetési egység parkolási kötelezettségének számítása enyhítésre került.</w:t>
            </w:r>
          </w:p>
          <w:p w14:paraId="56399E27" w14:textId="77777777" w:rsidR="00140602" w:rsidRDefault="00140602" w:rsidP="00140602">
            <w:pPr>
              <w:spacing w:before="30" w:after="30"/>
              <w:rPr>
                <w:rFonts w:asciiTheme="minorHAnsi" w:hAnsiTheme="minorHAnsi" w:cstheme="minorHAnsi"/>
                <w:b/>
                <w:sz w:val="22"/>
                <w:szCs w:val="22"/>
              </w:rPr>
            </w:pPr>
            <w:r>
              <w:rPr>
                <w:noProof/>
                <w:lang w:eastAsia="hu-HU"/>
              </w:rPr>
              <mc:AlternateContent>
                <mc:Choice Requires="wps">
                  <w:drawing>
                    <wp:anchor distT="0" distB="0" distL="114300" distR="114300" simplePos="0" relativeHeight="251661312" behindDoc="0" locked="0" layoutInCell="1" allowOverlap="1" wp14:anchorId="3ED141B9" wp14:editId="7CD32AB9">
                      <wp:simplePos x="0" y="0"/>
                      <wp:positionH relativeFrom="column">
                        <wp:posOffset>2565664</wp:posOffset>
                      </wp:positionH>
                      <wp:positionV relativeFrom="paragraph">
                        <wp:posOffset>-3714</wp:posOffset>
                      </wp:positionV>
                      <wp:extent cx="577969" cy="1975449"/>
                      <wp:effectExtent l="0" t="0" r="12700" b="25400"/>
                      <wp:wrapNone/>
                      <wp:docPr id="200" name="Téglalap 200"/>
                      <wp:cNvGraphicFramePr/>
                      <a:graphic xmlns:a="http://schemas.openxmlformats.org/drawingml/2006/main">
                        <a:graphicData uri="http://schemas.microsoft.com/office/word/2010/wordprocessingShape">
                          <wps:wsp>
                            <wps:cNvSpPr/>
                            <wps:spPr>
                              <a:xfrm>
                                <a:off x="0" y="0"/>
                                <a:ext cx="577969" cy="197544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662621" id="Téglalap 200" o:spid="_x0000_s1026" style="position:absolute;margin-left:202pt;margin-top:-.3pt;width:45.5pt;height:155.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" filled="f" strokecolor="red" strokeweight="1pt"/>
                  </w:pict>
                </mc:Fallback>
              </mc:AlternateContent>
            </w:r>
            <w:r>
              <w:rPr>
                <w:noProof/>
                <w:lang w:eastAsia="hu-HU"/>
              </w:rPr>
              <w:drawing>
                <wp:inline distT="0" distB="0" distL="0" distR="0" wp14:anchorId="4C1AF737" wp14:editId="418AC422">
                  <wp:extent cx="4140138" cy="533400"/>
                  <wp:effectExtent l="0" t="0" r="0" b="0"/>
                  <wp:docPr id="197" name="Kép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b="84487"/>
                          <a:stretch/>
                        </pic:blipFill>
                        <pic:spPr bwMode="auto">
                          <a:xfrm>
                            <a:off x="0" y="0"/>
                            <a:ext cx="4140000" cy="533382"/>
                          </a:xfrm>
                          <a:prstGeom prst="rect">
                            <a:avLst/>
                          </a:prstGeom>
                          <a:ln>
                            <a:noFill/>
                          </a:ln>
                          <a:extLst>
                            <a:ext uri="{53640926-AAD7-44D8-BBD7-CCE9431645EC}">
                              <a14:shadowObscured xmlns:a14="http://schemas.microsoft.com/office/drawing/2010/main"/>
                            </a:ext>
                          </a:extLst>
                        </pic:spPr>
                      </pic:pic>
                    </a:graphicData>
                  </a:graphic>
                </wp:inline>
              </w:drawing>
            </w:r>
          </w:p>
          <w:p w14:paraId="7B752497" w14:textId="77777777" w:rsidR="00140602" w:rsidRDefault="00140602" w:rsidP="00140602">
            <w:pPr>
              <w:spacing w:before="30" w:after="30"/>
              <w:rPr>
                <w:rFonts w:asciiTheme="minorHAnsi" w:hAnsiTheme="minorHAnsi" w:cstheme="minorHAnsi"/>
                <w:b/>
                <w:sz w:val="22"/>
                <w:szCs w:val="22"/>
              </w:rPr>
            </w:pPr>
            <w:r>
              <w:rPr>
                <w:noProof/>
                <w:lang w:eastAsia="hu-HU"/>
              </w:rPr>
              <w:drawing>
                <wp:inline distT="0" distB="0" distL="0" distR="0" wp14:anchorId="03932D50" wp14:editId="403E0B30">
                  <wp:extent cx="4140139" cy="847725"/>
                  <wp:effectExtent l="0" t="0" r="0" b="0"/>
                  <wp:docPr id="198" name="Kép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t="34348" b="40997"/>
                          <a:stretch/>
                        </pic:blipFill>
                        <pic:spPr bwMode="auto">
                          <a:xfrm>
                            <a:off x="0" y="0"/>
                            <a:ext cx="4140139" cy="847725"/>
                          </a:xfrm>
                          <a:prstGeom prst="rect">
                            <a:avLst/>
                          </a:prstGeom>
                          <a:ln>
                            <a:noFill/>
                          </a:ln>
                          <a:extLst>
                            <a:ext uri="{53640926-AAD7-44D8-BBD7-CCE9431645EC}">
                              <a14:shadowObscured xmlns:a14="http://schemas.microsoft.com/office/drawing/2010/main"/>
                            </a:ext>
                          </a:extLst>
                        </pic:spPr>
                      </pic:pic>
                    </a:graphicData>
                  </a:graphic>
                </wp:inline>
              </w:drawing>
            </w:r>
          </w:p>
          <w:p w14:paraId="5809C0AC" w14:textId="77777777" w:rsidR="00140602" w:rsidRPr="00F63CD1" w:rsidRDefault="00140602" w:rsidP="00140602">
            <w:pPr>
              <w:rPr>
                <w:rFonts w:asciiTheme="minorHAnsi" w:hAnsiTheme="minorHAnsi" w:cstheme="minorHAnsi"/>
                <w:sz w:val="22"/>
                <w:szCs w:val="22"/>
              </w:rPr>
            </w:pPr>
            <w:r>
              <w:rPr>
                <w:noProof/>
                <w:lang w:eastAsia="hu-HU"/>
              </w:rPr>
              <w:drawing>
                <wp:inline distT="0" distB="0" distL="0" distR="0" wp14:anchorId="274001F6" wp14:editId="5D9805D2">
                  <wp:extent cx="4140137" cy="552450"/>
                  <wp:effectExtent l="0" t="0" r="0" b="0"/>
                  <wp:docPr id="199" name="Kép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t="82551" b="1382"/>
                          <a:stretch/>
                        </pic:blipFill>
                        <pic:spPr bwMode="auto">
                          <a:xfrm>
                            <a:off x="0" y="0"/>
                            <a:ext cx="4140000" cy="552432"/>
                          </a:xfrm>
                          <a:prstGeom prst="rect">
                            <a:avLst/>
                          </a:prstGeom>
                          <a:ln>
                            <a:noFill/>
                          </a:ln>
                          <a:extLst>
                            <a:ext uri="{53640926-AAD7-44D8-BBD7-CCE9431645EC}">
                              <a14:shadowObscured xmlns:a14="http://schemas.microsoft.com/office/drawing/2010/main"/>
                            </a:ext>
                          </a:extLst>
                        </pic:spPr>
                      </pic:pic>
                    </a:graphicData>
                  </a:graphic>
                </wp:inline>
              </w:drawing>
            </w:r>
          </w:p>
        </w:tc>
      </w:tr>
      <w:tr w:rsidR="00140602" w:rsidRPr="00A05080" w14:paraId="167FC75F" w14:textId="77777777" w:rsidTr="00083A66">
        <w:trPr>
          <w:trHeight w:val="350"/>
        </w:trPr>
        <w:tc>
          <w:tcPr>
            <w:tcW w:w="851" w:type="dxa"/>
          </w:tcPr>
          <w:p w14:paraId="45F8A572"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6EEFE01A" w14:textId="77777777" w:rsidR="00140602" w:rsidRPr="00A05080" w:rsidRDefault="00140602" w:rsidP="00083A66">
            <w:pPr>
              <w:keepLines w:val="0"/>
              <w:numPr>
                <w:ilvl w:val="0"/>
                <w:numId w:val="99"/>
              </w:numPr>
              <w:suppressAutoHyphens w:val="0"/>
              <w:spacing w:before="30" w:after="30"/>
              <w:jc w:val="left"/>
              <w:rPr>
                <w:rFonts w:asciiTheme="minorHAnsi" w:hAnsiTheme="minorHAnsi" w:cstheme="minorHAnsi"/>
                <w:sz w:val="20"/>
              </w:rPr>
            </w:pPr>
          </w:p>
        </w:tc>
        <w:tc>
          <w:tcPr>
            <w:tcW w:w="7422" w:type="dxa"/>
          </w:tcPr>
          <w:p w14:paraId="7DE0899A" w14:textId="77777777" w:rsidR="00140602" w:rsidRDefault="00140602" w:rsidP="00140602">
            <w:pPr>
              <w:spacing w:before="30" w:after="30"/>
              <w:rPr>
                <w:noProof/>
                <w:lang w:eastAsia="hu-HU"/>
              </w:rPr>
            </w:pPr>
            <w:r>
              <w:rPr>
                <w:noProof/>
                <w:lang w:eastAsia="hu-HU"/>
              </w:rPr>
              <w:drawing>
                <wp:inline distT="0" distB="0" distL="0" distR="0" wp14:anchorId="2C241FC2" wp14:editId="6F284853">
                  <wp:extent cx="4498828" cy="1628775"/>
                  <wp:effectExtent l="0" t="0" r="0" b="0"/>
                  <wp:docPr id="201" name="Kép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b="19517"/>
                          <a:stretch/>
                        </pic:blipFill>
                        <pic:spPr bwMode="auto">
                          <a:xfrm>
                            <a:off x="0" y="0"/>
                            <a:ext cx="4500000" cy="1629199"/>
                          </a:xfrm>
                          <a:prstGeom prst="rect">
                            <a:avLst/>
                          </a:prstGeom>
                          <a:ln>
                            <a:noFill/>
                          </a:ln>
                          <a:extLst>
                            <a:ext uri="{53640926-AAD7-44D8-BBD7-CCE9431645EC}">
                              <a14:shadowObscured xmlns:a14="http://schemas.microsoft.com/office/drawing/2010/main"/>
                            </a:ext>
                          </a:extLst>
                        </pic:spPr>
                      </pic:pic>
                    </a:graphicData>
                  </a:graphic>
                </wp:inline>
              </w:drawing>
            </w:r>
          </w:p>
          <w:p w14:paraId="2A0BE0A4" w14:textId="77777777" w:rsidR="0061336F" w:rsidRDefault="0061336F" w:rsidP="00140602">
            <w:pPr>
              <w:spacing w:before="30" w:after="30"/>
              <w:rPr>
                <w:noProof/>
                <w:lang w:eastAsia="hu-HU"/>
              </w:rPr>
            </w:pPr>
          </w:p>
          <w:p w14:paraId="24B5CB9F" w14:textId="77777777" w:rsidR="0061336F" w:rsidRDefault="0061336F" w:rsidP="00140602">
            <w:pPr>
              <w:spacing w:before="30" w:after="30"/>
              <w:rPr>
                <w:noProof/>
                <w:lang w:eastAsia="hu-HU"/>
              </w:rPr>
            </w:pPr>
          </w:p>
          <w:p w14:paraId="03752F8C" w14:textId="77777777" w:rsidR="0061336F" w:rsidRDefault="0061336F" w:rsidP="00140602">
            <w:pPr>
              <w:spacing w:before="30" w:after="30"/>
              <w:rPr>
                <w:noProof/>
                <w:lang w:eastAsia="hu-HU"/>
              </w:rPr>
            </w:pPr>
          </w:p>
        </w:tc>
        <w:tc>
          <w:tcPr>
            <w:tcW w:w="445" w:type="dxa"/>
            <w:shd w:val="clear" w:color="auto" w:fill="F2F2F2" w:themeFill="background1" w:themeFillShade="F2"/>
          </w:tcPr>
          <w:p w14:paraId="41ADC921" w14:textId="77777777" w:rsidR="00140602" w:rsidRPr="00A05080" w:rsidRDefault="00140602" w:rsidP="00083A66">
            <w:pPr>
              <w:keepLines w:val="0"/>
              <w:numPr>
                <w:ilvl w:val="0"/>
                <w:numId w:val="10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309C477" w14:textId="77777777" w:rsidR="00140602" w:rsidRPr="00555F6E" w:rsidRDefault="00140602" w:rsidP="00140602">
            <w:pPr>
              <w:spacing w:before="30" w:after="30"/>
              <w:rPr>
                <w:rFonts w:asciiTheme="minorHAnsi" w:hAnsiTheme="minorHAnsi" w:cstheme="minorHAnsi"/>
                <w:b/>
              </w:rPr>
            </w:pPr>
            <w:r w:rsidRPr="00555F6E">
              <w:rPr>
                <w:rFonts w:asciiTheme="minorHAnsi" w:hAnsiTheme="minorHAnsi" w:cstheme="minorHAnsi"/>
                <w:b/>
              </w:rPr>
              <w:t>NEM ELFOGADOTT</w:t>
            </w:r>
          </w:p>
          <w:p w14:paraId="68C2DC06" w14:textId="77777777" w:rsidR="00140602" w:rsidRDefault="00140602" w:rsidP="00140602">
            <w:pPr>
              <w:spacing w:before="30" w:after="30"/>
              <w:rPr>
                <w:rFonts w:asciiTheme="minorHAnsi" w:hAnsiTheme="minorHAnsi" w:cstheme="minorHAnsi"/>
                <w:b/>
                <w:sz w:val="22"/>
                <w:szCs w:val="22"/>
              </w:rPr>
            </w:pPr>
            <w:r w:rsidRPr="00F63CD1">
              <w:rPr>
                <w:rFonts w:asciiTheme="minorHAnsi" w:hAnsiTheme="minorHAnsi" w:cstheme="minorHAnsi"/>
                <w:sz w:val="22"/>
                <w:szCs w:val="22"/>
              </w:rPr>
              <w:t>Az önkormányzat nem szándékozik változtatni azon, hogy a Vi-2 /SZ-2 építési övezetben megkülönböztesse és preferálja az alapintézményi</w:t>
            </w:r>
            <w:r>
              <w:rPr>
                <w:rFonts w:asciiTheme="minorHAnsi" w:hAnsiTheme="minorHAnsi" w:cstheme="minorHAnsi"/>
                <w:sz w:val="22"/>
                <w:szCs w:val="22"/>
              </w:rPr>
              <w:t>, intézményi</w:t>
            </w:r>
            <w:r w:rsidRPr="00F63CD1">
              <w:rPr>
                <w:rFonts w:asciiTheme="minorHAnsi" w:hAnsiTheme="minorHAnsi" w:cstheme="minorHAnsi"/>
                <w:sz w:val="22"/>
                <w:szCs w:val="22"/>
              </w:rPr>
              <w:t xml:space="preserve"> rendeltetést az egyéb rendeltetéshez képest.</w:t>
            </w:r>
          </w:p>
        </w:tc>
      </w:tr>
      <w:tr w:rsidR="00140602" w:rsidRPr="00A05080" w14:paraId="5F844700" w14:textId="77777777" w:rsidTr="00083A66">
        <w:tblPrEx>
          <w:shd w:val="clear" w:color="auto" w:fill="auto"/>
        </w:tblPrEx>
        <w:trPr>
          <w:trHeight w:val="586"/>
        </w:trPr>
        <w:tc>
          <w:tcPr>
            <w:tcW w:w="851" w:type="dxa"/>
            <w:shd w:val="clear" w:color="auto" w:fill="CCCCCC"/>
            <w:vAlign w:val="center"/>
          </w:tcPr>
          <w:p w14:paraId="3F103E49"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K_3</w:t>
            </w:r>
            <w:r w:rsidRPr="00A05080">
              <w:rPr>
                <w:rFonts w:asciiTheme="minorHAnsi" w:hAnsiTheme="minorHAnsi" w:cstheme="minorHAnsi"/>
                <w:b/>
              </w:rPr>
              <w:t xml:space="preserve">. </w:t>
            </w:r>
          </w:p>
        </w:tc>
        <w:tc>
          <w:tcPr>
            <w:tcW w:w="7849" w:type="dxa"/>
            <w:gridSpan w:val="2"/>
            <w:shd w:val="clear" w:color="auto" w:fill="CFCFCF"/>
            <w:vAlign w:val="center"/>
          </w:tcPr>
          <w:p w14:paraId="6D3247E4" w14:textId="77777777" w:rsidR="00140602" w:rsidRDefault="00140602" w:rsidP="00140602">
            <w:pPr>
              <w:ind w:right="-130"/>
              <w:rPr>
                <w:rFonts w:asciiTheme="minorHAnsi" w:hAnsiTheme="minorHAnsi" w:cstheme="minorHAnsi"/>
                <w:b/>
                <w:lang w:eastAsia="hu-HU"/>
              </w:rPr>
            </w:pPr>
            <w:proofErr w:type="spellStart"/>
            <w:r w:rsidRPr="003A577D">
              <w:rPr>
                <w:rFonts w:asciiTheme="minorHAnsi" w:hAnsiTheme="minorHAnsi" w:cstheme="minorHAnsi"/>
                <w:b/>
                <w:lang w:eastAsia="hu-HU"/>
              </w:rPr>
              <w:t>Hüttl</w:t>
            </w:r>
            <w:proofErr w:type="spellEnd"/>
            <w:r w:rsidRPr="003A577D">
              <w:rPr>
                <w:rFonts w:asciiTheme="minorHAnsi" w:hAnsiTheme="minorHAnsi" w:cstheme="minorHAnsi"/>
                <w:b/>
                <w:lang w:eastAsia="hu-HU"/>
              </w:rPr>
              <w:t xml:space="preserve"> Sarolta</w:t>
            </w:r>
          </w:p>
          <w:p w14:paraId="3CFCD9B5"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Tárogató út 68. (hrsz.: 11084)</w:t>
            </w:r>
          </w:p>
        </w:tc>
        <w:tc>
          <w:tcPr>
            <w:tcW w:w="445" w:type="dxa"/>
            <w:shd w:val="clear" w:color="auto" w:fill="CCCCCC"/>
          </w:tcPr>
          <w:p w14:paraId="4B38D38A"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5E18265B" w14:textId="77777777" w:rsidR="00140602" w:rsidRPr="00A05080" w:rsidRDefault="00140602" w:rsidP="00140602">
            <w:pPr>
              <w:jc w:val="center"/>
              <w:rPr>
                <w:rFonts w:asciiTheme="minorHAnsi" w:hAnsiTheme="minorHAnsi" w:cstheme="minorHAnsi"/>
                <w:sz w:val="13"/>
                <w:szCs w:val="13"/>
              </w:rPr>
            </w:pPr>
          </w:p>
        </w:tc>
      </w:tr>
      <w:tr w:rsidR="00140602" w:rsidRPr="00A05080" w14:paraId="61AD5B35" w14:textId="77777777" w:rsidTr="00083A66">
        <w:trPr>
          <w:trHeight w:val="350"/>
        </w:trPr>
        <w:tc>
          <w:tcPr>
            <w:tcW w:w="851" w:type="dxa"/>
          </w:tcPr>
          <w:p w14:paraId="70A4B1F3"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94BA724" w14:textId="77777777" w:rsidR="00140602" w:rsidRPr="00A05080" w:rsidRDefault="00140602" w:rsidP="00083A66">
            <w:pPr>
              <w:keepLines w:val="0"/>
              <w:numPr>
                <w:ilvl w:val="0"/>
                <w:numId w:val="101"/>
              </w:numPr>
              <w:suppressAutoHyphens w:val="0"/>
              <w:spacing w:before="30" w:after="30"/>
              <w:jc w:val="left"/>
              <w:rPr>
                <w:rFonts w:asciiTheme="minorHAnsi" w:hAnsiTheme="minorHAnsi" w:cstheme="minorHAnsi"/>
                <w:sz w:val="20"/>
              </w:rPr>
            </w:pPr>
          </w:p>
        </w:tc>
        <w:tc>
          <w:tcPr>
            <w:tcW w:w="7422" w:type="dxa"/>
          </w:tcPr>
          <w:p w14:paraId="6658179F" w14:textId="77777777" w:rsidR="00140602" w:rsidRDefault="00140602" w:rsidP="00140602">
            <w:pPr>
              <w:spacing w:before="30" w:after="30"/>
              <w:rPr>
                <w:noProof/>
                <w:lang w:eastAsia="hu-HU"/>
              </w:rPr>
            </w:pPr>
            <w:r>
              <w:rPr>
                <w:noProof/>
                <w:lang w:eastAsia="hu-HU"/>
              </w:rPr>
              <w:drawing>
                <wp:inline distT="0" distB="0" distL="0" distR="0" wp14:anchorId="2461E1B5" wp14:editId="5A1C9A1F">
                  <wp:extent cx="4500000" cy="1713600"/>
                  <wp:effectExtent l="0" t="0" r="0" b="1270"/>
                  <wp:docPr id="203" name="Kép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500000" cy="1713600"/>
                          </a:xfrm>
                          <a:prstGeom prst="rect">
                            <a:avLst/>
                          </a:prstGeom>
                        </pic:spPr>
                      </pic:pic>
                    </a:graphicData>
                  </a:graphic>
                </wp:inline>
              </w:drawing>
            </w:r>
          </w:p>
        </w:tc>
        <w:tc>
          <w:tcPr>
            <w:tcW w:w="445" w:type="dxa"/>
            <w:shd w:val="clear" w:color="auto" w:fill="F2F2F2" w:themeFill="background1" w:themeFillShade="F2"/>
          </w:tcPr>
          <w:p w14:paraId="5C8F1F3A" w14:textId="77777777" w:rsidR="00140602" w:rsidRPr="00A05080" w:rsidRDefault="00140602" w:rsidP="00083A66">
            <w:pPr>
              <w:keepLines w:val="0"/>
              <w:numPr>
                <w:ilvl w:val="0"/>
                <w:numId w:val="10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9ADE68F" w14:textId="77777777" w:rsidR="00140602" w:rsidRDefault="00140602" w:rsidP="00140602">
            <w:pPr>
              <w:spacing w:before="30" w:after="30"/>
              <w:rPr>
                <w:rFonts w:asciiTheme="minorHAnsi" w:hAnsiTheme="minorHAnsi" w:cstheme="minorHAnsi"/>
                <w:b/>
                <w:sz w:val="22"/>
                <w:szCs w:val="22"/>
              </w:rPr>
            </w:pPr>
            <w:r w:rsidRPr="00555F6E">
              <w:rPr>
                <w:rFonts w:asciiTheme="minorHAnsi" w:hAnsiTheme="minorHAnsi" w:cstheme="minorHAnsi"/>
                <w:b/>
              </w:rPr>
              <w:t>NEM ELFOGADOTT</w:t>
            </w:r>
          </w:p>
          <w:p w14:paraId="1F72EAC5"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Lke-2/SZ-9 építési övezet</w:t>
            </w:r>
          </w:p>
          <w:p w14:paraId="16A553EC" w14:textId="77777777" w:rsidR="00140602" w:rsidRPr="00B7725E" w:rsidRDefault="00140602" w:rsidP="00140602">
            <w:pPr>
              <w:spacing w:before="30" w:after="30"/>
              <w:rPr>
                <w:rFonts w:asciiTheme="minorHAnsi" w:hAnsiTheme="minorHAnsi" w:cstheme="minorHAnsi"/>
                <w:sz w:val="22"/>
                <w:szCs w:val="22"/>
              </w:rPr>
            </w:pPr>
            <w:r w:rsidRPr="00B7725E">
              <w:rPr>
                <w:rFonts w:asciiTheme="minorHAnsi" w:hAnsiTheme="minorHAnsi" w:cstheme="minorHAnsi"/>
                <w:sz w:val="22"/>
                <w:szCs w:val="22"/>
              </w:rPr>
              <w:t xml:space="preserve">Az övezetben a maximálisan létesíthető önálló rendeltetési egységek száma vonatkozásában sem egyedi sem övezeti szinten nem kíván változtatni az önkormányzat. </w:t>
            </w:r>
            <w:r>
              <w:rPr>
                <w:rFonts w:asciiTheme="minorHAnsi" w:hAnsiTheme="minorHAnsi" w:cstheme="minorHAnsi"/>
                <w:sz w:val="22"/>
                <w:szCs w:val="22"/>
              </w:rPr>
              <w:t>Ennek indoka a</w:t>
            </w:r>
            <w:r w:rsidRPr="00B7725E">
              <w:rPr>
                <w:rFonts w:asciiTheme="minorHAnsi" w:hAnsiTheme="minorHAnsi" w:cstheme="minorHAnsi"/>
                <w:sz w:val="22"/>
                <w:szCs w:val="22"/>
              </w:rPr>
              <w:t xml:space="preserve"> településfejlesztési koncepcióban is foglalt mértéktartó területhasználat és a magas presztízsű zöldövezeti lakóterületek megőrzése, továbbá a műszaki és a humán infrastruktúrahálóz</w:t>
            </w:r>
            <w:r>
              <w:rPr>
                <w:rFonts w:asciiTheme="minorHAnsi" w:hAnsiTheme="minorHAnsi" w:cstheme="minorHAnsi"/>
                <w:sz w:val="22"/>
                <w:szCs w:val="22"/>
              </w:rPr>
              <w:t>atok túlterhelésének megelőzése.</w:t>
            </w:r>
          </w:p>
          <w:p w14:paraId="5F913BBB" w14:textId="77777777" w:rsidR="00140602" w:rsidRDefault="00140602" w:rsidP="00140602">
            <w:pPr>
              <w:spacing w:before="30" w:after="30"/>
              <w:rPr>
                <w:rFonts w:asciiTheme="minorHAnsi" w:hAnsiTheme="minorHAnsi" w:cstheme="minorHAnsi"/>
                <w:b/>
                <w:sz w:val="22"/>
                <w:szCs w:val="22"/>
              </w:rPr>
            </w:pPr>
          </w:p>
        </w:tc>
      </w:tr>
      <w:tr w:rsidR="00140602" w:rsidRPr="00A05080" w14:paraId="0BE748C7" w14:textId="77777777" w:rsidTr="00083A66">
        <w:tblPrEx>
          <w:shd w:val="clear" w:color="auto" w:fill="auto"/>
        </w:tblPrEx>
        <w:trPr>
          <w:trHeight w:val="586"/>
        </w:trPr>
        <w:tc>
          <w:tcPr>
            <w:tcW w:w="851" w:type="dxa"/>
            <w:shd w:val="clear" w:color="auto" w:fill="CCCCCC"/>
            <w:vAlign w:val="center"/>
          </w:tcPr>
          <w:p w14:paraId="5290FE22" w14:textId="77777777" w:rsidR="00140602"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K_4</w:t>
            </w:r>
            <w:r w:rsidRPr="00A05080">
              <w:rPr>
                <w:rFonts w:asciiTheme="minorHAnsi" w:hAnsiTheme="minorHAnsi" w:cstheme="minorHAnsi"/>
                <w:b/>
              </w:rPr>
              <w:t xml:space="preserve">. </w:t>
            </w:r>
          </w:p>
          <w:p w14:paraId="1F723E30" w14:textId="77777777" w:rsidR="00140602" w:rsidRPr="00A05080" w:rsidRDefault="00140602" w:rsidP="00140602">
            <w:pPr>
              <w:ind w:left="2" w:right="31"/>
              <w:jc w:val="center"/>
              <w:rPr>
                <w:rFonts w:asciiTheme="minorHAnsi" w:hAnsiTheme="minorHAnsi" w:cstheme="minorHAnsi"/>
                <w:b/>
              </w:rPr>
            </w:pPr>
            <w:r>
              <w:rPr>
                <w:rFonts w:asciiTheme="minorHAnsi" w:hAnsiTheme="minorHAnsi" w:cstheme="minorHAnsi"/>
                <w:b/>
              </w:rPr>
              <w:t>PK_5.</w:t>
            </w:r>
          </w:p>
        </w:tc>
        <w:tc>
          <w:tcPr>
            <w:tcW w:w="7849" w:type="dxa"/>
            <w:gridSpan w:val="2"/>
            <w:shd w:val="clear" w:color="auto" w:fill="CFCFCF"/>
            <w:vAlign w:val="center"/>
          </w:tcPr>
          <w:p w14:paraId="7CC87720" w14:textId="77777777" w:rsidR="00140602" w:rsidRDefault="00140602" w:rsidP="00140602">
            <w:pPr>
              <w:ind w:right="-130"/>
              <w:rPr>
                <w:rFonts w:asciiTheme="minorHAnsi" w:hAnsiTheme="minorHAnsi" w:cstheme="minorHAnsi"/>
                <w:b/>
                <w:lang w:eastAsia="hu-HU"/>
              </w:rPr>
            </w:pPr>
            <w:r w:rsidRPr="00B7725E">
              <w:rPr>
                <w:rFonts w:asciiTheme="minorHAnsi" w:hAnsiTheme="minorHAnsi" w:cstheme="minorHAnsi"/>
                <w:b/>
                <w:lang w:eastAsia="hu-HU"/>
              </w:rPr>
              <w:t>Dr. Nyíriné Bede Erzsébet</w:t>
            </w:r>
            <w:r>
              <w:rPr>
                <w:rFonts w:asciiTheme="minorHAnsi" w:hAnsiTheme="minorHAnsi" w:cstheme="minorHAnsi"/>
                <w:b/>
                <w:lang w:eastAsia="hu-HU"/>
              </w:rPr>
              <w:t xml:space="preserve"> / Nyíri veronika</w:t>
            </w:r>
          </w:p>
          <w:p w14:paraId="318EEF9A" w14:textId="77777777" w:rsidR="00140602" w:rsidRPr="00A05080"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Vörösberkenye</w:t>
            </w:r>
            <w:proofErr w:type="spellEnd"/>
            <w:r>
              <w:rPr>
                <w:rFonts w:asciiTheme="minorHAnsi" w:hAnsiTheme="minorHAnsi" w:cstheme="minorHAnsi"/>
                <w:b/>
                <w:lang w:eastAsia="hu-HU"/>
              </w:rPr>
              <w:t xml:space="preserve"> utca (hrsz.:15989/62)</w:t>
            </w:r>
          </w:p>
        </w:tc>
        <w:tc>
          <w:tcPr>
            <w:tcW w:w="445" w:type="dxa"/>
            <w:shd w:val="clear" w:color="auto" w:fill="CCCCCC"/>
          </w:tcPr>
          <w:p w14:paraId="538AACDA"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A161318" w14:textId="77777777" w:rsidR="00140602" w:rsidRPr="00A05080" w:rsidRDefault="00140602" w:rsidP="00140602">
            <w:pPr>
              <w:jc w:val="center"/>
              <w:rPr>
                <w:rFonts w:asciiTheme="minorHAnsi" w:hAnsiTheme="minorHAnsi" w:cstheme="minorHAnsi"/>
                <w:sz w:val="13"/>
                <w:szCs w:val="13"/>
              </w:rPr>
            </w:pPr>
          </w:p>
        </w:tc>
      </w:tr>
      <w:tr w:rsidR="00140602" w:rsidRPr="00A05080" w14:paraId="597D5163" w14:textId="77777777" w:rsidTr="00083A66">
        <w:trPr>
          <w:trHeight w:val="350"/>
        </w:trPr>
        <w:tc>
          <w:tcPr>
            <w:tcW w:w="851" w:type="dxa"/>
          </w:tcPr>
          <w:p w14:paraId="42DFB19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AACC9A5" w14:textId="77777777" w:rsidR="00140602" w:rsidRPr="00A05080" w:rsidRDefault="00140602" w:rsidP="00083A66">
            <w:pPr>
              <w:keepLines w:val="0"/>
              <w:numPr>
                <w:ilvl w:val="0"/>
                <w:numId w:val="104"/>
              </w:numPr>
              <w:suppressAutoHyphens w:val="0"/>
              <w:spacing w:before="30" w:after="30"/>
              <w:jc w:val="left"/>
              <w:rPr>
                <w:rFonts w:asciiTheme="minorHAnsi" w:hAnsiTheme="minorHAnsi" w:cstheme="minorHAnsi"/>
                <w:sz w:val="20"/>
              </w:rPr>
            </w:pPr>
          </w:p>
        </w:tc>
        <w:tc>
          <w:tcPr>
            <w:tcW w:w="7422" w:type="dxa"/>
          </w:tcPr>
          <w:p w14:paraId="71C085F9" w14:textId="77777777" w:rsidR="00140602" w:rsidRDefault="00140602" w:rsidP="00140602">
            <w:pPr>
              <w:spacing w:before="30" w:after="30"/>
              <w:rPr>
                <w:noProof/>
                <w:lang w:eastAsia="hu-HU"/>
              </w:rPr>
            </w:pPr>
            <w:r>
              <w:rPr>
                <w:rFonts w:asciiTheme="minorHAnsi" w:hAnsiTheme="minorHAnsi" w:cstheme="minorHAnsi"/>
                <w:b/>
              </w:rPr>
              <w:t>Tartalmában megegyezik a P_6 partneri kérelemmel</w:t>
            </w:r>
          </w:p>
          <w:p w14:paraId="01E082CB" w14:textId="77777777" w:rsidR="00140602" w:rsidRDefault="00140602" w:rsidP="00140602">
            <w:pPr>
              <w:spacing w:before="30" w:after="30"/>
              <w:rPr>
                <w:noProof/>
                <w:lang w:eastAsia="hu-HU"/>
              </w:rPr>
            </w:pPr>
            <w:r>
              <w:rPr>
                <w:noProof/>
                <w:lang w:eastAsia="hu-HU"/>
              </w:rPr>
              <w:drawing>
                <wp:inline distT="0" distB="0" distL="0" distR="0" wp14:anchorId="1651738A" wp14:editId="4DCA2FE0">
                  <wp:extent cx="4497572" cy="1212112"/>
                  <wp:effectExtent l="0" t="0" r="0" b="7620"/>
                  <wp:docPr id="114" name="Kép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b="72104"/>
                          <a:stretch/>
                        </pic:blipFill>
                        <pic:spPr bwMode="auto">
                          <a:xfrm>
                            <a:off x="0" y="0"/>
                            <a:ext cx="4500000" cy="1212766"/>
                          </a:xfrm>
                          <a:prstGeom prst="rect">
                            <a:avLst/>
                          </a:prstGeom>
                          <a:ln>
                            <a:noFill/>
                          </a:ln>
                          <a:extLst>
                            <a:ext uri="{53640926-AAD7-44D8-BBD7-CCE9431645EC}">
                              <a14:shadowObscured xmlns:a14="http://schemas.microsoft.com/office/drawing/2010/main"/>
                            </a:ext>
                          </a:extLst>
                        </pic:spPr>
                      </pic:pic>
                    </a:graphicData>
                  </a:graphic>
                </wp:inline>
              </w:drawing>
            </w:r>
          </w:p>
          <w:p w14:paraId="1D06576D" w14:textId="77777777" w:rsidR="00140602" w:rsidRDefault="00140602" w:rsidP="00140602">
            <w:pPr>
              <w:spacing w:before="30" w:after="30"/>
              <w:rPr>
                <w:noProof/>
                <w:lang w:eastAsia="hu-HU"/>
              </w:rPr>
            </w:pPr>
            <w:r>
              <w:rPr>
                <w:noProof/>
                <w:lang w:eastAsia="hu-HU"/>
              </w:rPr>
              <w:drawing>
                <wp:inline distT="0" distB="0" distL="0" distR="0" wp14:anchorId="609B8DCC" wp14:editId="15A576EC">
                  <wp:extent cx="4497069" cy="1757548"/>
                  <wp:effectExtent l="0" t="0" r="0" b="0"/>
                  <wp:docPr id="162" name="Kép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29363" b="30183"/>
                          <a:stretch/>
                        </pic:blipFill>
                        <pic:spPr bwMode="auto">
                          <a:xfrm>
                            <a:off x="0" y="0"/>
                            <a:ext cx="4500000" cy="1758694"/>
                          </a:xfrm>
                          <a:prstGeom prst="rect">
                            <a:avLst/>
                          </a:prstGeom>
                          <a:ln>
                            <a:noFill/>
                          </a:ln>
                          <a:extLst>
                            <a:ext uri="{53640926-AAD7-44D8-BBD7-CCE9431645EC}">
                              <a14:shadowObscured xmlns:a14="http://schemas.microsoft.com/office/drawing/2010/main"/>
                            </a:ext>
                          </a:extLst>
                        </pic:spPr>
                      </pic:pic>
                    </a:graphicData>
                  </a:graphic>
                </wp:inline>
              </w:drawing>
            </w:r>
          </w:p>
          <w:p w14:paraId="4AEFD933" w14:textId="6E6C5430" w:rsidR="0061336F" w:rsidRDefault="0061336F" w:rsidP="00140602">
            <w:pPr>
              <w:spacing w:before="30" w:after="30"/>
              <w:rPr>
                <w:noProof/>
                <w:lang w:eastAsia="hu-HU"/>
              </w:rPr>
            </w:pPr>
            <w:r>
              <w:rPr>
                <w:noProof/>
                <w:lang w:eastAsia="hu-HU"/>
              </w:rPr>
              <w:drawing>
                <wp:inline distT="0" distB="0" distL="0" distR="0" wp14:anchorId="4CE6AD66" wp14:editId="02905A26">
                  <wp:extent cx="4497070" cy="1328037"/>
                  <wp:effectExtent l="0" t="0" r="0" b="5715"/>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69270" b="162"/>
                          <a:stretch/>
                        </pic:blipFill>
                        <pic:spPr bwMode="auto">
                          <a:xfrm>
                            <a:off x="0" y="0"/>
                            <a:ext cx="4500000" cy="1328902"/>
                          </a:xfrm>
                          <a:prstGeom prst="rect">
                            <a:avLst/>
                          </a:prstGeom>
                          <a:ln>
                            <a:noFill/>
                          </a:ln>
                          <a:extLst>
                            <a:ext uri="{53640926-AAD7-44D8-BBD7-CCE9431645EC}">
                              <a14:shadowObscured xmlns:a14="http://schemas.microsoft.com/office/drawing/2010/main"/>
                            </a:ext>
                          </a:extLst>
                        </pic:spPr>
                      </pic:pic>
                    </a:graphicData>
                  </a:graphic>
                </wp:inline>
              </w:drawing>
            </w:r>
          </w:p>
          <w:p w14:paraId="1754B47D" w14:textId="77777777" w:rsidR="00140602" w:rsidRDefault="00140602" w:rsidP="00140602">
            <w:pPr>
              <w:spacing w:before="30" w:after="30"/>
              <w:rPr>
                <w:noProof/>
                <w:lang w:eastAsia="hu-HU"/>
              </w:rPr>
            </w:pPr>
            <w:r>
              <w:rPr>
                <w:noProof/>
                <w:lang w:eastAsia="hu-HU"/>
              </w:rPr>
              <w:drawing>
                <wp:inline distT="0" distB="0" distL="0" distR="0" wp14:anchorId="53584A51" wp14:editId="7D27D4D9">
                  <wp:extent cx="4500000" cy="2905433"/>
                  <wp:effectExtent l="0" t="0" r="0" b="9525"/>
                  <wp:docPr id="163" name="Kép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4500000" cy="2905433"/>
                          </a:xfrm>
                          <a:prstGeom prst="rect">
                            <a:avLst/>
                          </a:prstGeom>
                        </pic:spPr>
                      </pic:pic>
                    </a:graphicData>
                  </a:graphic>
                </wp:inline>
              </w:drawing>
            </w:r>
          </w:p>
        </w:tc>
        <w:tc>
          <w:tcPr>
            <w:tcW w:w="445" w:type="dxa"/>
            <w:shd w:val="clear" w:color="auto" w:fill="F2F2F2" w:themeFill="background1" w:themeFillShade="F2"/>
          </w:tcPr>
          <w:p w14:paraId="279CD942" w14:textId="77777777" w:rsidR="00140602" w:rsidRPr="00A05080" w:rsidRDefault="00140602" w:rsidP="00083A66">
            <w:pPr>
              <w:keepLines w:val="0"/>
              <w:numPr>
                <w:ilvl w:val="0"/>
                <w:numId w:val="103"/>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7477525"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NEM ELFOGADOTT</w:t>
            </w:r>
          </w:p>
          <w:p w14:paraId="1B65E0D0" w14:textId="77777777" w:rsidR="00140602" w:rsidRDefault="00140602" w:rsidP="00140602">
            <w:pPr>
              <w:spacing w:before="30" w:after="30"/>
              <w:rPr>
                <w:rFonts w:asciiTheme="minorHAnsi" w:hAnsiTheme="minorHAnsi" w:cstheme="minorHAnsi"/>
                <w:b/>
              </w:rPr>
            </w:pPr>
            <w:r>
              <w:rPr>
                <w:rFonts w:asciiTheme="minorHAnsi" w:hAnsiTheme="minorHAnsi" w:cstheme="minorHAnsi"/>
                <w:b/>
              </w:rPr>
              <w:t>Lásd P_6 választ</w:t>
            </w:r>
          </w:p>
          <w:p w14:paraId="2E6E5345" w14:textId="77777777" w:rsidR="00140602" w:rsidRDefault="00140602" w:rsidP="00140602">
            <w:pPr>
              <w:spacing w:before="30" w:after="30"/>
              <w:rPr>
                <w:rFonts w:asciiTheme="minorHAnsi" w:hAnsiTheme="minorHAnsi" w:cstheme="minorHAnsi"/>
                <w:b/>
                <w:sz w:val="22"/>
                <w:szCs w:val="22"/>
              </w:rPr>
            </w:pPr>
          </w:p>
        </w:tc>
      </w:tr>
      <w:tr w:rsidR="00140602" w:rsidRPr="00A05080" w14:paraId="77F7D076" w14:textId="77777777" w:rsidTr="00083A66">
        <w:tblPrEx>
          <w:shd w:val="clear" w:color="auto" w:fill="auto"/>
        </w:tblPrEx>
        <w:trPr>
          <w:trHeight w:val="586"/>
        </w:trPr>
        <w:tc>
          <w:tcPr>
            <w:tcW w:w="851" w:type="dxa"/>
            <w:shd w:val="clear" w:color="auto" w:fill="CCCCCC"/>
            <w:vAlign w:val="center"/>
          </w:tcPr>
          <w:p w14:paraId="37A81C35"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K_6</w:t>
            </w:r>
            <w:r w:rsidRPr="00A05080">
              <w:rPr>
                <w:rFonts w:asciiTheme="minorHAnsi" w:hAnsiTheme="minorHAnsi" w:cstheme="minorHAnsi"/>
                <w:b/>
              </w:rPr>
              <w:t xml:space="preserve">. </w:t>
            </w:r>
          </w:p>
        </w:tc>
        <w:tc>
          <w:tcPr>
            <w:tcW w:w="7849" w:type="dxa"/>
            <w:gridSpan w:val="2"/>
            <w:shd w:val="clear" w:color="auto" w:fill="CFCFCF"/>
            <w:vAlign w:val="center"/>
          </w:tcPr>
          <w:p w14:paraId="474EDD8B" w14:textId="77777777" w:rsidR="00140602" w:rsidRDefault="00140602" w:rsidP="00140602">
            <w:pPr>
              <w:ind w:right="-130"/>
              <w:rPr>
                <w:rFonts w:asciiTheme="minorHAnsi" w:hAnsiTheme="minorHAnsi" w:cstheme="minorHAnsi"/>
                <w:b/>
                <w:lang w:eastAsia="hu-HU"/>
              </w:rPr>
            </w:pPr>
            <w:proofErr w:type="spellStart"/>
            <w:r w:rsidRPr="00A346A5">
              <w:rPr>
                <w:rFonts w:asciiTheme="minorHAnsi" w:hAnsiTheme="minorHAnsi" w:cstheme="minorHAnsi"/>
                <w:b/>
                <w:lang w:eastAsia="hu-HU"/>
              </w:rPr>
              <w:t>Hollósi</w:t>
            </w:r>
            <w:proofErr w:type="spellEnd"/>
            <w:r w:rsidRPr="00A346A5">
              <w:rPr>
                <w:rFonts w:asciiTheme="minorHAnsi" w:hAnsiTheme="minorHAnsi" w:cstheme="minorHAnsi"/>
                <w:b/>
                <w:lang w:eastAsia="hu-HU"/>
              </w:rPr>
              <w:t xml:space="preserve"> Domonkos</w:t>
            </w:r>
          </w:p>
          <w:p w14:paraId="3795F17E"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Bimbó út 155. (hrsz.:15989/62)</w:t>
            </w:r>
          </w:p>
        </w:tc>
        <w:tc>
          <w:tcPr>
            <w:tcW w:w="445" w:type="dxa"/>
            <w:shd w:val="clear" w:color="auto" w:fill="CCCCCC"/>
          </w:tcPr>
          <w:p w14:paraId="0E5E3A01"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FE3F9ED" w14:textId="77777777" w:rsidR="00140602" w:rsidRPr="00A05080" w:rsidRDefault="00140602" w:rsidP="00140602">
            <w:pPr>
              <w:jc w:val="center"/>
              <w:rPr>
                <w:rFonts w:asciiTheme="minorHAnsi" w:hAnsiTheme="minorHAnsi" w:cstheme="minorHAnsi"/>
                <w:sz w:val="13"/>
                <w:szCs w:val="13"/>
              </w:rPr>
            </w:pPr>
          </w:p>
        </w:tc>
      </w:tr>
      <w:tr w:rsidR="00140602" w:rsidRPr="00A05080" w14:paraId="4C50F6B6" w14:textId="77777777" w:rsidTr="00083A66">
        <w:trPr>
          <w:trHeight w:val="350"/>
        </w:trPr>
        <w:tc>
          <w:tcPr>
            <w:tcW w:w="851" w:type="dxa"/>
          </w:tcPr>
          <w:p w14:paraId="79053720"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820B4FE" w14:textId="77777777" w:rsidR="00140602" w:rsidRPr="00A05080" w:rsidRDefault="00140602" w:rsidP="00083A66">
            <w:pPr>
              <w:keepLines w:val="0"/>
              <w:numPr>
                <w:ilvl w:val="0"/>
                <w:numId w:val="105"/>
              </w:numPr>
              <w:suppressAutoHyphens w:val="0"/>
              <w:spacing w:before="30" w:after="30"/>
              <w:jc w:val="left"/>
              <w:rPr>
                <w:rFonts w:asciiTheme="minorHAnsi" w:hAnsiTheme="minorHAnsi" w:cstheme="minorHAnsi"/>
                <w:sz w:val="20"/>
              </w:rPr>
            </w:pPr>
          </w:p>
        </w:tc>
        <w:tc>
          <w:tcPr>
            <w:tcW w:w="7422" w:type="dxa"/>
          </w:tcPr>
          <w:p w14:paraId="79CC638A" w14:textId="77777777" w:rsidR="00140602" w:rsidRDefault="00140602" w:rsidP="00140602">
            <w:pPr>
              <w:spacing w:before="30" w:after="30"/>
              <w:rPr>
                <w:noProof/>
                <w:lang w:eastAsia="hu-HU"/>
              </w:rPr>
            </w:pPr>
            <w:r>
              <w:rPr>
                <w:noProof/>
                <w:lang w:eastAsia="hu-HU"/>
              </w:rPr>
              <w:drawing>
                <wp:inline distT="0" distB="0" distL="0" distR="0" wp14:anchorId="7C1D7759" wp14:editId="11788E8A">
                  <wp:extent cx="4500000" cy="303317"/>
                  <wp:effectExtent l="0" t="0" r="0" b="1905"/>
                  <wp:docPr id="166" name="Kép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500000" cy="303317"/>
                          </a:xfrm>
                          <a:prstGeom prst="rect">
                            <a:avLst/>
                          </a:prstGeom>
                        </pic:spPr>
                      </pic:pic>
                    </a:graphicData>
                  </a:graphic>
                </wp:inline>
              </w:drawing>
            </w:r>
          </w:p>
          <w:p w14:paraId="31139B39" w14:textId="77777777" w:rsidR="00140602" w:rsidRDefault="00140602" w:rsidP="00140602">
            <w:pPr>
              <w:spacing w:before="30" w:after="30"/>
              <w:rPr>
                <w:noProof/>
                <w:lang w:eastAsia="hu-HU"/>
              </w:rPr>
            </w:pPr>
            <w:r>
              <w:rPr>
                <w:noProof/>
                <w:lang w:eastAsia="hu-HU"/>
              </w:rPr>
              <w:drawing>
                <wp:inline distT="0" distB="0" distL="0" distR="0" wp14:anchorId="59010BB0" wp14:editId="182A4AB0">
                  <wp:extent cx="4500000" cy="664523"/>
                  <wp:effectExtent l="0" t="0" r="0" b="2540"/>
                  <wp:docPr id="182" name="Kép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500000" cy="664523"/>
                          </a:xfrm>
                          <a:prstGeom prst="rect">
                            <a:avLst/>
                          </a:prstGeom>
                        </pic:spPr>
                      </pic:pic>
                    </a:graphicData>
                  </a:graphic>
                </wp:inline>
              </w:drawing>
            </w:r>
          </w:p>
          <w:p w14:paraId="5836975F" w14:textId="77777777" w:rsidR="00140602" w:rsidRDefault="00140602" w:rsidP="00140602">
            <w:pPr>
              <w:spacing w:before="30" w:after="30"/>
              <w:rPr>
                <w:noProof/>
                <w:lang w:eastAsia="hu-HU"/>
              </w:rPr>
            </w:pPr>
            <w:r>
              <w:rPr>
                <w:noProof/>
                <w:lang w:eastAsia="hu-HU"/>
              </w:rPr>
              <w:drawing>
                <wp:inline distT="0" distB="0" distL="0" distR="0" wp14:anchorId="297FFD0F" wp14:editId="2E1BE7FD">
                  <wp:extent cx="4500000" cy="2957580"/>
                  <wp:effectExtent l="0" t="0" r="0" b="0"/>
                  <wp:docPr id="191" name="Kép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500000" cy="2957580"/>
                          </a:xfrm>
                          <a:prstGeom prst="rect">
                            <a:avLst/>
                          </a:prstGeom>
                        </pic:spPr>
                      </pic:pic>
                    </a:graphicData>
                  </a:graphic>
                </wp:inline>
              </w:drawing>
            </w:r>
          </w:p>
        </w:tc>
        <w:tc>
          <w:tcPr>
            <w:tcW w:w="445" w:type="dxa"/>
            <w:shd w:val="clear" w:color="auto" w:fill="F2F2F2" w:themeFill="background1" w:themeFillShade="F2"/>
          </w:tcPr>
          <w:p w14:paraId="415A0428" w14:textId="77777777" w:rsidR="00140602" w:rsidRPr="00A05080" w:rsidRDefault="00140602" w:rsidP="00083A66">
            <w:pPr>
              <w:keepLines w:val="0"/>
              <w:numPr>
                <w:ilvl w:val="0"/>
                <w:numId w:val="10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55E5AE8"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ELFOGADOTT</w:t>
            </w:r>
          </w:p>
          <w:p w14:paraId="7FD25117" w14:textId="77777777" w:rsidR="00140602" w:rsidRPr="00913CB4" w:rsidRDefault="00140602" w:rsidP="00140602">
            <w:pPr>
              <w:spacing w:before="30" w:after="30"/>
              <w:rPr>
                <w:rFonts w:asciiTheme="minorHAnsi" w:hAnsiTheme="minorHAnsi" w:cstheme="minorHAnsi"/>
                <w:sz w:val="22"/>
                <w:szCs w:val="22"/>
              </w:rPr>
            </w:pPr>
            <w:r w:rsidRPr="00913CB4">
              <w:rPr>
                <w:rFonts w:asciiTheme="minorHAnsi" w:hAnsiTheme="minorHAnsi" w:cstheme="minorHAnsi"/>
                <w:sz w:val="22"/>
                <w:szCs w:val="22"/>
              </w:rPr>
              <w:t>Már a KÉSZ véleményezési dokumentációja a kérelemnek megfelelően törlésre javasolta 98.§ (12) a b) pontot.</w:t>
            </w:r>
          </w:p>
          <w:p w14:paraId="427DE541" w14:textId="77777777" w:rsidR="00140602" w:rsidRPr="00913CB4" w:rsidRDefault="00140602" w:rsidP="00140602">
            <w:pPr>
              <w:spacing w:before="30" w:after="30"/>
              <w:rPr>
                <w:rFonts w:asciiTheme="minorHAnsi" w:hAnsiTheme="minorHAnsi" w:cstheme="minorHAnsi"/>
                <w:b/>
                <w:sz w:val="22"/>
                <w:szCs w:val="22"/>
              </w:rPr>
            </w:pPr>
          </w:p>
          <w:p w14:paraId="72D0B8DD" w14:textId="77777777" w:rsidR="00140602" w:rsidRPr="00555F6E" w:rsidRDefault="00140602" w:rsidP="00140602">
            <w:pPr>
              <w:spacing w:before="30" w:after="30"/>
              <w:rPr>
                <w:rFonts w:asciiTheme="minorHAnsi" w:hAnsiTheme="minorHAnsi" w:cstheme="minorHAnsi"/>
                <w:sz w:val="22"/>
                <w:szCs w:val="22"/>
              </w:rPr>
            </w:pPr>
            <w:r w:rsidRPr="00913CB4">
              <w:rPr>
                <w:rFonts w:asciiTheme="minorHAnsi" w:hAnsiTheme="minorHAnsi" w:cstheme="minorHAnsi"/>
                <w:sz w:val="22"/>
                <w:szCs w:val="22"/>
              </w:rPr>
              <w:t>(MEGJEGYZÉS: a 201</w:t>
            </w:r>
            <w:r>
              <w:rPr>
                <w:rFonts w:asciiTheme="minorHAnsi" w:hAnsiTheme="minorHAnsi" w:cstheme="minorHAnsi"/>
                <w:sz w:val="22"/>
                <w:szCs w:val="22"/>
              </w:rPr>
              <w:t>9-ben jóváhagyott KÉSZ azért ho</w:t>
            </w:r>
            <w:r w:rsidRPr="00913CB4">
              <w:rPr>
                <w:rFonts w:asciiTheme="minorHAnsi" w:hAnsiTheme="minorHAnsi" w:cstheme="minorHAnsi"/>
                <w:sz w:val="22"/>
                <w:szCs w:val="22"/>
              </w:rPr>
              <w:t xml:space="preserve">zta létre a külön övezetet a területre, mert az változtatási tilalommal volt érintve az ingatlanok értékesítésekor vállalt fejlesztési szándékok biztosítása érdekében, </w:t>
            </w:r>
            <w:proofErr w:type="gramStart"/>
            <w:r w:rsidRPr="00913CB4">
              <w:rPr>
                <w:rFonts w:asciiTheme="minorHAnsi" w:hAnsiTheme="minorHAnsi" w:cstheme="minorHAnsi"/>
                <w:sz w:val="22"/>
                <w:szCs w:val="22"/>
              </w:rPr>
              <w:t>ezen</w:t>
            </w:r>
            <w:proofErr w:type="gramEnd"/>
            <w:r w:rsidRPr="00913CB4">
              <w:rPr>
                <w:rFonts w:asciiTheme="minorHAnsi" w:hAnsiTheme="minorHAnsi" w:cstheme="minorHAnsi"/>
                <w:sz w:val="22"/>
                <w:szCs w:val="22"/>
              </w:rPr>
              <w:t xml:space="preserve"> vállalt fejlesztési szándékok kerültek övezeti szinten rögzítésre.)</w:t>
            </w:r>
          </w:p>
        </w:tc>
      </w:tr>
      <w:tr w:rsidR="00140602" w:rsidRPr="00A05080" w14:paraId="25BE6A30" w14:textId="77777777" w:rsidTr="00083A66">
        <w:tblPrEx>
          <w:shd w:val="clear" w:color="auto" w:fill="auto"/>
        </w:tblPrEx>
        <w:trPr>
          <w:trHeight w:val="510"/>
        </w:trPr>
        <w:tc>
          <w:tcPr>
            <w:tcW w:w="851" w:type="dxa"/>
            <w:shd w:val="clear" w:color="auto" w:fill="CCCCCC"/>
            <w:vAlign w:val="center"/>
          </w:tcPr>
          <w:p w14:paraId="59158AD8"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K_7</w:t>
            </w:r>
            <w:r w:rsidRPr="00A05080">
              <w:rPr>
                <w:rFonts w:asciiTheme="minorHAnsi" w:hAnsiTheme="minorHAnsi" w:cstheme="minorHAnsi"/>
                <w:b/>
              </w:rPr>
              <w:t xml:space="preserve">. </w:t>
            </w:r>
          </w:p>
        </w:tc>
        <w:tc>
          <w:tcPr>
            <w:tcW w:w="7849" w:type="dxa"/>
            <w:gridSpan w:val="2"/>
            <w:shd w:val="clear" w:color="auto" w:fill="CFCFCF"/>
            <w:vAlign w:val="center"/>
          </w:tcPr>
          <w:p w14:paraId="2A7C5B6F" w14:textId="77777777" w:rsidR="00140602" w:rsidRPr="00A05080" w:rsidRDefault="00140602" w:rsidP="00140602">
            <w:pPr>
              <w:ind w:right="-130"/>
              <w:rPr>
                <w:rFonts w:asciiTheme="minorHAnsi" w:hAnsiTheme="minorHAnsi" w:cstheme="minorHAnsi"/>
                <w:b/>
                <w:lang w:eastAsia="hu-HU"/>
              </w:rPr>
            </w:pPr>
            <w:proofErr w:type="spellStart"/>
            <w:r w:rsidRPr="00555F6E">
              <w:rPr>
                <w:rFonts w:asciiTheme="minorHAnsi" w:hAnsiTheme="minorHAnsi" w:cstheme="minorHAnsi"/>
                <w:b/>
                <w:lang w:eastAsia="hu-HU"/>
              </w:rPr>
              <w:t>Zinner</w:t>
            </w:r>
            <w:proofErr w:type="spellEnd"/>
            <w:r w:rsidRPr="00555F6E">
              <w:rPr>
                <w:rFonts w:asciiTheme="minorHAnsi" w:hAnsiTheme="minorHAnsi" w:cstheme="minorHAnsi"/>
                <w:b/>
                <w:lang w:eastAsia="hu-HU"/>
              </w:rPr>
              <w:t xml:space="preserve"> Zoltán</w:t>
            </w:r>
          </w:p>
        </w:tc>
        <w:tc>
          <w:tcPr>
            <w:tcW w:w="445" w:type="dxa"/>
            <w:shd w:val="clear" w:color="auto" w:fill="CCCCCC"/>
          </w:tcPr>
          <w:p w14:paraId="7FCC786D"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6234FC42" w14:textId="77777777" w:rsidR="00140602" w:rsidRPr="00A05080" w:rsidRDefault="00140602" w:rsidP="00140602">
            <w:pPr>
              <w:jc w:val="center"/>
              <w:rPr>
                <w:rFonts w:asciiTheme="minorHAnsi" w:hAnsiTheme="minorHAnsi" w:cstheme="minorHAnsi"/>
                <w:sz w:val="13"/>
                <w:szCs w:val="13"/>
              </w:rPr>
            </w:pPr>
          </w:p>
        </w:tc>
      </w:tr>
      <w:tr w:rsidR="00140602" w:rsidRPr="00A05080" w14:paraId="641927A3" w14:textId="77777777" w:rsidTr="00083A66">
        <w:trPr>
          <w:trHeight w:val="350"/>
        </w:trPr>
        <w:tc>
          <w:tcPr>
            <w:tcW w:w="851" w:type="dxa"/>
          </w:tcPr>
          <w:p w14:paraId="14FC70BB"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37D7FBD" w14:textId="77777777" w:rsidR="00140602" w:rsidRPr="00A05080" w:rsidRDefault="00140602" w:rsidP="00083A66">
            <w:pPr>
              <w:keepLines w:val="0"/>
              <w:numPr>
                <w:ilvl w:val="0"/>
                <w:numId w:val="107"/>
              </w:numPr>
              <w:suppressAutoHyphens w:val="0"/>
              <w:spacing w:before="30" w:after="30"/>
              <w:jc w:val="left"/>
              <w:rPr>
                <w:rFonts w:asciiTheme="minorHAnsi" w:hAnsiTheme="minorHAnsi" w:cstheme="minorHAnsi"/>
                <w:sz w:val="20"/>
              </w:rPr>
            </w:pPr>
          </w:p>
        </w:tc>
        <w:tc>
          <w:tcPr>
            <w:tcW w:w="7422" w:type="dxa"/>
          </w:tcPr>
          <w:p w14:paraId="709A4C46" w14:textId="77777777" w:rsidR="00140602" w:rsidRDefault="00140602" w:rsidP="00140602">
            <w:pPr>
              <w:spacing w:before="30" w:after="30"/>
              <w:rPr>
                <w:rFonts w:asciiTheme="minorHAnsi" w:hAnsiTheme="minorHAnsi" w:cstheme="minorHAnsi"/>
                <w:b/>
                <w:sz w:val="22"/>
                <w:szCs w:val="22"/>
              </w:rPr>
            </w:pPr>
            <w:r w:rsidRPr="00DA2775">
              <w:rPr>
                <w:rFonts w:asciiTheme="minorHAnsi" w:hAnsiTheme="minorHAnsi" w:cstheme="minorHAnsi"/>
                <w:b/>
                <w:sz w:val="22"/>
                <w:szCs w:val="22"/>
              </w:rPr>
              <w:t>Lásd P_24 kérelmet</w:t>
            </w:r>
          </w:p>
          <w:p w14:paraId="6A6D18BB"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Több levél, melyek tartalma, lényege megegyezik a P_24 kérelemmel.</w:t>
            </w:r>
          </w:p>
          <w:p w14:paraId="765AAF26" w14:textId="77777777" w:rsidR="00140602" w:rsidRDefault="00140602" w:rsidP="00140602">
            <w:pPr>
              <w:spacing w:before="30" w:after="30"/>
              <w:rPr>
                <w:rFonts w:asciiTheme="minorHAnsi" w:hAnsiTheme="minorHAnsi" w:cstheme="minorHAnsi"/>
                <w:b/>
                <w:sz w:val="22"/>
                <w:szCs w:val="22"/>
              </w:rPr>
            </w:pPr>
          </w:p>
          <w:p w14:paraId="0FFE3041" w14:textId="77777777" w:rsidR="00140602" w:rsidRDefault="00140602" w:rsidP="00140602">
            <w:pPr>
              <w:spacing w:before="30" w:after="30"/>
              <w:rPr>
                <w:rFonts w:asciiTheme="minorHAnsi" w:hAnsiTheme="minorHAnsi" w:cstheme="minorHAnsi"/>
                <w:b/>
                <w:sz w:val="22"/>
                <w:szCs w:val="22"/>
              </w:rPr>
            </w:pPr>
          </w:p>
          <w:p w14:paraId="258DF360" w14:textId="77777777" w:rsidR="00140602" w:rsidRDefault="00140602" w:rsidP="00140602">
            <w:pPr>
              <w:spacing w:before="30" w:after="30"/>
              <w:rPr>
                <w:rFonts w:asciiTheme="minorHAnsi" w:hAnsiTheme="minorHAnsi" w:cstheme="minorHAnsi"/>
                <w:b/>
                <w:sz w:val="22"/>
                <w:szCs w:val="22"/>
              </w:rPr>
            </w:pPr>
          </w:p>
          <w:p w14:paraId="51BE6179" w14:textId="77777777" w:rsidR="00140602" w:rsidRDefault="00140602" w:rsidP="00140602">
            <w:pPr>
              <w:spacing w:before="30" w:after="30"/>
              <w:rPr>
                <w:rFonts w:asciiTheme="minorHAnsi" w:hAnsiTheme="minorHAnsi" w:cstheme="minorHAnsi"/>
                <w:b/>
                <w:sz w:val="22"/>
                <w:szCs w:val="22"/>
              </w:rPr>
            </w:pPr>
          </w:p>
          <w:p w14:paraId="0FAE3042" w14:textId="77777777" w:rsidR="00140602" w:rsidRDefault="00140602" w:rsidP="00140602">
            <w:pPr>
              <w:spacing w:before="30" w:after="30"/>
              <w:rPr>
                <w:rFonts w:asciiTheme="minorHAnsi" w:hAnsiTheme="minorHAnsi" w:cstheme="minorHAnsi"/>
                <w:b/>
                <w:sz w:val="22"/>
                <w:szCs w:val="22"/>
              </w:rPr>
            </w:pPr>
          </w:p>
          <w:p w14:paraId="287E0A87" w14:textId="77777777" w:rsidR="00140602" w:rsidRDefault="00140602" w:rsidP="00140602">
            <w:pPr>
              <w:spacing w:before="30" w:after="30"/>
              <w:rPr>
                <w:rFonts w:asciiTheme="minorHAnsi" w:hAnsiTheme="minorHAnsi" w:cstheme="minorHAnsi"/>
                <w:b/>
                <w:sz w:val="22"/>
                <w:szCs w:val="22"/>
              </w:rPr>
            </w:pPr>
          </w:p>
          <w:p w14:paraId="06669984" w14:textId="77777777" w:rsidR="00140602" w:rsidRDefault="00140602" w:rsidP="00140602">
            <w:pPr>
              <w:spacing w:before="30" w:after="30"/>
              <w:rPr>
                <w:rFonts w:asciiTheme="minorHAnsi" w:hAnsiTheme="minorHAnsi" w:cstheme="minorHAnsi"/>
                <w:b/>
                <w:sz w:val="22"/>
                <w:szCs w:val="22"/>
              </w:rPr>
            </w:pPr>
          </w:p>
          <w:p w14:paraId="5D79C6F5" w14:textId="77777777" w:rsidR="00524E34" w:rsidRDefault="00524E34" w:rsidP="00140602">
            <w:pPr>
              <w:spacing w:before="30" w:after="30"/>
              <w:rPr>
                <w:rFonts w:asciiTheme="minorHAnsi" w:hAnsiTheme="minorHAnsi" w:cstheme="minorHAnsi"/>
                <w:b/>
                <w:sz w:val="22"/>
                <w:szCs w:val="22"/>
              </w:rPr>
            </w:pPr>
          </w:p>
          <w:p w14:paraId="291C0079" w14:textId="77777777" w:rsidR="00140602" w:rsidRDefault="00140602" w:rsidP="00140602">
            <w:pPr>
              <w:spacing w:before="30" w:after="30"/>
              <w:rPr>
                <w:rFonts w:asciiTheme="minorHAnsi" w:hAnsiTheme="minorHAnsi" w:cstheme="minorHAnsi"/>
                <w:b/>
                <w:sz w:val="22"/>
                <w:szCs w:val="22"/>
              </w:rPr>
            </w:pPr>
          </w:p>
          <w:p w14:paraId="324AD92E" w14:textId="77777777" w:rsidR="00140602" w:rsidRDefault="00140602" w:rsidP="00140602">
            <w:pPr>
              <w:spacing w:before="30" w:after="30"/>
              <w:rPr>
                <w:noProof/>
                <w:lang w:eastAsia="hu-HU"/>
              </w:rPr>
            </w:pPr>
          </w:p>
        </w:tc>
        <w:tc>
          <w:tcPr>
            <w:tcW w:w="445" w:type="dxa"/>
            <w:shd w:val="clear" w:color="auto" w:fill="F2F2F2" w:themeFill="background1" w:themeFillShade="F2"/>
          </w:tcPr>
          <w:p w14:paraId="7C7A8E87" w14:textId="77777777" w:rsidR="00140602" w:rsidRPr="00A05080" w:rsidRDefault="00140602" w:rsidP="00083A66">
            <w:pPr>
              <w:keepLines w:val="0"/>
              <w:numPr>
                <w:ilvl w:val="0"/>
                <w:numId w:val="10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4BAC290" w14:textId="77777777" w:rsidR="00140602" w:rsidRPr="00DA2775" w:rsidRDefault="00140602" w:rsidP="00140602">
            <w:pPr>
              <w:spacing w:before="30" w:after="30"/>
              <w:rPr>
                <w:rFonts w:asciiTheme="minorHAnsi" w:hAnsiTheme="minorHAnsi" w:cstheme="minorHAnsi"/>
                <w:b/>
              </w:rPr>
            </w:pPr>
            <w:r w:rsidRPr="00DA2775">
              <w:rPr>
                <w:rFonts w:asciiTheme="minorHAnsi" w:hAnsiTheme="minorHAnsi" w:cstheme="minorHAnsi"/>
                <w:b/>
              </w:rPr>
              <w:t>RÉSZBEN ELFOGADOTT</w:t>
            </w:r>
          </w:p>
          <w:p w14:paraId="0BC6C8FC"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P_24 válaszokat</w:t>
            </w:r>
          </w:p>
        </w:tc>
      </w:tr>
      <w:tr w:rsidR="00140602" w:rsidRPr="00A05080" w14:paraId="0BEC4199" w14:textId="77777777" w:rsidTr="00083A66">
        <w:tblPrEx>
          <w:shd w:val="clear" w:color="auto" w:fill="auto"/>
        </w:tblPrEx>
        <w:trPr>
          <w:trHeight w:val="586"/>
        </w:trPr>
        <w:tc>
          <w:tcPr>
            <w:tcW w:w="851" w:type="dxa"/>
            <w:shd w:val="clear" w:color="auto" w:fill="CCCCCC"/>
            <w:vAlign w:val="center"/>
          </w:tcPr>
          <w:p w14:paraId="34128BFB"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K_8</w:t>
            </w:r>
            <w:r w:rsidRPr="00A05080">
              <w:rPr>
                <w:rFonts w:asciiTheme="minorHAnsi" w:hAnsiTheme="minorHAnsi" w:cstheme="minorHAnsi"/>
                <w:b/>
              </w:rPr>
              <w:t xml:space="preserve">. </w:t>
            </w:r>
          </w:p>
        </w:tc>
        <w:tc>
          <w:tcPr>
            <w:tcW w:w="7849" w:type="dxa"/>
            <w:gridSpan w:val="2"/>
            <w:shd w:val="clear" w:color="auto" w:fill="CFCFCF"/>
            <w:vAlign w:val="center"/>
          </w:tcPr>
          <w:p w14:paraId="4690E803" w14:textId="77777777" w:rsidR="00140602" w:rsidRDefault="00140602" w:rsidP="00140602">
            <w:pPr>
              <w:ind w:right="-130"/>
              <w:rPr>
                <w:rFonts w:asciiTheme="minorHAnsi" w:hAnsiTheme="minorHAnsi" w:cstheme="minorHAnsi"/>
                <w:b/>
                <w:lang w:eastAsia="hu-HU"/>
              </w:rPr>
            </w:pPr>
            <w:proofErr w:type="spellStart"/>
            <w:r w:rsidRPr="00DA2775">
              <w:rPr>
                <w:rFonts w:asciiTheme="minorHAnsi" w:hAnsiTheme="minorHAnsi" w:cstheme="minorHAnsi"/>
                <w:b/>
                <w:lang w:eastAsia="hu-HU"/>
              </w:rPr>
              <w:t>Messinger</w:t>
            </w:r>
            <w:proofErr w:type="spellEnd"/>
            <w:r w:rsidRPr="00DA2775">
              <w:rPr>
                <w:rFonts w:asciiTheme="minorHAnsi" w:hAnsiTheme="minorHAnsi" w:cstheme="minorHAnsi"/>
                <w:b/>
                <w:lang w:eastAsia="hu-HU"/>
              </w:rPr>
              <w:t xml:space="preserve"> Miklós</w:t>
            </w:r>
          </w:p>
          <w:p w14:paraId="40218E09"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Hárshegyi út 5-7.</w:t>
            </w:r>
            <w:r w:rsidRPr="00E0374B">
              <w:rPr>
                <w:rFonts w:asciiTheme="minorHAnsi" w:hAnsiTheme="minorHAnsi" w:cstheme="minorHAnsi"/>
                <w:b/>
                <w:lang w:eastAsia="hu-HU"/>
              </w:rPr>
              <w:t xml:space="preserve"> (hrsz.:10937/31</w:t>
            </w:r>
            <w:r>
              <w:rPr>
                <w:rFonts w:asciiTheme="minorHAnsi" w:hAnsiTheme="minorHAnsi" w:cstheme="minorHAnsi"/>
                <w:b/>
                <w:lang w:eastAsia="hu-HU"/>
              </w:rPr>
              <w:t>)</w:t>
            </w:r>
          </w:p>
        </w:tc>
        <w:tc>
          <w:tcPr>
            <w:tcW w:w="445" w:type="dxa"/>
            <w:shd w:val="clear" w:color="auto" w:fill="CCCCCC"/>
          </w:tcPr>
          <w:p w14:paraId="6252CC0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D6A23CD" w14:textId="77777777" w:rsidR="00140602" w:rsidRPr="00A05080" w:rsidRDefault="00140602" w:rsidP="00140602">
            <w:pPr>
              <w:jc w:val="center"/>
              <w:rPr>
                <w:rFonts w:asciiTheme="minorHAnsi" w:hAnsiTheme="minorHAnsi" w:cstheme="minorHAnsi"/>
                <w:sz w:val="13"/>
                <w:szCs w:val="13"/>
              </w:rPr>
            </w:pPr>
          </w:p>
        </w:tc>
      </w:tr>
      <w:tr w:rsidR="00140602" w:rsidRPr="00A05080" w14:paraId="0A92DCD5" w14:textId="77777777" w:rsidTr="00083A66">
        <w:trPr>
          <w:trHeight w:val="350"/>
        </w:trPr>
        <w:tc>
          <w:tcPr>
            <w:tcW w:w="851" w:type="dxa"/>
          </w:tcPr>
          <w:p w14:paraId="019D410F"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8D591F4" w14:textId="77777777" w:rsidR="00140602" w:rsidRPr="00A05080" w:rsidRDefault="00140602" w:rsidP="00083A66">
            <w:pPr>
              <w:keepLines w:val="0"/>
              <w:numPr>
                <w:ilvl w:val="0"/>
                <w:numId w:val="109"/>
              </w:numPr>
              <w:suppressAutoHyphens w:val="0"/>
              <w:spacing w:before="30" w:after="30"/>
              <w:jc w:val="left"/>
              <w:rPr>
                <w:rFonts w:asciiTheme="minorHAnsi" w:hAnsiTheme="minorHAnsi" w:cstheme="minorHAnsi"/>
                <w:sz w:val="20"/>
              </w:rPr>
            </w:pPr>
          </w:p>
        </w:tc>
        <w:tc>
          <w:tcPr>
            <w:tcW w:w="7422" w:type="dxa"/>
          </w:tcPr>
          <w:p w14:paraId="044CE548" w14:textId="77777777" w:rsidR="00140602" w:rsidRDefault="00140602" w:rsidP="00140602">
            <w:pPr>
              <w:spacing w:before="30" w:after="30"/>
              <w:rPr>
                <w:noProof/>
                <w:lang w:eastAsia="hu-HU"/>
              </w:rPr>
            </w:pPr>
            <w:r>
              <w:rPr>
                <w:noProof/>
                <w:lang w:eastAsia="hu-HU"/>
              </w:rPr>
              <w:drawing>
                <wp:inline distT="0" distB="0" distL="0" distR="0" wp14:anchorId="7F9FAFF2" wp14:editId="75F46A79">
                  <wp:extent cx="4499301" cy="1666875"/>
                  <wp:effectExtent l="0" t="0" r="0" b="0"/>
                  <wp:docPr id="194" name="Kép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b="15893"/>
                          <a:stretch/>
                        </pic:blipFill>
                        <pic:spPr bwMode="auto">
                          <a:xfrm>
                            <a:off x="0" y="0"/>
                            <a:ext cx="4500000" cy="1667134"/>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1504BD82" w14:textId="77777777" w:rsidR="00140602" w:rsidRPr="00A05080" w:rsidRDefault="00140602" w:rsidP="00083A66">
            <w:pPr>
              <w:keepLines w:val="0"/>
              <w:numPr>
                <w:ilvl w:val="0"/>
                <w:numId w:val="11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1E6E4D9" w14:textId="77777777" w:rsidR="00140602" w:rsidRPr="00512855" w:rsidRDefault="00140602" w:rsidP="00140602">
            <w:pPr>
              <w:spacing w:before="30" w:after="30"/>
              <w:rPr>
                <w:rFonts w:asciiTheme="minorHAnsi" w:hAnsiTheme="minorHAnsi" w:cstheme="minorHAnsi"/>
                <w:b/>
              </w:rPr>
            </w:pPr>
            <w:r w:rsidRPr="00512855">
              <w:rPr>
                <w:rFonts w:asciiTheme="minorHAnsi" w:hAnsiTheme="minorHAnsi" w:cstheme="minorHAnsi"/>
                <w:b/>
              </w:rPr>
              <w:t>NEM ELFOGADOTT</w:t>
            </w:r>
          </w:p>
          <w:p w14:paraId="41E65F5E"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Lk-2/EI/SZ-5 építési övezet</w:t>
            </w:r>
          </w:p>
          <w:p w14:paraId="3DE5650D" w14:textId="77777777" w:rsidR="00140602" w:rsidRDefault="00140602" w:rsidP="00140602">
            <w:pPr>
              <w:spacing w:before="30" w:after="30"/>
              <w:rPr>
                <w:rFonts w:asciiTheme="minorHAnsi" w:hAnsiTheme="minorHAnsi" w:cstheme="minorHAnsi"/>
                <w:sz w:val="22"/>
                <w:szCs w:val="22"/>
              </w:rPr>
            </w:pPr>
            <w:r w:rsidRPr="00BC1A22">
              <w:rPr>
                <w:rFonts w:asciiTheme="minorHAnsi" w:hAnsiTheme="minorHAnsi" w:cstheme="minorHAnsi"/>
                <w:sz w:val="22"/>
                <w:szCs w:val="22"/>
              </w:rPr>
              <w:t>Az Lk-2/EI/SZ-5 építési övezetben az önkormányzat nem támogatja, hogy a lakásszám túllépje a KÉSZ 2. mellékletének 5a. táblázata alapján számított maximálisan létesíthető önálló rendeltetési egységek számát.</w:t>
            </w:r>
          </w:p>
          <w:p w14:paraId="24627DA3" w14:textId="77777777" w:rsidR="00140602" w:rsidRDefault="00140602" w:rsidP="00140602">
            <w:pPr>
              <w:spacing w:before="30" w:after="30"/>
              <w:rPr>
                <w:rFonts w:asciiTheme="minorHAnsi" w:hAnsiTheme="minorHAnsi" w:cstheme="minorHAnsi"/>
                <w:sz w:val="22"/>
                <w:szCs w:val="22"/>
              </w:rPr>
            </w:pPr>
          </w:p>
          <w:p w14:paraId="717AAEDA" w14:textId="77777777" w:rsidR="00140602" w:rsidRPr="00BC1A22" w:rsidRDefault="00140602" w:rsidP="00140602">
            <w:pPr>
              <w:spacing w:before="30" w:after="30"/>
              <w:rPr>
                <w:rFonts w:asciiTheme="minorHAnsi" w:hAnsiTheme="minorHAnsi" w:cstheme="minorHAnsi"/>
                <w:sz w:val="22"/>
                <w:szCs w:val="22"/>
              </w:rPr>
            </w:pPr>
            <w:r w:rsidRPr="00B7725E">
              <w:rPr>
                <w:rFonts w:asciiTheme="minorHAnsi" w:hAnsiTheme="minorHAnsi" w:cstheme="minorHAnsi"/>
                <w:sz w:val="22"/>
                <w:szCs w:val="22"/>
              </w:rPr>
              <w:t xml:space="preserve">Az övezetben a maximálisan létesíthető önálló rendeltetési egységek száma vonatkozásában sem egyedi sem övezeti szinten nem kíván változtatni az önkormányzat. </w:t>
            </w:r>
            <w:r>
              <w:rPr>
                <w:rFonts w:asciiTheme="minorHAnsi" w:hAnsiTheme="minorHAnsi" w:cstheme="minorHAnsi"/>
                <w:sz w:val="22"/>
                <w:szCs w:val="22"/>
              </w:rPr>
              <w:t xml:space="preserve">Ennek indoka </w:t>
            </w:r>
            <w:r w:rsidRPr="00B7725E">
              <w:rPr>
                <w:rFonts w:asciiTheme="minorHAnsi" w:hAnsiTheme="minorHAnsi" w:cstheme="minorHAnsi"/>
                <w:sz w:val="22"/>
                <w:szCs w:val="22"/>
              </w:rPr>
              <w:t xml:space="preserve">a műszaki </w:t>
            </w:r>
            <w:r>
              <w:rPr>
                <w:rFonts w:asciiTheme="minorHAnsi" w:hAnsiTheme="minorHAnsi" w:cstheme="minorHAnsi"/>
                <w:sz w:val="22"/>
                <w:szCs w:val="22"/>
              </w:rPr>
              <w:t>(közlekedési) infrastruktúra és a humán intézményhálózat túlterhelésének megelőzése, továbbá a</w:t>
            </w:r>
            <w:r w:rsidRPr="00B7725E">
              <w:rPr>
                <w:rFonts w:asciiTheme="minorHAnsi" w:hAnsiTheme="minorHAnsi" w:cstheme="minorHAnsi"/>
                <w:sz w:val="22"/>
                <w:szCs w:val="22"/>
              </w:rPr>
              <w:t xml:space="preserve"> településfejlesztési koncepcióban is foglalt mértéktartó területhasználat és a magas presztízsű zöldövezeti lakóterületek megőrzése</w:t>
            </w:r>
            <w:r>
              <w:rPr>
                <w:rFonts w:asciiTheme="minorHAnsi" w:hAnsiTheme="minorHAnsi" w:cstheme="minorHAnsi"/>
                <w:sz w:val="22"/>
                <w:szCs w:val="22"/>
              </w:rPr>
              <w:t>.</w:t>
            </w:r>
            <w:r w:rsidRPr="00BC1A22">
              <w:rPr>
                <w:rFonts w:asciiTheme="minorHAnsi" w:hAnsiTheme="minorHAnsi" w:cstheme="minorHAnsi"/>
                <w:sz w:val="22"/>
                <w:szCs w:val="22"/>
              </w:rPr>
              <w:t xml:space="preserve"> </w:t>
            </w:r>
          </w:p>
        </w:tc>
      </w:tr>
      <w:tr w:rsidR="00140602" w:rsidRPr="00A05080" w14:paraId="186FF15D" w14:textId="77777777" w:rsidTr="00083A66">
        <w:tblPrEx>
          <w:shd w:val="clear" w:color="auto" w:fill="auto"/>
        </w:tblPrEx>
        <w:trPr>
          <w:trHeight w:val="586"/>
        </w:trPr>
        <w:tc>
          <w:tcPr>
            <w:tcW w:w="851" w:type="dxa"/>
            <w:shd w:val="clear" w:color="auto" w:fill="CCCCCC"/>
            <w:vAlign w:val="center"/>
          </w:tcPr>
          <w:p w14:paraId="3F2E7FC4" w14:textId="77777777" w:rsidR="00140602" w:rsidRPr="00A05080" w:rsidRDefault="00140602" w:rsidP="00140602">
            <w:pPr>
              <w:ind w:left="2" w:right="31"/>
              <w:jc w:val="center"/>
              <w:rPr>
                <w:rFonts w:asciiTheme="minorHAnsi" w:hAnsiTheme="minorHAnsi" w:cstheme="minorHAnsi"/>
                <w:b/>
              </w:rPr>
            </w:pPr>
            <w:r w:rsidRPr="00A05080">
              <w:rPr>
                <w:rFonts w:asciiTheme="minorHAnsi" w:hAnsiTheme="minorHAnsi" w:cstheme="minorHAnsi"/>
              </w:rPr>
              <w:br w:type="page"/>
            </w:r>
            <w:r w:rsidRPr="00A05080">
              <w:rPr>
                <w:rFonts w:asciiTheme="minorHAnsi" w:hAnsiTheme="minorHAnsi" w:cstheme="minorHAnsi"/>
              </w:rPr>
              <w:br w:type="page"/>
            </w:r>
            <w:r w:rsidRPr="00A05080">
              <w:rPr>
                <w:rFonts w:asciiTheme="minorHAnsi" w:hAnsiTheme="minorHAnsi" w:cstheme="minorHAnsi"/>
                <w:b/>
              </w:rPr>
              <w:t>P</w:t>
            </w:r>
            <w:r>
              <w:rPr>
                <w:rFonts w:asciiTheme="minorHAnsi" w:hAnsiTheme="minorHAnsi" w:cstheme="minorHAnsi"/>
                <w:b/>
              </w:rPr>
              <w:t>K_9</w:t>
            </w:r>
            <w:r w:rsidRPr="00A05080">
              <w:rPr>
                <w:rFonts w:asciiTheme="minorHAnsi" w:hAnsiTheme="minorHAnsi" w:cstheme="minorHAnsi"/>
                <w:b/>
              </w:rPr>
              <w:t xml:space="preserve">. </w:t>
            </w:r>
          </w:p>
        </w:tc>
        <w:tc>
          <w:tcPr>
            <w:tcW w:w="7849" w:type="dxa"/>
            <w:gridSpan w:val="2"/>
            <w:shd w:val="clear" w:color="auto" w:fill="CFCFCF"/>
            <w:vAlign w:val="center"/>
          </w:tcPr>
          <w:p w14:paraId="75E8585E" w14:textId="77777777" w:rsidR="00140602" w:rsidRDefault="00140602" w:rsidP="00140602">
            <w:pPr>
              <w:ind w:right="-130"/>
              <w:rPr>
                <w:rFonts w:asciiTheme="minorHAnsi" w:hAnsiTheme="minorHAnsi" w:cstheme="minorHAnsi"/>
                <w:b/>
                <w:lang w:eastAsia="hu-HU"/>
              </w:rPr>
            </w:pPr>
            <w:proofErr w:type="spellStart"/>
            <w:r w:rsidRPr="00E0374B">
              <w:rPr>
                <w:rFonts w:asciiTheme="minorHAnsi" w:hAnsiTheme="minorHAnsi" w:cstheme="minorHAnsi"/>
                <w:b/>
                <w:lang w:eastAsia="hu-HU"/>
              </w:rPr>
              <w:t>Hennel</w:t>
            </w:r>
            <w:proofErr w:type="spellEnd"/>
            <w:r w:rsidRPr="00E0374B">
              <w:rPr>
                <w:rFonts w:asciiTheme="minorHAnsi" w:hAnsiTheme="minorHAnsi" w:cstheme="minorHAnsi"/>
                <w:b/>
                <w:lang w:eastAsia="hu-HU"/>
              </w:rPr>
              <w:t xml:space="preserve"> Tibor</w:t>
            </w:r>
          </w:p>
          <w:p w14:paraId="6D930A01"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Szépvölgyi út 217. (Cirbolya utca 45.) (hrsz.:15990/3)</w:t>
            </w:r>
          </w:p>
        </w:tc>
        <w:tc>
          <w:tcPr>
            <w:tcW w:w="445" w:type="dxa"/>
            <w:shd w:val="clear" w:color="auto" w:fill="CCCCCC"/>
          </w:tcPr>
          <w:p w14:paraId="3CF3ABF2"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6B1825D3" w14:textId="77777777" w:rsidR="00140602" w:rsidRPr="00A05080" w:rsidRDefault="00140602" w:rsidP="00140602">
            <w:pPr>
              <w:jc w:val="center"/>
              <w:rPr>
                <w:rFonts w:asciiTheme="minorHAnsi" w:hAnsiTheme="minorHAnsi" w:cstheme="minorHAnsi"/>
                <w:sz w:val="13"/>
                <w:szCs w:val="13"/>
              </w:rPr>
            </w:pPr>
          </w:p>
        </w:tc>
      </w:tr>
      <w:tr w:rsidR="00140602" w:rsidRPr="00A05080" w14:paraId="7977051D" w14:textId="77777777" w:rsidTr="00083A66">
        <w:trPr>
          <w:trHeight w:val="350"/>
        </w:trPr>
        <w:tc>
          <w:tcPr>
            <w:tcW w:w="851" w:type="dxa"/>
          </w:tcPr>
          <w:p w14:paraId="198B2AD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AF85554" w14:textId="77777777" w:rsidR="00140602" w:rsidRPr="00A05080" w:rsidRDefault="00140602" w:rsidP="00083A66">
            <w:pPr>
              <w:keepLines w:val="0"/>
              <w:numPr>
                <w:ilvl w:val="0"/>
                <w:numId w:val="111"/>
              </w:numPr>
              <w:suppressAutoHyphens w:val="0"/>
              <w:spacing w:before="30" w:after="30"/>
              <w:jc w:val="left"/>
              <w:rPr>
                <w:rFonts w:asciiTheme="minorHAnsi" w:hAnsiTheme="minorHAnsi" w:cstheme="minorHAnsi"/>
                <w:sz w:val="20"/>
              </w:rPr>
            </w:pPr>
          </w:p>
        </w:tc>
        <w:tc>
          <w:tcPr>
            <w:tcW w:w="7422" w:type="dxa"/>
          </w:tcPr>
          <w:p w14:paraId="73EE2059" w14:textId="77777777" w:rsidR="00140602" w:rsidRDefault="00140602" w:rsidP="00140602">
            <w:pPr>
              <w:spacing w:before="30" w:after="30"/>
              <w:rPr>
                <w:noProof/>
                <w:lang w:eastAsia="hu-HU"/>
              </w:rPr>
            </w:pPr>
            <w:r>
              <w:rPr>
                <w:rFonts w:asciiTheme="minorHAnsi" w:hAnsiTheme="minorHAnsi" w:cstheme="minorHAnsi"/>
                <w:b/>
              </w:rPr>
              <w:t>Tartalmában megegyezik a P_19 1</w:t>
            </w:r>
            <w:proofErr w:type="gramStart"/>
            <w:r>
              <w:rPr>
                <w:rFonts w:asciiTheme="minorHAnsi" w:hAnsiTheme="minorHAnsi" w:cstheme="minorHAnsi"/>
                <w:b/>
              </w:rPr>
              <w:t>.sor</w:t>
            </w:r>
            <w:proofErr w:type="gramEnd"/>
            <w:r>
              <w:rPr>
                <w:rFonts w:asciiTheme="minorHAnsi" w:hAnsiTheme="minorHAnsi" w:cstheme="minorHAnsi"/>
                <w:b/>
              </w:rPr>
              <w:t xml:space="preserve"> szerinti partneri kérelemmel</w:t>
            </w:r>
          </w:p>
          <w:p w14:paraId="115BF650" w14:textId="77777777" w:rsidR="00140602" w:rsidRDefault="00140602" w:rsidP="00140602">
            <w:pPr>
              <w:spacing w:before="30" w:after="30"/>
              <w:rPr>
                <w:noProof/>
                <w:lang w:eastAsia="hu-HU"/>
              </w:rPr>
            </w:pPr>
            <w:r>
              <w:rPr>
                <w:noProof/>
                <w:lang w:eastAsia="hu-HU"/>
              </w:rPr>
              <w:drawing>
                <wp:inline distT="0" distB="0" distL="0" distR="0" wp14:anchorId="73DF2005" wp14:editId="51DC6856">
                  <wp:extent cx="4500000" cy="2354400"/>
                  <wp:effectExtent l="0" t="0" r="0" b="8255"/>
                  <wp:docPr id="196" name="Kép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4500000" cy="2354400"/>
                          </a:xfrm>
                          <a:prstGeom prst="rect">
                            <a:avLst/>
                          </a:prstGeom>
                        </pic:spPr>
                      </pic:pic>
                    </a:graphicData>
                  </a:graphic>
                </wp:inline>
              </w:drawing>
            </w:r>
          </w:p>
        </w:tc>
        <w:tc>
          <w:tcPr>
            <w:tcW w:w="445" w:type="dxa"/>
            <w:shd w:val="clear" w:color="auto" w:fill="F2F2F2" w:themeFill="background1" w:themeFillShade="F2"/>
          </w:tcPr>
          <w:p w14:paraId="100517D5" w14:textId="77777777" w:rsidR="00140602" w:rsidRPr="00A05080" w:rsidRDefault="00140602" w:rsidP="00083A66">
            <w:pPr>
              <w:keepLines w:val="0"/>
              <w:numPr>
                <w:ilvl w:val="0"/>
                <w:numId w:val="11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E7005C5"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ELFOGADOTT</w:t>
            </w:r>
          </w:p>
          <w:p w14:paraId="1A9A23AC" w14:textId="77777777" w:rsidR="00140602" w:rsidRDefault="00140602" w:rsidP="00140602">
            <w:pPr>
              <w:spacing w:before="30" w:after="30"/>
              <w:rPr>
                <w:rFonts w:asciiTheme="minorHAnsi" w:hAnsiTheme="minorHAnsi" w:cstheme="minorHAnsi"/>
                <w:b/>
              </w:rPr>
            </w:pPr>
            <w:r>
              <w:rPr>
                <w:rFonts w:asciiTheme="minorHAnsi" w:hAnsiTheme="minorHAnsi" w:cstheme="minorHAnsi"/>
                <w:b/>
              </w:rPr>
              <w:t>Lásd P_19 1. sorban a partneri választ</w:t>
            </w:r>
          </w:p>
          <w:p w14:paraId="26572D71" w14:textId="77777777" w:rsidR="00140602" w:rsidRDefault="00140602" w:rsidP="00140602">
            <w:pPr>
              <w:spacing w:before="30" w:after="30"/>
              <w:rPr>
                <w:rFonts w:asciiTheme="minorHAnsi" w:hAnsiTheme="minorHAnsi" w:cstheme="minorHAnsi"/>
                <w:b/>
                <w:sz w:val="22"/>
                <w:szCs w:val="22"/>
              </w:rPr>
            </w:pPr>
          </w:p>
        </w:tc>
      </w:tr>
      <w:tr w:rsidR="00140602" w:rsidRPr="00A05080" w14:paraId="6A23BE96" w14:textId="77777777" w:rsidTr="00083A66">
        <w:tblPrEx>
          <w:shd w:val="clear" w:color="auto" w:fill="auto"/>
        </w:tblPrEx>
        <w:trPr>
          <w:trHeight w:val="586"/>
        </w:trPr>
        <w:tc>
          <w:tcPr>
            <w:tcW w:w="851" w:type="dxa"/>
            <w:shd w:val="clear" w:color="auto" w:fill="CCCCCC"/>
            <w:vAlign w:val="center"/>
          </w:tcPr>
          <w:p w14:paraId="660C2B29"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 xml:space="preserve">PK_10. </w:t>
            </w:r>
          </w:p>
        </w:tc>
        <w:tc>
          <w:tcPr>
            <w:tcW w:w="7849" w:type="dxa"/>
            <w:gridSpan w:val="2"/>
            <w:shd w:val="clear" w:color="auto" w:fill="CFCFCF"/>
            <w:vAlign w:val="center"/>
          </w:tcPr>
          <w:p w14:paraId="7BE0A705" w14:textId="77777777" w:rsidR="00140602" w:rsidRDefault="00140602" w:rsidP="00140602">
            <w:pPr>
              <w:ind w:right="-130"/>
              <w:rPr>
                <w:rFonts w:asciiTheme="minorHAnsi" w:hAnsiTheme="minorHAnsi" w:cstheme="minorHAnsi"/>
                <w:b/>
                <w:lang w:eastAsia="hu-HU"/>
              </w:rPr>
            </w:pPr>
            <w:proofErr w:type="spellStart"/>
            <w:r w:rsidRPr="005D5E7F">
              <w:rPr>
                <w:rFonts w:asciiTheme="minorHAnsi" w:hAnsiTheme="minorHAnsi" w:cstheme="minorHAnsi"/>
                <w:b/>
                <w:lang w:eastAsia="hu-HU"/>
              </w:rPr>
              <w:t>Ruttkay</w:t>
            </w:r>
            <w:proofErr w:type="spellEnd"/>
            <w:r w:rsidRPr="005D5E7F">
              <w:rPr>
                <w:rFonts w:asciiTheme="minorHAnsi" w:hAnsiTheme="minorHAnsi" w:cstheme="minorHAnsi"/>
                <w:b/>
                <w:lang w:eastAsia="hu-HU"/>
              </w:rPr>
              <w:t xml:space="preserve"> Sándor</w:t>
            </w:r>
          </w:p>
          <w:p w14:paraId="747476EE"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Cirbolya utca 57-59. (hrsz.:15989/108)</w:t>
            </w:r>
          </w:p>
        </w:tc>
        <w:tc>
          <w:tcPr>
            <w:tcW w:w="445" w:type="dxa"/>
            <w:shd w:val="clear" w:color="auto" w:fill="CCCCCC"/>
          </w:tcPr>
          <w:p w14:paraId="33037C14"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7BBC93C" w14:textId="77777777" w:rsidR="00140602" w:rsidRPr="00A05080" w:rsidRDefault="00140602" w:rsidP="00140602">
            <w:pPr>
              <w:jc w:val="center"/>
              <w:rPr>
                <w:rFonts w:asciiTheme="minorHAnsi" w:hAnsiTheme="minorHAnsi" w:cstheme="minorHAnsi"/>
                <w:sz w:val="13"/>
                <w:szCs w:val="13"/>
              </w:rPr>
            </w:pPr>
          </w:p>
        </w:tc>
      </w:tr>
      <w:tr w:rsidR="00140602" w:rsidRPr="00A05080" w14:paraId="3AA0E638" w14:textId="77777777" w:rsidTr="00083A66">
        <w:trPr>
          <w:trHeight w:val="350"/>
        </w:trPr>
        <w:tc>
          <w:tcPr>
            <w:tcW w:w="851" w:type="dxa"/>
          </w:tcPr>
          <w:p w14:paraId="78537EBE"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63241B3" w14:textId="77777777" w:rsidR="00140602" w:rsidRPr="00A05080" w:rsidRDefault="00140602" w:rsidP="00083A66">
            <w:pPr>
              <w:keepLines w:val="0"/>
              <w:numPr>
                <w:ilvl w:val="0"/>
                <w:numId w:val="113"/>
              </w:numPr>
              <w:suppressAutoHyphens w:val="0"/>
              <w:spacing w:before="30" w:after="30"/>
              <w:jc w:val="left"/>
              <w:rPr>
                <w:rFonts w:asciiTheme="minorHAnsi" w:hAnsiTheme="minorHAnsi" w:cstheme="minorHAnsi"/>
                <w:sz w:val="20"/>
              </w:rPr>
            </w:pPr>
          </w:p>
        </w:tc>
        <w:tc>
          <w:tcPr>
            <w:tcW w:w="7422" w:type="dxa"/>
          </w:tcPr>
          <w:p w14:paraId="410F417A" w14:textId="77777777" w:rsidR="00140602" w:rsidRPr="00FB1F2D" w:rsidRDefault="00140602" w:rsidP="00140602">
            <w:pPr>
              <w:spacing w:before="30" w:after="30"/>
              <w:rPr>
                <w:rFonts w:asciiTheme="minorHAnsi" w:hAnsiTheme="minorHAnsi" w:cstheme="minorHAnsi"/>
                <w:b/>
              </w:rPr>
            </w:pPr>
            <w:r w:rsidRPr="00FB1F2D">
              <w:rPr>
                <w:rFonts w:asciiTheme="minorHAnsi" w:hAnsiTheme="minorHAnsi" w:cstheme="minorHAnsi"/>
                <w:b/>
              </w:rPr>
              <w:t xml:space="preserve">Feltételezhetően </w:t>
            </w:r>
            <w:proofErr w:type="gramStart"/>
            <w:r w:rsidRPr="00FB1F2D">
              <w:rPr>
                <w:rFonts w:asciiTheme="minorHAnsi" w:hAnsiTheme="minorHAnsi" w:cstheme="minorHAnsi"/>
                <w:b/>
              </w:rPr>
              <w:t>ua.</w:t>
            </w:r>
            <w:proofErr w:type="gramEnd"/>
            <w:r w:rsidRPr="00FB1F2D">
              <w:rPr>
                <w:rFonts w:asciiTheme="minorHAnsi" w:hAnsiTheme="minorHAnsi" w:cstheme="minorHAnsi"/>
                <w:b/>
              </w:rPr>
              <w:t xml:space="preserve"> mint P_16 kérelem</w:t>
            </w:r>
          </w:p>
          <w:p w14:paraId="014FA9CF" w14:textId="77777777" w:rsidR="00140602" w:rsidRDefault="00140602" w:rsidP="00140602">
            <w:pPr>
              <w:spacing w:before="30" w:after="30"/>
              <w:rPr>
                <w:noProof/>
                <w:lang w:eastAsia="hu-HU"/>
              </w:rPr>
            </w:pPr>
            <w:r>
              <w:rPr>
                <w:noProof/>
                <w:lang w:eastAsia="hu-HU"/>
              </w:rPr>
              <w:drawing>
                <wp:inline distT="0" distB="0" distL="0" distR="0" wp14:anchorId="0F9B8349" wp14:editId="5C084B67">
                  <wp:extent cx="4500000" cy="1128588"/>
                  <wp:effectExtent l="0" t="0" r="0" b="0"/>
                  <wp:docPr id="204" name="Kép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500000" cy="1128588"/>
                          </a:xfrm>
                          <a:prstGeom prst="rect">
                            <a:avLst/>
                          </a:prstGeom>
                        </pic:spPr>
                      </pic:pic>
                    </a:graphicData>
                  </a:graphic>
                </wp:inline>
              </w:drawing>
            </w:r>
          </w:p>
        </w:tc>
        <w:tc>
          <w:tcPr>
            <w:tcW w:w="445" w:type="dxa"/>
            <w:shd w:val="clear" w:color="auto" w:fill="F2F2F2" w:themeFill="background1" w:themeFillShade="F2"/>
          </w:tcPr>
          <w:p w14:paraId="68321E6C" w14:textId="77777777" w:rsidR="00140602" w:rsidRPr="00A05080" w:rsidRDefault="00140602" w:rsidP="00083A66">
            <w:pPr>
              <w:keepLines w:val="0"/>
              <w:numPr>
                <w:ilvl w:val="0"/>
                <w:numId w:val="11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65C6063A"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ELFOGADOTT</w:t>
            </w:r>
            <w:r>
              <w:rPr>
                <w:rFonts w:asciiTheme="minorHAnsi" w:hAnsiTheme="minorHAnsi" w:cstheme="minorHAnsi"/>
                <w:b/>
              </w:rPr>
              <w:t xml:space="preserve"> </w:t>
            </w:r>
          </w:p>
          <w:p w14:paraId="78E9C113" w14:textId="77777777" w:rsidR="00140602" w:rsidRPr="00A13C0A" w:rsidRDefault="00140602" w:rsidP="00140602">
            <w:pPr>
              <w:spacing w:before="30" w:after="30"/>
              <w:rPr>
                <w:rFonts w:asciiTheme="minorHAnsi" w:hAnsiTheme="minorHAnsi" w:cstheme="minorHAnsi"/>
                <w:b/>
              </w:rPr>
            </w:pPr>
            <w:r>
              <w:rPr>
                <w:rFonts w:asciiTheme="minorHAnsi" w:hAnsiTheme="minorHAnsi" w:cstheme="minorHAnsi"/>
                <w:b/>
              </w:rPr>
              <w:t>Lásd P_16 partneri választ</w:t>
            </w:r>
          </w:p>
        </w:tc>
      </w:tr>
      <w:tr w:rsidR="00140602" w:rsidRPr="00A05080" w14:paraId="68BF230B" w14:textId="77777777" w:rsidTr="00083A66">
        <w:tblPrEx>
          <w:shd w:val="clear" w:color="auto" w:fill="auto"/>
        </w:tblPrEx>
        <w:trPr>
          <w:trHeight w:val="586"/>
        </w:trPr>
        <w:tc>
          <w:tcPr>
            <w:tcW w:w="851" w:type="dxa"/>
            <w:shd w:val="clear" w:color="auto" w:fill="CCCCCC"/>
            <w:vAlign w:val="center"/>
          </w:tcPr>
          <w:p w14:paraId="49ACD6F9"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11</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06BFE621" w14:textId="77777777" w:rsidR="00140602" w:rsidRDefault="00140602" w:rsidP="00140602">
            <w:pPr>
              <w:ind w:right="-130"/>
              <w:rPr>
                <w:rFonts w:asciiTheme="minorHAnsi" w:hAnsiTheme="minorHAnsi" w:cstheme="minorHAnsi"/>
                <w:b/>
                <w:lang w:eastAsia="hu-HU"/>
              </w:rPr>
            </w:pPr>
            <w:r w:rsidRPr="00FB1F2D">
              <w:rPr>
                <w:rFonts w:asciiTheme="minorHAnsi" w:hAnsiTheme="minorHAnsi" w:cstheme="minorHAnsi"/>
                <w:b/>
                <w:lang w:eastAsia="hu-HU"/>
              </w:rPr>
              <w:t>Tátrai Marcell</w:t>
            </w:r>
          </w:p>
          <w:p w14:paraId="0AEC2109"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Cserje utca 4. (hrsz.:</w:t>
            </w:r>
            <w:r>
              <w:t xml:space="preserve"> </w:t>
            </w:r>
            <w:r w:rsidRPr="00702B2D">
              <w:rPr>
                <w:rFonts w:asciiTheme="minorHAnsi" w:hAnsiTheme="minorHAnsi" w:cstheme="minorHAnsi"/>
                <w:b/>
                <w:lang w:eastAsia="hu-HU"/>
              </w:rPr>
              <w:t>15101/14</w:t>
            </w:r>
            <w:r>
              <w:rPr>
                <w:rFonts w:asciiTheme="minorHAnsi" w:hAnsiTheme="minorHAnsi" w:cstheme="minorHAnsi"/>
                <w:b/>
                <w:lang w:eastAsia="hu-HU"/>
              </w:rPr>
              <w:t>)</w:t>
            </w:r>
          </w:p>
        </w:tc>
        <w:tc>
          <w:tcPr>
            <w:tcW w:w="445" w:type="dxa"/>
            <w:shd w:val="clear" w:color="auto" w:fill="CCCCCC"/>
          </w:tcPr>
          <w:p w14:paraId="1FBC0DB8"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C670F35" w14:textId="77777777" w:rsidR="00140602" w:rsidRPr="00A05080" w:rsidRDefault="00140602" w:rsidP="00140602">
            <w:pPr>
              <w:jc w:val="center"/>
              <w:rPr>
                <w:rFonts w:asciiTheme="minorHAnsi" w:hAnsiTheme="minorHAnsi" w:cstheme="minorHAnsi"/>
                <w:sz w:val="13"/>
                <w:szCs w:val="13"/>
              </w:rPr>
            </w:pPr>
          </w:p>
        </w:tc>
      </w:tr>
      <w:tr w:rsidR="00140602" w:rsidRPr="00A05080" w14:paraId="2C825855" w14:textId="77777777" w:rsidTr="00083A66">
        <w:trPr>
          <w:trHeight w:val="350"/>
        </w:trPr>
        <w:tc>
          <w:tcPr>
            <w:tcW w:w="851" w:type="dxa"/>
          </w:tcPr>
          <w:p w14:paraId="07B03F15"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F70B331" w14:textId="77777777" w:rsidR="00140602" w:rsidRPr="00A05080" w:rsidRDefault="00140602" w:rsidP="00083A66">
            <w:pPr>
              <w:keepLines w:val="0"/>
              <w:numPr>
                <w:ilvl w:val="0"/>
                <w:numId w:val="115"/>
              </w:numPr>
              <w:suppressAutoHyphens w:val="0"/>
              <w:spacing w:before="30" w:after="30"/>
              <w:jc w:val="left"/>
              <w:rPr>
                <w:rFonts w:asciiTheme="minorHAnsi" w:hAnsiTheme="minorHAnsi" w:cstheme="minorHAnsi"/>
                <w:sz w:val="20"/>
              </w:rPr>
            </w:pPr>
          </w:p>
        </w:tc>
        <w:tc>
          <w:tcPr>
            <w:tcW w:w="7422" w:type="dxa"/>
          </w:tcPr>
          <w:p w14:paraId="719718DE" w14:textId="77777777" w:rsidR="00140602" w:rsidRDefault="00140602" w:rsidP="00140602">
            <w:pPr>
              <w:spacing w:before="30" w:after="30"/>
              <w:rPr>
                <w:noProof/>
                <w:lang w:eastAsia="hu-HU"/>
              </w:rPr>
            </w:pPr>
            <w:r>
              <w:rPr>
                <w:noProof/>
                <w:lang w:eastAsia="hu-HU"/>
              </w:rPr>
              <w:drawing>
                <wp:inline distT="0" distB="0" distL="0" distR="0" wp14:anchorId="45419DFC" wp14:editId="0156B826">
                  <wp:extent cx="4500000" cy="3619186"/>
                  <wp:effectExtent l="0" t="0" r="0" b="635"/>
                  <wp:docPr id="205" name="Kép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500000" cy="3619186"/>
                          </a:xfrm>
                          <a:prstGeom prst="rect">
                            <a:avLst/>
                          </a:prstGeom>
                        </pic:spPr>
                      </pic:pic>
                    </a:graphicData>
                  </a:graphic>
                </wp:inline>
              </w:drawing>
            </w:r>
          </w:p>
          <w:p w14:paraId="4CA1F415" w14:textId="77777777" w:rsidR="00140602" w:rsidRDefault="00140602" w:rsidP="00140602">
            <w:pPr>
              <w:spacing w:before="30" w:after="30"/>
              <w:rPr>
                <w:noProof/>
                <w:lang w:eastAsia="hu-HU"/>
              </w:rPr>
            </w:pPr>
            <w:r>
              <w:rPr>
                <w:noProof/>
                <w:lang w:eastAsia="hu-HU"/>
              </w:rPr>
              <w:drawing>
                <wp:inline distT="0" distB="0" distL="0" distR="0" wp14:anchorId="76E336FC" wp14:editId="05C14FB2">
                  <wp:extent cx="4500000" cy="2139966"/>
                  <wp:effectExtent l="0" t="0" r="0" b="0"/>
                  <wp:docPr id="206" name="Kép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500000" cy="2139966"/>
                          </a:xfrm>
                          <a:prstGeom prst="rect">
                            <a:avLst/>
                          </a:prstGeom>
                        </pic:spPr>
                      </pic:pic>
                    </a:graphicData>
                  </a:graphic>
                </wp:inline>
              </w:drawing>
            </w:r>
          </w:p>
        </w:tc>
        <w:tc>
          <w:tcPr>
            <w:tcW w:w="445" w:type="dxa"/>
            <w:shd w:val="clear" w:color="auto" w:fill="F2F2F2" w:themeFill="background1" w:themeFillShade="F2"/>
          </w:tcPr>
          <w:p w14:paraId="7C1DB825" w14:textId="77777777" w:rsidR="00140602" w:rsidRPr="00A05080" w:rsidRDefault="00140602" w:rsidP="00083A66">
            <w:pPr>
              <w:keepLines w:val="0"/>
              <w:numPr>
                <w:ilvl w:val="0"/>
                <w:numId w:val="11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B2E6093" w14:textId="77777777" w:rsidR="00140602" w:rsidRPr="00193059" w:rsidRDefault="00140602" w:rsidP="00140602">
            <w:pPr>
              <w:spacing w:before="30" w:after="30"/>
              <w:rPr>
                <w:rFonts w:asciiTheme="minorHAnsi" w:hAnsiTheme="minorHAnsi" w:cstheme="minorHAnsi"/>
                <w:b/>
              </w:rPr>
            </w:pPr>
            <w:r w:rsidRPr="00193059">
              <w:rPr>
                <w:rFonts w:asciiTheme="minorHAnsi" w:hAnsiTheme="minorHAnsi" w:cstheme="minorHAnsi"/>
                <w:b/>
              </w:rPr>
              <w:t>NEM ELFOGADOTT</w:t>
            </w:r>
          </w:p>
          <w:p w14:paraId="5D3BA810" w14:textId="77777777" w:rsidR="00140602" w:rsidRPr="00193059" w:rsidRDefault="00140602" w:rsidP="00140602">
            <w:pPr>
              <w:spacing w:before="30" w:after="30"/>
              <w:rPr>
                <w:rFonts w:asciiTheme="minorHAnsi" w:hAnsiTheme="minorHAnsi" w:cstheme="minorHAnsi"/>
                <w:sz w:val="22"/>
                <w:szCs w:val="22"/>
              </w:rPr>
            </w:pPr>
            <w:r>
              <w:rPr>
                <w:rFonts w:asciiTheme="minorHAnsi" w:hAnsiTheme="minorHAnsi" w:cstheme="minorHAnsi"/>
                <w:sz w:val="22"/>
                <w:szCs w:val="22"/>
              </w:rPr>
              <w:t xml:space="preserve">Az önkormányzat nem szándékozik a védett ingatlanok esetében eltérni a KÉSZ szabályaitól. </w:t>
            </w:r>
          </w:p>
          <w:p w14:paraId="54AB64A6" w14:textId="77777777" w:rsidR="00140602" w:rsidRDefault="00140602" w:rsidP="00140602">
            <w:pPr>
              <w:spacing w:before="30" w:after="30"/>
              <w:rPr>
                <w:rFonts w:asciiTheme="minorHAnsi" w:hAnsiTheme="minorHAnsi" w:cstheme="minorHAnsi"/>
                <w:b/>
                <w:sz w:val="22"/>
                <w:szCs w:val="22"/>
              </w:rPr>
            </w:pPr>
          </w:p>
          <w:p w14:paraId="4E41114A" w14:textId="77777777" w:rsidR="00140602" w:rsidRDefault="00140602" w:rsidP="00140602">
            <w:pPr>
              <w:spacing w:before="30" w:after="30"/>
              <w:rPr>
                <w:rFonts w:asciiTheme="minorHAnsi" w:hAnsiTheme="minorHAnsi" w:cstheme="minorHAnsi"/>
                <w:b/>
                <w:sz w:val="22"/>
                <w:szCs w:val="22"/>
              </w:rPr>
            </w:pPr>
          </w:p>
          <w:p w14:paraId="31412DAF" w14:textId="77777777" w:rsidR="00140602" w:rsidRDefault="00140602" w:rsidP="00140602">
            <w:pPr>
              <w:spacing w:before="30" w:after="30"/>
              <w:rPr>
                <w:rFonts w:asciiTheme="minorHAnsi" w:hAnsiTheme="minorHAnsi" w:cstheme="minorHAnsi"/>
                <w:b/>
                <w:sz w:val="22"/>
                <w:szCs w:val="22"/>
              </w:rPr>
            </w:pPr>
          </w:p>
        </w:tc>
      </w:tr>
      <w:tr w:rsidR="00140602" w:rsidRPr="00A05080" w14:paraId="6E017512" w14:textId="77777777" w:rsidTr="00083A66">
        <w:tblPrEx>
          <w:shd w:val="clear" w:color="auto" w:fill="auto"/>
        </w:tblPrEx>
        <w:trPr>
          <w:trHeight w:val="586"/>
        </w:trPr>
        <w:tc>
          <w:tcPr>
            <w:tcW w:w="851" w:type="dxa"/>
            <w:shd w:val="clear" w:color="auto" w:fill="CCCCCC"/>
            <w:vAlign w:val="center"/>
          </w:tcPr>
          <w:p w14:paraId="1F8392D7"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12</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15A51368" w14:textId="77777777" w:rsidR="00140602" w:rsidRDefault="00140602" w:rsidP="00140602">
            <w:pPr>
              <w:ind w:right="-130"/>
              <w:rPr>
                <w:rFonts w:asciiTheme="minorHAnsi" w:hAnsiTheme="minorHAnsi" w:cstheme="minorHAnsi"/>
                <w:b/>
                <w:lang w:eastAsia="hu-HU"/>
              </w:rPr>
            </w:pPr>
            <w:r w:rsidRPr="00D525F5">
              <w:rPr>
                <w:rFonts w:asciiTheme="minorHAnsi" w:hAnsiTheme="minorHAnsi" w:cstheme="minorHAnsi"/>
                <w:b/>
                <w:lang w:eastAsia="hu-HU"/>
              </w:rPr>
              <w:t>Göcsei Sándor</w:t>
            </w:r>
            <w:r>
              <w:rPr>
                <w:rFonts w:asciiTheme="minorHAnsi" w:hAnsiTheme="minorHAnsi" w:cstheme="minorHAnsi"/>
                <w:b/>
                <w:sz w:val="22"/>
                <w:szCs w:val="22"/>
              </w:rPr>
              <w:t>, Szalontai Enikő és D</w:t>
            </w:r>
            <w:r w:rsidRPr="002E7FF6">
              <w:rPr>
                <w:rFonts w:asciiTheme="minorHAnsi" w:hAnsiTheme="minorHAnsi" w:cstheme="minorHAnsi"/>
                <w:b/>
                <w:sz w:val="22"/>
                <w:szCs w:val="22"/>
              </w:rPr>
              <w:t>r. Márton László</w:t>
            </w:r>
          </w:p>
          <w:p w14:paraId="78E63353" w14:textId="77777777" w:rsidR="00140602" w:rsidRPr="00A05080"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Alvinci</w:t>
            </w:r>
            <w:proofErr w:type="spellEnd"/>
            <w:r>
              <w:rPr>
                <w:rFonts w:asciiTheme="minorHAnsi" w:hAnsiTheme="minorHAnsi" w:cstheme="minorHAnsi"/>
                <w:b/>
                <w:lang w:eastAsia="hu-HU"/>
              </w:rPr>
              <w:t xml:space="preserve"> és </w:t>
            </w:r>
            <w:proofErr w:type="spellStart"/>
            <w:r>
              <w:rPr>
                <w:rFonts w:asciiTheme="minorHAnsi" w:hAnsiTheme="minorHAnsi" w:cstheme="minorHAnsi"/>
                <w:b/>
                <w:lang w:eastAsia="hu-HU"/>
              </w:rPr>
              <w:t>Felvinci</w:t>
            </w:r>
            <w:proofErr w:type="spellEnd"/>
            <w:r>
              <w:rPr>
                <w:rFonts w:asciiTheme="minorHAnsi" w:hAnsiTheme="minorHAnsi" w:cstheme="minorHAnsi"/>
                <w:b/>
                <w:lang w:eastAsia="hu-HU"/>
              </w:rPr>
              <w:t xml:space="preserve"> utak közötti Vi-2/SZ-5 övezet</w:t>
            </w:r>
          </w:p>
        </w:tc>
        <w:tc>
          <w:tcPr>
            <w:tcW w:w="445" w:type="dxa"/>
            <w:shd w:val="clear" w:color="auto" w:fill="CCCCCC"/>
          </w:tcPr>
          <w:p w14:paraId="324C0059"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8B6204A" w14:textId="77777777" w:rsidR="00140602" w:rsidRPr="00A05080" w:rsidRDefault="00140602" w:rsidP="00140602">
            <w:pPr>
              <w:jc w:val="center"/>
              <w:rPr>
                <w:rFonts w:asciiTheme="minorHAnsi" w:hAnsiTheme="minorHAnsi" w:cstheme="minorHAnsi"/>
                <w:sz w:val="13"/>
                <w:szCs w:val="13"/>
              </w:rPr>
            </w:pPr>
          </w:p>
        </w:tc>
      </w:tr>
      <w:tr w:rsidR="00140602" w:rsidRPr="00A05080" w14:paraId="7BBB0DA0" w14:textId="77777777" w:rsidTr="00083A66">
        <w:trPr>
          <w:trHeight w:val="350"/>
        </w:trPr>
        <w:tc>
          <w:tcPr>
            <w:tcW w:w="851" w:type="dxa"/>
          </w:tcPr>
          <w:p w14:paraId="48F52A9A"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0070218D" w14:textId="77777777" w:rsidR="00140602" w:rsidRPr="00A05080" w:rsidRDefault="00140602" w:rsidP="00083A66">
            <w:pPr>
              <w:keepLines w:val="0"/>
              <w:numPr>
                <w:ilvl w:val="0"/>
                <w:numId w:val="119"/>
              </w:numPr>
              <w:suppressAutoHyphens w:val="0"/>
              <w:spacing w:before="30" w:after="30"/>
              <w:jc w:val="left"/>
              <w:rPr>
                <w:rFonts w:asciiTheme="minorHAnsi" w:hAnsiTheme="minorHAnsi" w:cstheme="minorHAnsi"/>
                <w:sz w:val="20"/>
              </w:rPr>
            </w:pPr>
          </w:p>
        </w:tc>
        <w:tc>
          <w:tcPr>
            <w:tcW w:w="7422" w:type="dxa"/>
          </w:tcPr>
          <w:p w14:paraId="68C3DC43" w14:textId="77777777" w:rsidR="00140602" w:rsidRDefault="00140602" w:rsidP="00140602">
            <w:pPr>
              <w:spacing w:before="30" w:after="30"/>
              <w:rPr>
                <w:noProof/>
                <w:lang w:eastAsia="hu-HU"/>
              </w:rPr>
            </w:pPr>
            <w:r>
              <w:rPr>
                <w:noProof/>
                <w:lang w:eastAsia="hu-HU"/>
              </w:rPr>
              <w:drawing>
                <wp:inline distT="0" distB="0" distL="0" distR="0" wp14:anchorId="641B1F20" wp14:editId="7F86090E">
                  <wp:extent cx="4500000" cy="1322826"/>
                  <wp:effectExtent l="0" t="0" r="0" b="0"/>
                  <wp:docPr id="207" name="Kép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4500000" cy="1322826"/>
                          </a:xfrm>
                          <a:prstGeom prst="rect">
                            <a:avLst/>
                          </a:prstGeom>
                        </pic:spPr>
                      </pic:pic>
                    </a:graphicData>
                  </a:graphic>
                </wp:inline>
              </w:drawing>
            </w:r>
          </w:p>
          <w:p w14:paraId="3CE5DF77" w14:textId="77777777" w:rsidR="00140602" w:rsidRDefault="00140602" w:rsidP="00140602">
            <w:pPr>
              <w:spacing w:before="30" w:after="30"/>
              <w:rPr>
                <w:noProof/>
                <w:lang w:eastAsia="hu-HU"/>
              </w:rPr>
            </w:pPr>
            <w:r>
              <w:rPr>
                <w:noProof/>
                <w:lang w:eastAsia="hu-HU"/>
              </w:rPr>
              <w:drawing>
                <wp:inline distT="0" distB="0" distL="0" distR="0" wp14:anchorId="541656A5" wp14:editId="7806DBD1">
                  <wp:extent cx="4500000" cy="1158638"/>
                  <wp:effectExtent l="0" t="0" r="0" b="3810"/>
                  <wp:docPr id="208" name="Kép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4500000" cy="1158638"/>
                          </a:xfrm>
                          <a:prstGeom prst="rect">
                            <a:avLst/>
                          </a:prstGeom>
                        </pic:spPr>
                      </pic:pic>
                    </a:graphicData>
                  </a:graphic>
                </wp:inline>
              </w:drawing>
            </w:r>
          </w:p>
          <w:p w14:paraId="59BAB777" w14:textId="77777777" w:rsidR="00140602" w:rsidRDefault="00140602" w:rsidP="00140602">
            <w:pPr>
              <w:spacing w:before="30" w:after="30"/>
              <w:rPr>
                <w:noProof/>
                <w:lang w:eastAsia="hu-HU"/>
              </w:rPr>
            </w:pPr>
          </w:p>
          <w:p w14:paraId="6B1D24E6" w14:textId="77777777" w:rsidR="00140602" w:rsidRDefault="00140602" w:rsidP="00140602">
            <w:pPr>
              <w:spacing w:before="30" w:after="30"/>
              <w:rPr>
                <w:noProof/>
                <w:lang w:eastAsia="hu-HU"/>
              </w:rPr>
            </w:pPr>
          </w:p>
          <w:p w14:paraId="581D6F22" w14:textId="77777777" w:rsidR="00140602" w:rsidRDefault="00140602" w:rsidP="00140602">
            <w:pPr>
              <w:spacing w:before="30" w:after="30"/>
              <w:rPr>
                <w:noProof/>
                <w:lang w:eastAsia="hu-HU"/>
              </w:rPr>
            </w:pPr>
          </w:p>
          <w:p w14:paraId="7C3D549F" w14:textId="77777777" w:rsidR="00140602" w:rsidRDefault="00140602" w:rsidP="00140602">
            <w:pPr>
              <w:spacing w:before="30" w:after="30"/>
              <w:rPr>
                <w:noProof/>
                <w:lang w:eastAsia="hu-HU"/>
              </w:rPr>
            </w:pPr>
          </w:p>
          <w:p w14:paraId="57E45FD5" w14:textId="77777777" w:rsidR="00140602" w:rsidRDefault="00140602" w:rsidP="00140602">
            <w:pPr>
              <w:spacing w:before="30" w:after="30"/>
              <w:rPr>
                <w:noProof/>
                <w:lang w:eastAsia="hu-HU"/>
              </w:rPr>
            </w:pPr>
          </w:p>
        </w:tc>
        <w:tc>
          <w:tcPr>
            <w:tcW w:w="445" w:type="dxa"/>
            <w:shd w:val="clear" w:color="auto" w:fill="F2F2F2" w:themeFill="background1" w:themeFillShade="F2"/>
          </w:tcPr>
          <w:p w14:paraId="6F3D42D2" w14:textId="77777777" w:rsidR="00140602" w:rsidRPr="00A05080" w:rsidRDefault="00140602" w:rsidP="00083A66">
            <w:pPr>
              <w:keepLines w:val="0"/>
              <w:numPr>
                <w:ilvl w:val="0"/>
                <w:numId w:val="12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C396754" w14:textId="77777777" w:rsidR="00140602" w:rsidRDefault="00140602" w:rsidP="00140602">
            <w:pPr>
              <w:spacing w:before="30" w:after="30"/>
              <w:rPr>
                <w:rFonts w:asciiTheme="minorHAnsi" w:hAnsiTheme="minorHAnsi" w:cstheme="minorHAnsi"/>
                <w:b/>
              </w:rPr>
            </w:pPr>
            <w:r w:rsidRPr="00B4348E">
              <w:rPr>
                <w:rFonts w:asciiTheme="minorHAnsi" w:hAnsiTheme="minorHAnsi" w:cstheme="minorHAnsi"/>
                <w:b/>
              </w:rPr>
              <w:t>ELFOGADOTT</w:t>
            </w:r>
          </w:p>
          <w:p w14:paraId="613DD0DD" w14:textId="77777777" w:rsidR="00140602" w:rsidRPr="00BA04FD" w:rsidRDefault="00140602" w:rsidP="00083A66">
            <w:pPr>
              <w:pStyle w:val="Listaszerbekezds"/>
              <w:numPr>
                <w:ilvl w:val="0"/>
                <w:numId w:val="143"/>
              </w:numPr>
              <w:spacing w:before="30" w:after="30" w:line="240" w:lineRule="auto"/>
              <w:jc w:val="both"/>
              <w:rPr>
                <w:rFonts w:cstheme="minorHAnsi"/>
              </w:rPr>
            </w:pPr>
            <w:r w:rsidRPr="00BA04FD">
              <w:rPr>
                <w:rFonts w:cstheme="minorHAnsi"/>
              </w:rPr>
              <w:t>a kerti fürdőmedence létesítés</w:t>
            </w:r>
          </w:p>
          <w:p w14:paraId="1B8295D7"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Lásd P_32 partneri választ.</w:t>
            </w:r>
          </w:p>
        </w:tc>
      </w:tr>
      <w:tr w:rsidR="00140602" w:rsidRPr="00A05080" w14:paraId="3BDEB4D4" w14:textId="77777777" w:rsidTr="00083A66">
        <w:tblPrEx>
          <w:shd w:val="clear" w:color="auto" w:fill="auto"/>
        </w:tblPrEx>
        <w:trPr>
          <w:trHeight w:val="586"/>
        </w:trPr>
        <w:tc>
          <w:tcPr>
            <w:tcW w:w="851" w:type="dxa"/>
            <w:shd w:val="clear" w:color="auto" w:fill="CCCCCC"/>
            <w:vAlign w:val="center"/>
          </w:tcPr>
          <w:p w14:paraId="5206BFFD"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13</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68003954"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Tóth Csaba</w:t>
            </w:r>
          </w:p>
          <w:p w14:paraId="6BA44559"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erdő és mezőgazdasági területek szigorítása</w:t>
            </w:r>
          </w:p>
        </w:tc>
        <w:tc>
          <w:tcPr>
            <w:tcW w:w="445" w:type="dxa"/>
            <w:shd w:val="clear" w:color="auto" w:fill="CCCCCC"/>
          </w:tcPr>
          <w:p w14:paraId="18054E83"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EA1AFB7" w14:textId="77777777" w:rsidR="00140602" w:rsidRPr="00A05080" w:rsidRDefault="00140602" w:rsidP="00140602">
            <w:pPr>
              <w:jc w:val="center"/>
              <w:rPr>
                <w:rFonts w:asciiTheme="minorHAnsi" w:hAnsiTheme="minorHAnsi" w:cstheme="minorHAnsi"/>
                <w:sz w:val="13"/>
                <w:szCs w:val="13"/>
              </w:rPr>
            </w:pPr>
          </w:p>
        </w:tc>
      </w:tr>
      <w:tr w:rsidR="00140602" w:rsidRPr="00A05080" w14:paraId="3F577974" w14:textId="77777777" w:rsidTr="00083A66">
        <w:trPr>
          <w:trHeight w:val="709"/>
        </w:trPr>
        <w:tc>
          <w:tcPr>
            <w:tcW w:w="851" w:type="dxa"/>
            <w:vMerge w:val="restart"/>
          </w:tcPr>
          <w:p w14:paraId="69CC0F71" w14:textId="77777777" w:rsidR="00140602" w:rsidRPr="00A05080" w:rsidRDefault="00140602" w:rsidP="00140602">
            <w:pPr>
              <w:spacing w:before="30" w:after="30"/>
              <w:ind w:left="2"/>
              <w:rPr>
                <w:rFonts w:asciiTheme="minorHAnsi" w:hAnsiTheme="minorHAnsi" w:cstheme="minorHAnsi"/>
                <w:sz w:val="20"/>
              </w:rPr>
            </w:pPr>
          </w:p>
        </w:tc>
        <w:tc>
          <w:tcPr>
            <w:tcW w:w="427" w:type="dxa"/>
            <w:vMerge w:val="restart"/>
          </w:tcPr>
          <w:p w14:paraId="54794781"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vMerge w:val="restart"/>
          </w:tcPr>
          <w:p w14:paraId="4BB8F774" w14:textId="77777777" w:rsidR="00140602" w:rsidRDefault="00140602" w:rsidP="00140602">
            <w:pPr>
              <w:spacing w:before="30" w:after="30"/>
              <w:rPr>
                <w:noProof/>
                <w:lang w:eastAsia="hu-HU"/>
              </w:rPr>
            </w:pPr>
            <w:r>
              <w:rPr>
                <w:noProof/>
                <w:lang w:eastAsia="hu-HU"/>
              </w:rPr>
              <w:drawing>
                <wp:inline distT="0" distB="0" distL="0" distR="0" wp14:anchorId="3A2BE600" wp14:editId="41235841">
                  <wp:extent cx="4500000" cy="2242133"/>
                  <wp:effectExtent l="0" t="0" r="0" b="6350"/>
                  <wp:docPr id="209" name="Kép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4500000" cy="2242133"/>
                          </a:xfrm>
                          <a:prstGeom prst="rect">
                            <a:avLst/>
                          </a:prstGeom>
                        </pic:spPr>
                      </pic:pic>
                    </a:graphicData>
                  </a:graphic>
                </wp:inline>
              </w:drawing>
            </w:r>
          </w:p>
        </w:tc>
        <w:tc>
          <w:tcPr>
            <w:tcW w:w="445" w:type="dxa"/>
            <w:vMerge w:val="restart"/>
            <w:shd w:val="clear" w:color="auto" w:fill="F2F2F2" w:themeFill="background1" w:themeFillShade="F2"/>
          </w:tcPr>
          <w:p w14:paraId="11FA03F2"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F76167B" w14:textId="77777777" w:rsidR="00140602" w:rsidRPr="00913CB4" w:rsidRDefault="00140602" w:rsidP="00140602">
            <w:pPr>
              <w:spacing w:before="30" w:after="30"/>
              <w:rPr>
                <w:rFonts w:asciiTheme="minorHAnsi" w:hAnsiTheme="minorHAnsi" w:cstheme="minorHAnsi"/>
                <w:b/>
              </w:rPr>
            </w:pPr>
            <w:r w:rsidRPr="00913CB4">
              <w:rPr>
                <w:rFonts w:asciiTheme="minorHAnsi" w:hAnsiTheme="minorHAnsi" w:cstheme="minorHAnsi"/>
                <w:b/>
              </w:rPr>
              <w:t>NEM ELFOGADOTT</w:t>
            </w:r>
          </w:p>
          <w:p w14:paraId="30495609"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Szakmailag nem indokolt a javaslat, az </w:t>
            </w:r>
            <w:proofErr w:type="spellStart"/>
            <w:r>
              <w:rPr>
                <w:rFonts w:asciiTheme="minorHAnsi" w:hAnsiTheme="minorHAnsi" w:cstheme="minorHAnsi"/>
                <w:b/>
                <w:sz w:val="22"/>
                <w:szCs w:val="22"/>
              </w:rPr>
              <w:t>Ek-Tv</w:t>
            </w:r>
            <w:proofErr w:type="spellEnd"/>
            <w:r>
              <w:rPr>
                <w:rFonts w:asciiTheme="minorHAnsi" w:hAnsiTheme="minorHAnsi" w:cstheme="minorHAnsi"/>
                <w:b/>
                <w:sz w:val="22"/>
                <w:szCs w:val="22"/>
              </w:rPr>
              <w:t>/1 övezetben</w:t>
            </w:r>
          </w:p>
          <w:p w14:paraId="08765996" w14:textId="77777777" w:rsidR="00140602" w:rsidRPr="00E9701F" w:rsidRDefault="00140602" w:rsidP="00083A66">
            <w:pPr>
              <w:pStyle w:val="Listaszerbekezds"/>
              <w:numPr>
                <w:ilvl w:val="0"/>
                <w:numId w:val="123"/>
              </w:numPr>
              <w:spacing w:before="30" w:after="30" w:line="240" w:lineRule="auto"/>
              <w:jc w:val="both"/>
              <w:rPr>
                <w:rFonts w:cstheme="minorHAnsi"/>
              </w:rPr>
            </w:pPr>
            <w:r w:rsidRPr="00B83462">
              <w:rPr>
                <w:rFonts w:cstheme="minorHAnsi"/>
              </w:rPr>
              <w:t>a c) pont szerinti „építés helye beépítésre nem szánt övezetben” jelölés 4 helyszínen a kialakult állapotot kezeli (további kijelölés lehetősége önkormányzati döntést igényel, tehát az önkormányzat kezében van az irányítás)</w:t>
            </w:r>
          </w:p>
        </w:tc>
      </w:tr>
      <w:tr w:rsidR="00140602" w:rsidRPr="00A05080" w14:paraId="5A3A1764" w14:textId="77777777" w:rsidTr="00083A66">
        <w:trPr>
          <w:trHeight w:val="578"/>
        </w:trPr>
        <w:tc>
          <w:tcPr>
            <w:tcW w:w="851" w:type="dxa"/>
            <w:vMerge/>
          </w:tcPr>
          <w:p w14:paraId="19DB2631"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0754F17B"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vMerge/>
          </w:tcPr>
          <w:p w14:paraId="60C0C0B1"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5DAD2B4D"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3332" w:type="dxa"/>
            <w:shd w:val="clear" w:color="auto" w:fill="auto"/>
          </w:tcPr>
          <w:p w14:paraId="5763237B" w14:textId="77777777" w:rsidR="00140602" w:rsidRPr="00193059" w:rsidRDefault="00140602" w:rsidP="00140602">
            <w:pPr>
              <w:spacing w:before="30" w:after="30"/>
              <w:rPr>
                <w:rFonts w:asciiTheme="minorHAnsi" w:hAnsiTheme="minorHAnsi" w:cstheme="minorHAnsi"/>
                <w:b/>
                <w:sz w:val="22"/>
                <w:szCs w:val="22"/>
              </w:rPr>
            </w:pPr>
            <w:r w:rsidRPr="00193059">
              <w:rPr>
                <w:rFonts w:asciiTheme="minorHAnsi" w:hAnsiTheme="minorHAnsi" w:cstheme="minorHAnsi"/>
                <w:b/>
                <w:sz w:val="22"/>
                <w:szCs w:val="22"/>
              </w:rPr>
              <w:t xml:space="preserve">Budakeszi út – </w:t>
            </w:r>
            <w:proofErr w:type="spellStart"/>
            <w:r w:rsidRPr="00193059">
              <w:rPr>
                <w:rFonts w:asciiTheme="minorHAnsi" w:hAnsiTheme="minorHAnsi" w:cstheme="minorHAnsi"/>
                <w:b/>
                <w:sz w:val="22"/>
                <w:szCs w:val="22"/>
              </w:rPr>
              <w:t>Szépjuhászné</w:t>
            </w:r>
            <w:proofErr w:type="spellEnd"/>
          </w:p>
          <w:p w14:paraId="1154FEDA" w14:textId="77777777" w:rsidR="00140602" w:rsidRPr="008F3DF4" w:rsidRDefault="00140602" w:rsidP="00140602">
            <w:pPr>
              <w:spacing w:before="30" w:after="30"/>
              <w:rPr>
                <w:b/>
                <w:noProof/>
                <w:lang w:eastAsia="hu-HU"/>
              </w:rPr>
            </w:pPr>
            <w:r>
              <w:rPr>
                <w:noProof/>
                <w:lang w:eastAsia="hu-HU"/>
              </w:rPr>
              <mc:AlternateContent>
                <mc:Choice Requires="wps">
                  <w:drawing>
                    <wp:anchor distT="0" distB="0" distL="114300" distR="114300" simplePos="0" relativeHeight="251663360" behindDoc="0" locked="0" layoutInCell="1" allowOverlap="1" wp14:anchorId="03FD8FAE" wp14:editId="317DC66D">
                      <wp:simplePos x="0" y="0"/>
                      <wp:positionH relativeFrom="column">
                        <wp:posOffset>458945</wp:posOffset>
                      </wp:positionH>
                      <wp:positionV relativeFrom="paragraph">
                        <wp:posOffset>189648</wp:posOffset>
                      </wp:positionV>
                      <wp:extent cx="934497" cy="934497"/>
                      <wp:effectExtent l="0" t="0" r="18415" b="18415"/>
                      <wp:wrapNone/>
                      <wp:docPr id="217" name="Ellipszis 217"/>
                      <wp:cNvGraphicFramePr/>
                      <a:graphic xmlns:a="http://schemas.openxmlformats.org/drawingml/2006/main">
                        <a:graphicData uri="http://schemas.microsoft.com/office/word/2010/wordprocessingShape">
                          <wps:wsp>
                            <wps:cNvSpPr/>
                            <wps:spPr>
                              <a:xfrm>
                                <a:off x="0" y="0"/>
                                <a:ext cx="934497" cy="934497"/>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F7B89E" id="Ellipszis 217" o:spid="_x0000_s1026" style="position:absolute;margin-left:36.15pt;margin-top:14.95pt;width:73.6pt;height:73.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" filled="f" strokecolor="#c00000" strokeweight="1pt">
                      <v:stroke joinstyle="miter"/>
                    </v:oval>
                  </w:pict>
                </mc:Fallback>
              </mc:AlternateContent>
            </w:r>
            <w:r>
              <w:rPr>
                <w:noProof/>
                <w:lang w:eastAsia="hu-HU"/>
              </w:rPr>
              <w:drawing>
                <wp:inline distT="0" distB="0" distL="0" distR="0" wp14:anchorId="413210A0" wp14:editId="38B4997A">
                  <wp:extent cx="1980000" cy="1769670"/>
                  <wp:effectExtent l="0" t="0" r="1270" b="2540"/>
                  <wp:docPr id="216" name="Kép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1980000" cy="1769670"/>
                          </a:xfrm>
                          <a:prstGeom prst="rect">
                            <a:avLst/>
                          </a:prstGeom>
                        </pic:spPr>
                      </pic:pic>
                    </a:graphicData>
                  </a:graphic>
                </wp:inline>
              </w:drawing>
            </w:r>
          </w:p>
        </w:tc>
        <w:tc>
          <w:tcPr>
            <w:tcW w:w="3332" w:type="dxa"/>
            <w:shd w:val="clear" w:color="auto" w:fill="auto"/>
          </w:tcPr>
          <w:p w14:paraId="04C1AA85" w14:textId="77777777" w:rsidR="00140602" w:rsidRPr="00193059"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Kondor utca – </w:t>
            </w:r>
            <w:proofErr w:type="spellStart"/>
            <w:r>
              <w:rPr>
                <w:rFonts w:asciiTheme="minorHAnsi" w:hAnsiTheme="minorHAnsi" w:cstheme="minorHAnsi"/>
                <w:b/>
                <w:sz w:val="22"/>
                <w:szCs w:val="22"/>
              </w:rPr>
              <w:t>Görgényi</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u.</w:t>
            </w:r>
            <w:r w:rsidRPr="00193059">
              <w:rPr>
                <w:rFonts w:asciiTheme="minorHAnsi" w:hAnsiTheme="minorHAnsi" w:cstheme="minorHAnsi"/>
                <w:b/>
                <w:sz w:val="22"/>
                <w:szCs w:val="22"/>
              </w:rPr>
              <w:t>sarok</w:t>
            </w:r>
            <w:proofErr w:type="spellEnd"/>
          </w:p>
          <w:p w14:paraId="14B76212" w14:textId="77777777" w:rsidR="00140602" w:rsidRDefault="00140602" w:rsidP="00140602">
            <w:pPr>
              <w:spacing w:before="30" w:after="30"/>
              <w:rPr>
                <w:rFonts w:asciiTheme="minorHAnsi" w:hAnsiTheme="minorHAnsi" w:cstheme="minorHAnsi"/>
                <w:b/>
                <w:sz w:val="22"/>
                <w:szCs w:val="22"/>
              </w:rPr>
            </w:pPr>
            <w:r>
              <w:rPr>
                <w:noProof/>
                <w:lang w:eastAsia="hu-HU"/>
              </w:rPr>
              <mc:AlternateContent>
                <mc:Choice Requires="wps">
                  <w:drawing>
                    <wp:anchor distT="0" distB="0" distL="114300" distR="114300" simplePos="0" relativeHeight="251662336" behindDoc="0" locked="0" layoutInCell="1" allowOverlap="1" wp14:anchorId="03709E83" wp14:editId="127DBC1E">
                      <wp:simplePos x="0" y="0"/>
                      <wp:positionH relativeFrom="column">
                        <wp:posOffset>443230</wp:posOffset>
                      </wp:positionH>
                      <wp:positionV relativeFrom="paragraph">
                        <wp:posOffset>3657</wp:posOffset>
                      </wp:positionV>
                      <wp:extent cx="934497" cy="934497"/>
                      <wp:effectExtent l="0" t="0" r="18415" b="18415"/>
                      <wp:wrapNone/>
                      <wp:docPr id="215" name="Ellipszis 215"/>
                      <wp:cNvGraphicFramePr/>
                      <a:graphic xmlns:a="http://schemas.openxmlformats.org/drawingml/2006/main">
                        <a:graphicData uri="http://schemas.microsoft.com/office/word/2010/wordprocessingShape">
                          <wps:wsp>
                            <wps:cNvSpPr/>
                            <wps:spPr>
                              <a:xfrm>
                                <a:off x="0" y="0"/>
                                <a:ext cx="934497" cy="934497"/>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7C4D18" id="Ellipszis 215" o:spid="_x0000_s1026" style="position:absolute;margin-left:34.9pt;margin-top:.3pt;width:73.6pt;height:73.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" filled="f" strokecolor="#c00000" strokeweight="1pt">
                      <v:stroke joinstyle="miter"/>
                    </v:oval>
                  </w:pict>
                </mc:Fallback>
              </mc:AlternateContent>
            </w:r>
            <w:r>
              <w:rPr>
                <w:noProof/>
                <w:lang w:eastAsia="hu-HU"/>
              </w:rPr>
              <w:drawing>
                <wp:inline distT="0" distB="0" distL="0" distR="0" wp14:anchorId="7CA68B09" wp14:editId="1C30C4B1">
                  <wp:extent cx="1980000" cy="1726132"/>
                  <wp:effectExtent l="0" t="0" r="1270" b="7620"/>
                  <wp:docPr id="214" name="Kép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1980000" cy="1726132"/>
                          </a:xfrm>
                          <a:prstGeom prst="rect">
                            <a:avLst/>
                          </a:prstGeom>
                        </pic:spPr>
                      </pic:pic>
                    </a:graphicData>
                  </a:graphic>
                </wp:inline>
              </w:drawing>
            </w:r>
          </w:p>
        </w:tc>
      </w:tr>
      <w:tr w:rsidR="00140602" w:rsidRPr="00A05080" w14:paraId="43B668F8" w14:textId="77777777" w:rsidTr="00083A66">
        <w:trPr>
          <w:trHeight w:val="577"/>
        </w:trPr>
        <w:tc>
          <w:tcPr>
            <w:tcW w:w="851" w:type="dxa"/>
            <w:vMerge/>
          </w:tcPr>
          <w:p w14:paraId="01A042C8"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7C2E91E6"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vMerge/>
          </w:tcPr>
          <w:p w14:paraId="21A01AF2"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163674A2"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2251F9A" w14:textId="77777777" w:rsidR="00140602" w:rsidRPr="00193059" w:rsidRDefault="00140602" w:rsidP="00140602">
            <w:pPr>
              <w:spacing w:before="30" w:after="30"/>
              <w:rPr>
                <w:rFonts w:asciiTheme="minorHAnsi" w:hAnsiTheme="minorHAnsi" w:cstheme="minorHAnsi"/>
                <w:b/>
                <w:sz w:val="22"/>
                <w:szCs w:val="22"/>
              </w:rPr>
            </w:pPr>
            <w:proofErr w:type="spellStart"/>
            <w:r w:rsidRPr="00193059">
              <w:rPr>
                <w:rFonts w:asciiTheme="minorHAnsi" w:hAnsiTheme="minorHAnsi" w:cstheme="minorHAnsi"/>
                <w:b/>
                <w:sz w:val="22"/>
                <w:szCs w:val="22"/>
              </w:rPr>
              <w:t>Szépjuhászné</w:t>
            </w:r>
            <w:proofErr w:type="spellEnd"/>
            <w:r w:rsidRPr="00193059">
              <w:rPr>
                <w:rFonts w:asciiTheme="minorHAnsi" w:hAnsiTheme="minorHAnsi" w:cstheme="minorHAnsi"/>
                <w:b/>
                <w:sz w:val="22"/>
                <w:szCs w:val="22"/>
              </w:rPr>
              <w:t xml:space="preserve"> út</w:t>
            </w:r>
          </w:p>
          <w:p w14:paraId="253A2BFE" w14:textId="77777777" w:rsidR="00140602" w:rsidRDefault="00140602" w:rsidP="00140602">
            <w:pPr>
              <w:spacing w:before="30" w:after="30"/>
              <w:rPr>
                <w:rFonts w:asciiTheme="minorHAnsi" w:hAnsiTheme="minorHAnsi" w:cstheme="minorHAnsi"/>
                <w:b/>
                <w:sz w:val="22"/>
                <w:szCs w:val="22"/>
              </w:rPr>
            </w:pPr>
            <w:r>
              <w:rPr>
                <w:noProof/>
                <w:lang w:eastAsia="hu-HU"/>
              </w:rPr>
              <mc:AlternateContent>
                <mc:Choice Requires="wps">
                  <w:drawing>
                    <wp:anchor distT="0" distB="0" distL="114300" distR="114300" simplePos="0" relativeHeight="251665408" behindDoc="0" locked="0" layoutInCell="1" allowOverlap="1" wp14:anchorId="15F68DD9" wp14:editId="2EAC859D">
                      <wp:simplePos x="0" y="0"/>
                      <wp:positionH relativeFrom="column">
                        <wp:posOffset>3021443</wp:posOffset>
                      </wp:positionH>
                      <wp:positionV relativeFrom="paragraph">
                        <wp:posOffset>470822</wp:posOffset>
                      </wp:positionV>
                      <wp:extent cx="904352" cy="904352"/>
                      <wp:effectExtent l="0" t="0" r="10160" b="10160"/>
                      <wp:wrapNone/>
                      <wp:docPr id="220" name="Ellipszis 220"/>
                      <wp:cNvGraphicFramePr/>
                      <a:graphic xmlns:a="http://schemas.openxmlformats.org/drawingml/2006/main">
                        <a:graphicData uri="http://schemas.microsoft.com/office/word/2010/wordprocessingShape">
                          <wps:wsp>
                            <wps:cNvSpPr/>
                            <wps:spPr>
                              <a:xfrm>
                                <a:off x="0" y="0"/>
                                <a:ext cx="904352" cy="90435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65D6B6" id="Ellipszis 220" o:spid="_x0000_s1026" style="position:absolute;margin-left:237.9pt;margin-top:37.05pt;width:71.2pt;height:7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" filled="f" strokecolor="#c00000" strokeweight="1pt">
                      <v:stroke joinstyle="miter"/>
                    </v:oval>
                  </w:pict>
                </mc:Fallback>
              </mc:AlternateContent>
            </w:r>
            <w:r>
              <w:rPr>
                <w:noProof/>
                <w:lang w:eastAsia="hu-HU"/>
              </w:rPr>
              <mc:AlternateContent>
                <mc:Choice Requires="wps">
                  <w:drawing>
                    <wp:anchor distT="0" distB="0" distL="114300" distR="114300" simplePos="0" relativeHeight="251664384" behindDoc="0" locked="0" layoutInCell="1" allowOverlap="1" wp14:anchorId="2B8EB253" wp14:editId="1C5BEF46">
                      <wp:simplePos x="0" y="0"/>
                      <wp:positionH relativeFrom="column">
                        <wp:posOffset>248097</wp:posOffset>
                      </wp:positionH>
                      <wp:positionV relativeFrom="paragraph">
                        <wp:posOffset>58839</wp:posOffset>
                      </wp:positionV>
                      <wp:extent cx="1145100" cy="1145100"/>
                      <wp:effectExtent l="0" t="0" r="17145" b="17145"/>
                      <wp:wrapNone/>
                      <wp:docPr id="219" name="Ellipszis 219"/>
                      <wp:cNvGraphicFramePr/>
                      <a:graphic xmlns:a="http://schemas.openxmlformats.org/drawingml/2006/main">
                        <a:graphicData uri="http://schemas.microsoft.com/office/word/2010/wordprocessingShape">
                          <wps:wsp>
                            <wps:cNvSpPr/>
                            <wps:spPr>
                              <a:xfrm>
                                <a:off x="0" y="0"/>
                                <a:ext cx="1145100" cy="11451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D25ED7" id="Ellipszis 219" o:spid="_x0000_s1026" style="position:absolute;margin-left:19.55pt;margin-top:4.65pt;width:90.15pt;height:90.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" filled="f" strokecolor="#c00000" strokeweight="1pt">
                      <v:stroke joinstyle="miter"/>
                    </v:oval>
                  </w:pict>
                </mc:Fallback>
              </mc:AlternateContent>
            </w:r>
            <w:r>
              <w:rPr>
                <w:noProof/>
                <w:lang w:eastAsia="hu-HU"/>
              </w:rPr>
              <w:drawing>
                <wp:inline distT="0" distB="0" distL="0" distR="0" wp14:anchorId="0DF71119" wp14:editId="5A579631">
                  <wp:extent cx="4140000" cy="1650982"/>
                  <wp:effectExtent l="0" t="0" r="0" b="6985"/>
                  <wp:docPr id="218" name="Kép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4140000" cy="1650982"/>
                          </a:xfrm>
                          <a:prstGeom prst="rect">
                            <a:avLst/>
                          </a:prstGeom>
                        </pic:spPr>
                      </pic:pic>
                    </a:graphicData>
                  </a:graphic>
                </wp:inline>
              </w:drawing>
            </w:r>
          </w:p>
        </w:tc>
      </w:tr>
      <w:tr w:rsidR="00140602" w:rsidRPr="00A05080" w14:paraId="3751D7E3" w14:textId="77777777" w:rsidTr="00083A66">
        <w:trPr>
          <w:trHeight w:val="350"/>
        </w:trPr>
        <w:tc>
          <w:tcPr>
            <w:tcW w:w="851" w:type="dxa"/>
          </w:tcPr>
          <w:p w14:paraId="47E5C6B0"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55042A8C"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vMerge/>
          </w:tcPr>
          <w:p w14:paraId="1BE12A2F"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281C0114"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56211FD" w14:textId="77777777" w:rsidR="00140602" w:rsidRPr="00B83462" w:rsidRDefault="00140602" w:rsidP="00083A66">
            <w:pPr>
              <w:pStyle w:val="Listaszerbekezds"/>
              <w:numPr>
                <w:ilvl w:val="0"/>
                <w:numId w:val="123"/>
              </w:numPr>
              <w:spacing w:before="30" w:after="30" w:line="240" w:lineRule="auto"/>
              <w:jc w:val="both"/>
              <w:rPr>
                <w:rFonts w:cstheme="minorHAnsi"/>
              </w:rPr>
            </w:pPr>
            <w:r w:rsidRPr="00B83462">
              <w:rPr>
                <w:rFonts w:cstheme="minorHAnsi"/>
              </w:rPr>
              <w:t xml:space="preserve">a d) pont szerinti </w:t>
            </w:r>
          </w:p>
          <w:p w14:paraId="2E58F9D1" w14:textId="77777777" w:rsidR="00140602" w:rsidRPr="00E9701F" w:rsidRDefault="00140602" w:rsidP="00083A66">
            <w:pPr>
              <w:pStyle w:val="Listaszerbekezds"/>
              <w:numPr>
                <w:ilvl w:val="0"/>
                <w:numId w:val="123"/>
              </w:numPr>
              <w:spacing w:before="30" w:after="30" w:line="240" w:lineRule="auto"/>
              <w:ind w:left="1028"/>
              <w:jc w:val="both"/>
              <w:rPr>
                <w:rFonts w:cstheme="minorHAnsi"/>
                <w:b/>
              </w:rPr>
            </w:pPr>
            <w:proofErr w:type="spellStart"/>
            <w:r w:rsidRPr="00B83462">
              <w:rPr>
                <w:rFonts w:cstheme="minorHAnsi"/>
              </w:rPr>
              <w:t>tűzrakóhely</w:t>
            </w:r>
            <w:proofErr w:type="spellEnd"/>
            <w:r w:rsidRPr="00B83462">
              <w:rPr>
                <w:rFonts w:cstheme="minorHAnsi"/>
              </w:rPr>
              <w:t xml:space="preserve"> és tereplépcső, stb. telepítése általánosan szükséges lehet az erdőben erdészeti, kiránduló (kirándulók biztonsága) szempontból</w:t>
            </w:r>
            <w:r>
              <w:rPr>
                <w:rFonts w:cstheme="minorHAnsi"/>
              </w:rPr>
              <w:t>, ezért</w:t>
            </w:r>
            <w:r w:rsidRPr="00B83462">
              <w:rPr>
                <w:rFonts w:cstheme="minorHAnsi"/>
              </w:rPr>
              <w:t xml:space="preserve"> a tiltás nem értelmezhető </w:t>
            </w:r>
          </w:p>
          <w:p w14:paraId="267497C6" w14:textId="77777777" w:rsidR="00140602" w:rsidRPr="006A70B8" w:rsidRDefault="00140602" w:rsidP="00083A66">
            <w:pPr>
              <w:pStyle w:val="Listaszerbekezds"/>
              <w:numPr>
                <w:ilvl w:val="0"/>
                <w:numId w:val="123"/>
              </w:numPr>
              <w:spacing w:before="30" w:after="30" w:line="240" w:lineRule="auto"/>
              <w:ind w:left="1028"/>
              <w:jc w:val="both"/>
              <w:rPr>
                <w:rFonts w:cstheme="minorHAnsi"/>
                <w:b/>
              </w:rPr>
            </w:pPr>
            <w:r w:rsidRPr="00B83462">
              <w:rPr>
                <w:rFonts w:cstheme="minorHAnsi"/>
              </w:rPr>
              <w:t xml:space="preserve">meglévő épülethez kapcsolódó kerti építmények </w:t>
            </w:r>
            <w:r>
              <w:rPr>
                <w:rFonts w:cstheme="minorHAnsi"/>
              </w:rPr>
              <w:t xml:space="preserve">teljes </w:t>
            </w:r>
            <w:r w:rsidRPr="00B83462">
              <w:rPr>
                <w:rFonts w:cstheme="minorHAnsi"/>
              </w:rPr>
              <w:t>tiltása</w:t>
            </w:r>
            <w:r>
              <w:rPr>
                <w:rFonts w:cstheme="minorHAnsi"/>
              </w:rPr>
              <w:t xml:space="preserve"> túlzó (pl. nem lehetne egy meglévő menedékházhoz teraszt építeni…)</w:t>
            </w:r>
          </w:p>
          <w:p w14:paraId="61EF6064" w14:textId="77777777" w:rsidR="00140602" w:rsidRPr="006A70B8" w:rsidRDefault="00140602" w:rsidP="00140602">
            <w:pPr>
              <w:spacing w:before="30" w:after="30"/>
              <w:rPr>
                <w:rFonts w:asciiTheme="minorHAnsi" w:hAnsiTheme="minorHAnsi" w:cstheme="minorHAnsi"/>
                <w:b/>
                <w:sz w:val="22"/>
                <w:szCs w:val="22"/>
              </w:rPr>
            </w:pPr>
          </w:p>
        </w:tc>
      </w:tr>
      <w:tr w:rsidR="00140602" w:rsidRPr="00A05080" w14:paraId="7AFA31A1" w14:textId="77777777" w:rsidTr="00083A66">
        <w:trPr>
          <w:trHeight w:val="350"/>
        </w:trPr>
        <w:tc>
          <w:tcPr>
            <w:tcW w:w="851" w:type="dxa"/>
          </w:tcPr>
          <w:p w14:paraId="59D3E718"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3155766F"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tcPr>
          <w:p w14:paraId="36AD5DB0" w14:textId="77777777" w:rsidR="00140602" w:rsidRDefault="00140602" w:rsidP="00140602">
            <w:pPr>
              <w:spacing w:before="30" w:after="30"/>
              <w:rPr>
                <w:noProof/>
                <w:lang w:eastAsia="hu-HU"/>
              </w:rPr>
            </w:pPr>
            <w:r>
              <w:rPr>
                <w:noProof/>
                <w:lang w:eastAsia="hu-HU"/>
              </w:rPr>
              <w:drawing>
                <wp:inline distT="0" distB="0" distL="0" distR="0" wp14:anchorId="6D29B2C9" wp14:editId="73BCB2D1">
                  <wp:extent cx="4500000" cy="2685864"/>
                  <wp:effectExtent l="0" t="0" r="0" b="635"/>
                  <wp:docPr id="210" name="Kép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4500000" cy="2685864"/>
                          </a:xfrm>
                          <a:prstGeom prst="rect">
                            <a:avLst/>
                          </a:prstGeom>
                        </pic:spPr>
                      </pic:pic>
                    </a:graphicData>
                  </a:graphic>
                </wp:inline>
              </w:drawing>
            </w:r>
          </w:p>
        </w:tc>
        <w:tc>
          <w:tcPr>
            <w:tcW w:w="445" w:type="dxa"/>
            <w:shd w:val="clear" w:color="auto" w:fill="F2F2F2" w:themeFill="background1" w:themeFillShade="F2"/>
          </w:tcPr>
          <w:p w14:paraId="33EFE8DA"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5C4CAB7" w14:textId="77777777" w:rsidR="00140602" w:rsidRPr="00D751B5" w:rsidRDefault="00140602" w:rsidP="00140602">
            <w:pPr>
              <w:spacing w:before="30" w:after="30"/>
              <w:rPr>
                <w:rFonts w:asciiTheme="minorHAnsi" w:hAnsiTheme="minorHAnsi" w:cstheme="minorHAnsi"/>
                <w:b/>
              </w:rPr>
            </w:pPr>
            <w:r w:rsidRPr="00D751B5">
              <w:rPr>
                <w:rFonts w:asciiTheme="minorHAnsi" w:hAnsiTheme="minorHAnsi" w:cstheme="minorHAnsi"/>
                <w:b/>
              </w:rPr>
              <w:t>ELFOGADOTT</w:t>
            </w:r>
          </w:p>
          <w:p w14:paraId="39A187F4" w14:textId="77777777" w:rsidR="00140602" w:rsidRPr="00CC66AF" w:rsidRDefault="00140602" w:rsidP="00083A66">
            <w:pPr>
              <w:pStyle w:val="Listaszerbekezds"/>
              <w:numPr>
                <w:ilvl w:val="0"/>
                <w:numId w:val="124"/>
              </w:numPr>
              <w:spacing w:before="30" w:after="30" w:line="240" w:lineRule="auto"/>
              <w:jc w:val="both"/>
              <w:rPr>
                <w:rFonts w:cstheme="minorHAnsi"/>
              </w:rPr>
            </w:pPr>
            <w:r w:rsidRPr="00CC66AF">
              <w:rPr>
                <w:rFonts w:cstheme="minorHAnsi"/>
              </w:rPr>
              <w:t xml:space="preserve">A (17) bekezdés felvezető részéből az „üdülő” szó törlése </w:t>
            </w:r>
            <w:r>
              <w:rPr>
                <w:rFonts w:cstheme="minorHAnsi"/>
              </w:rPr>
              <w:t>indokolt</w:t>
            </w:r>
            <w:r w:rsidRPr="00CC66AF">
              <w:rPr>
                <w:rFonts w:cstheme="minorHAnsi"/>
              </w:rPr>
              <w:t>.</w:t>
            </w:r>
          </w:p>
          <w:p w14:paraId="04E95B55" w14:textId="77777777" w:rsidR="00140602" w:rsidRPr="00D751B5" w:rsidRDefault="00140602" w:rsidP="00140602">
            <w:pPr>
              <w:spacing w:before="30" w:after="30"/>
              <w:rPr>
                <w:rFonts w:asciiTheme="minorHAnsi" w:hAnsiTheme="minorHAnsi" w:cstheme="minorHAnsi"/>
                <w:b/>
              </w:rPr>
            </w:pPr>
            <w:r>
              <w:rPr>
                <w:rFonts w:asciiTheme="minorHAnsi" w:hAnsiTheme="minorHAnsi" w:cstheme="minorHAnsi"/>
                <w:b/>
              </w:rPr>
              <w:t xml:space="preserve">RÉSZBEN </w:t>
            </w:r>
            <w:r w:rsidRPr="00D751B5">
              <w:rPr>
                <w:rFonts w:asciiTheme="minorHAnsi" w:hAnsiTheme="minorHAnsi" w:cstheme="minorHAnsi"/>
                <w:b/>
              </w:rPr>
              <w:t>ELFOGADOTT</w:t>
            </w:r>
          </w:p>
          <w:p w14:paraId="07618E7E" w14:textId="77777777" w:rsidR="00140602" w:rsidRDefault="00140602" w:rsidP="00083A66">
            <w:pPr>
              <w:pStyle w:val="Listaszerbekezds"/>
              <w:numPr>
                <w:ilvl w:val="0"/>
                <w:numId w:val="123"/>
              </w:numPr>
              <w:spacing w:before="30" w:after="30" w:line="240" w:lineRule="auto"/>
              <w:jc w:val="both"/>
              <w:rPr>
                <w:rFonts w:cstheme="minorHAnsi"/>
              </w:rPr>
            </w:pPr>
            <w:r w:rsidRPr="00CC66AF">
              <w:rPr>
                <w:rFonts w:cstheme="minorHAnsi"/>
              </w:rPr>
              <w:t xml:space="preserve">A b) pontban a zöld jelzésű </w:t>
            </w:r>
            <w:proofErr w:type="spellStart"/>
            <w:r w:rsidRPr="00CC66AF">
              <w:rPr>
                <w:rFonts w:cstheme="minorHAnsi"/>
              </w:rPr>
              <w:t>szövegrész</w:t>
            </w:r>
            <w:r>
              <w:rPr>
                <w:rFonts w:cstheme="minorHAnsi"/>
              </w:rPr>
              <w:t>bő</w:t>
            </w:r>
            <w:proofErr w:type="spellEnd"/>
            <w:r>
              <w:rPr>
                <w:rFonts w:cstheme="minorHAnsi"/>
              </w:rPr>
              <w:t xml:space="preserve"> a „nem alakítható át” rész</w:t>
            </w:r>
            <w:r w:rsidRPr="00CC66AF">
              <w:rPr>
                <w:rFonts w:cstheme="minorHAnsi"/>
              </w:rPr>
              <w:t xml:space="preserve"> </w:t>
            </w:r>
            <w:r>
              <w:rPr>
                <w:rFonts w:cstheme="minorHAnsi"/>
              </w:rPr>
              <w:t>tartalmi beemelése indokolható</w:t>
            </w:r>
            <w:r w:rsidRPr="00CC66AF">
              <w:rPr>
                <w:rFonts w:cstheme="minorHAnsi"/>
              </w:rPr>
              <w:t xml:space="preserve">, </w:t>
            </w:r>
          </w:p>
          <w:p w14:paraId="44A43D9B" w14:textId="77777777" w:rsidR="00140602" w:rsidRDefault="00140602" w:rsidP="00083A66">
            <w:pPr>
              <w:pStyle w:val="Listaszerbekezds"/>
              <w:numPr>
                <w:ilvl w:val="0"/>
                <w:numId w:val="123"/>
              </w:numPr>
              <w:spacing w:before="30" w:after="30" w:line="240" w:lineRule="auto"/>
              <w:jc w:val="both"/>
              <w:rPr>
                <w:rFonts w:cstheme="minorHAnsi"/>
              </w:rPr>
            </w:pPr>
            <w:r w:rsidRPr="00CC66AF">
              <w:rPr>
                <w:rFonts w:cstheme="minorHAnsi"/>
              </w:rPr>
              <w:t>a piros szövegrész törlése nem indokolt</w:t>
            </w:r>
            <w:r>
              <w:rPr>
                <w:rFonts w:cstheme="minorHAnsi"/>
              </w:rPr>
              <w:t>.</w:t>
            </w:r>
            <w:r w:rsidRPr="00CC66AF">
              <w:rPr>
                <w:rFonts w:cstheme="minorHAnsi"/>
              </w:rPr>
              <w:t xml:space="preserve">(Ez egyértelműsíti, hogy csak </w:t>
            </w:r>
            <w:proofErr w:type="spellStart"/>
            <w:r w:rsidRPr="00CC66AF">
              <w:rPr>
                <w:rFonts w:cstheme="minorHAnsi"/>
              </w:rPr>
              <w:t>jókarbantartási</w:t>
            </w:r>
            <w:proofErr w:type="spellEnd"/>
            <w:r w:rsidRPr="00CC66AF">
              <w:rPr>
                <w:rFonts w:cstheme="minorHAnsi"/>
              </w:rPr>
              <w:t xml:space="preserve"> tevékenység folytatható</w:t>
            </w:r>
            <w:r>
              <w:rPr>
                <w:rFonts w:cstheme="minorHAnsi"/>
              </w:rPr>
              <w:t>.</w:t>
            </w:r>
            <w:r w:rsidRPr="00CC66AF">
              <w:rPr>
                <w:rFonts w:cstheme="minorHAnsi"/>
              </w:rPr>
              <w:t>)</w:t>
            </w:r>
          </w:p>
          <w:p w14:paraId="6BDC483C" w14:textId="77777777" w:rsidR="00140602" w:rsidRDefault="00140602" w:rsidP="00140602">
            <w:pPr>
              <w:pStyle w:val="Listaszerbekezds"/>
              <w:spacing w:before="30" w:after="30"/>
              <w:rPr>
                <w:rFonts w:cstheme="minorHAnsi"/>
              </w:rPr>
            </w:pPr>
            <w:r>
              <w:rPr>
                <w:rFonts w:cstheme="minorHAnsi"/>
              </w:rPr>
              <w:t>JAVASLAT</w:t>
            </w:r>
          </w:p>
          <w:p w14:paraId="7CCC1955" w14:textId="77777777" w:rsidR="00140602" w:rsidRPr="000526E9" w:rsidRDefault="00140602" w:rsidP="00140602">
            <w:pPr>
              <w:spacing w:before="30" w:after="30"/>
              <w:ind w:left="745"/>
              <w:rPr>
                <w:rFonts w:asciiTheme="minorHAnsi" w:hAnsiTheme="minorHAnsi" w:cstheme="minorHAnsi"/>
                <w:sz w:val="22"/>
                <w:szCs w:val="22"/>
              </w:rPr>
            </w:pPr>
            <w:r w:rsidRPr="000526E9">
              <w:rPr>
                <w:rFonts w:asciiTheme="minorHAnsi" w:hAnsiTheme="minorHAnsi" w:cstheme="minorHAnsi"/>
                <w:i/>
                <w:sz w:val="22"/>
                <w:szCs w:val="22"/>
              </w:rPr>
              <w:t xml:space="preserve">„b) a jelen rendelet hatálybalépésekor már jogszerű meglévő pihenőfunkciót szolgáló szabályos épület nem bővíthető, </w:t>
            </w:r>
            <w:r w:rsidRPr="000526E9">
              <w:rPr>
                <w:rFonts w:asciiTheme="minorHAnsi" w:hAnsiTheme="minorHAnsi" w:cstheme="minorHAnsi"/>
                <w:b/>
                <w:i/>
                <w:color w:val="FF0000"/>
                <w:sz w:val="22"/>
                <w:szCs w:val="22"/>
              </w:rPr>
              <w:t>nem alakítható át</w:t>
            </w:r>
            <w:r>
              <w:rPr>
                <w:rFonts w:asciiTheme="minorHAnsi" w:hAnsiTheme="minorHAnsi" w:cstheme="minorHAnsi"/>
                <w:i/>
                <w:sz w:val="22"/>
                <w:szCs w:val="22"/>
              </w:rPr>
              <w:t xml:space="preserve">, </w:t>
            </w:r>
            <w:r w:rsidRPr="000526E9">
              <w:rPr>
                <w:rFonts w:asciiTheme="minorHAnsi" w:hAnsiTheme="minorHAnsi" w:cstheme="minorHAnsi"/>
                <w:i/>
                <w:sz w:val="22"/>
                <w:szCs w:val="22"/>
              </w:rPr>
              <w:t xml:space="preserve">azon csak a </w:t>
            </w:r>
            <w:proofErr w:type="spellStart"/>
            <w:r w:rsidRPr="000526E9">
              <w:rPr>
                <w:rFonts w:asciiTheme="minorHAnsi" w:hAnsiTheme="minorHAnsi" w:cstheme="minorHAnsi"/>
                <w:i/>
                <w:sz w:val="22"/>
                <w:szCs w:val="22"/>
              </w:rPr>
              <w:t>jókarbantartás</w:t>
            </w:r>
            <w:proofErr w:type="spellEnd"/>
            <w:r w:rsidRPr="000526E9">
              <w:rPr>
                <w:rFonts w:asciiTheme="minorHAnsi" w:hAnsiTheme="minorHAnsi" w:cstheme="minorHAnsi"/>
                <w:i/>
                <w:sz w:val="22"/>
                <w:szCs w:val="22"/>
              </w:rPr>
              <w:t xml:space="preserve"> célú építési tevékenység folytatható, és lebontás után a helyén új épület nem létesíthető;”</w:t>
            </w:r>
          </w:p>
          <w:p w14:paraId="3CF4D5AE" w14:textId="77777777" w:rsidR="00140602" w:rsidRDefault="00140602" w:rsidP="00140602">
            <w:pPr>
              <w:spacing w:before="30" w:after="30"/>
              <w:rPr>
                <w:rFonts w:asciiTheme="minorHAnsi" w:hAnsiTheme="minorHAnsi" w:cstheme="minorHAnsi"/>
                <w:b/>
              </w:rPr>
            </w:pPr>
            <w:r w:rsidRPr="00D751B5">
              <w:rPr>
                <w:rFonts w:asciiTheme="minorHAnsi" w:hAnsiTheme="minorHAnsi" w:cstheme="minorHAnsi"/>
                <w:b/>
              </w:rPr>
              <w:t>NEM ELFOGADOTT</w:t>
            </w:r>
          </w:p>
          <w:p w14:paraId="17B63B2C" w14:textId="77777777" w:rsidR="00140602" w:rsidRPr="00D751B5" w:rsidRDefault="00140602" w:rsidP="00083A66">
            <w:pPr>
              <w:pStyle w:val="Listaszerbekezds"/>
              <w:numPr>
                <w:ilvl w:val="0"/>
                <w:numId w:val="123"/>
              </w:numPr>
              <w:spacing w:before="30" w:after="30" w:line="240" w:lineRule="auto"/>
              <w:jc w:val="both"/>
              <w:rPr>
                <w:rFonts w:cstheme="minorHAnsi"/>
              </w:rPr>
            </w:pPr>
            <w:r w:rsidRPr="00D751B5">
              <w:rPr>
                <w:rFonts w:cstheme="minorHAnsi"/>
              </w:rPr>
              <w:t>A c) pont törlése</w:t>
            </w:r>
            <w:r>
              <w:rPr>
                <w:rFonts w:cstheme="minorHAnsi"/>
              </w:rPr>
              <w:t xml:space="preserve"> nem indokolt, hiszen itt kifejezetten nem épületekről van szó</w:t>
            </w:r>
            <w:proofErr w:type="gramStart"/>
            <w:r>
              <w:rPr>
                <w:rFonts w:cstheme="minorHAnsi"/>
              </w:rPr>
              <w:t>….</w:t>
            </w:r>
            <w:proofErr w:type="gramEnd"/>
          </w:p>
          <w:p w14:paraId="4508BAFC" w14:textId="77777777" w:rsidR="00140602" w:rsidRPr="00193059" w:rsidRDefault="00140602" w:rsidP="00083A66">
            <w:pPr>
              <w:pStyle w:val="Listaszerbekezds"/>
              <w:numPr>
                <w:ilvl w:val="0"/>
                <w:numId w:val="123"/>
              </w:numPr>
              <w:spacing w:before="30" w:after="30" w:line="240" w:lineRule="auto"/>
              <w:jc w:val="both"/>
              <w:rPr>
                <w:rFonts w:cstheme="minorHAnsi"/>
              </w:rPr>
            </w:pPr>
            <w:r>
              <w:rPr>
                <w:rFonts w:cstheme="minorHAnsi"/>
              </w:rPr>
              <w:t>A d) pontban a kerti építmények teljes tiltása túlzó.</w:t>
            </w:r>
          </w:p>
        </w:tc>
      </w:tr>
      <w:tr w:rsidR="00140602" w:rsidRPr="00A05080" w14:paraId="13C1F66F" w14:textId="77777777" w:rsidTr="00083A66">
        <w:trPr>
          <w:trHeight w:val="350"/>
        </w:trPr>
        <w:tc>
          <w:tcPr>
            <w:tcW w:w="851" w:type="dxa"/>
          </w:tcPr>
          <w:p w14:paraId="6B4EF6C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4F5D4153"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tcPr>
          <w:p w14:paraId="479FE6B1" w14:textId="77777777" w:rsidR="00140602" w:rsidRDefault="00140602" w:rsidP="00140602">
            <w:pPr>
              <w:spacing w:before="30" w:after="30"/>
              <w:rPr>
                <w:noProof/>
                <w:lang w:eastAsia="hu-HU"/>
              </w:rPr>
            </w:pPr>
            <w:r>
              <w:rPr>
                <w:noProof/>
                <w:lang w:eastAsia="hu-HU"/>
              </w:rPr>
              <w:drawing>
                <wp:inline distT="0" distB="0" distL="0" distR="0" wp14:anchorId="2924E80D" wp14:editId="07E6F266">
                  <wp:extent cx="4500000" cy="2932056"/>
                  <wp:effectExtent l="0" t="0" r="0" b="1905"/>
                  <wp:docPr id="221" name="Kép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4500000" cy="2932056"/>
                          </a:xfrm>
                          <a:prstGeom prst="rect">
                            <a:avLst/>
                          </a:prstGeom>
                        </pic:spPr>
                      </pic:pic>
                    </a:graphicData>
                  </a:graphic>
                </wp:inline>
              </w:drawing>
            </w:r>
          </w:p>
        </w:tc>
        <w:tc>
          <w:tcPr>
            <w:tcW w:w="445" w:type="dxa"/>
            <w:shd w:val="clear" w:color="auto" w:fill="F2F2F2" w:themeFill="background1" w:themeFillShade="F2"/>
          </w:tcPr>
          <w:p w14:paraId="5C61F076"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3452C8BE" w14:textId="21DF4F5D" w:rsidR="00140602" w:rsidRPr="00913CB4" w:rsidRDefault="00D20EA2" w:rsidP="00140602">
            <w:pPr>
              <w:spacing w:before="30" w:after="30"/>
              <w:rPr>
                <w:rFonts w:asciiTheme="minorHAnsi" w:hAnsiTheme="minorHAnsi" w:cstheme="minorHAnsi"/>
                <w:b/>
              </w:rPr>
            </w:pPr>
            <w:ins w:id="1" w:author="Lőrinczyné Zelinka Szilvia" w:date="2021-12-15T12:07:00Z">
              <w:r>
                <w:rPr>
                  <w:rFonts w:asciiTheme="minorHAnsi" w:hAnsiTheme="minorHAnsi" w:cstheme="minorHAnsi"/>
                  <w:b/>
                </w:rPr>
                <w:t>RÉSZBEN</w:t>
              </w:r>
            </w:ins>
            <w:del w:id="2" w:author="Lőrinczyné Zelinka Szilvia" w:date="2021-12-15T12:07:00Z">
              <w:r w:rsidR="00140602" w:rsidDel="00D20EA2">
                <w:rPr>
                  <w:rFonts w:asciiTheme="minorHAnsi" w:hAnsiTheme="minorHAnsi" w:cstheme="minorHAnsi"/>
                  <w:b/>
                </w:rPr>
                <w:delText>NEM</w:delText>
              </w:r>
            </w:del>
            <w:r w:rsidR="00140602">
              <w:rPr>
                <w:rFonts w:asciiTheme="minorHAnsi" w:hAnsiTheme="minorHAnsi" w:cstheme="minorHAnsi"/>
                <w:b/>
              </w:rPr>
              <w:t xml:space="preserve"> </w:t>
            </w:r>
            <w:r w:rsidR="00140602" w:rsidRPr="00913CB4">
              <w:rPr>
                <w:rFonts w:asciiTheme="minorHAnsi" w:hAnsiTheme="minorHAnsi" w:cstheme="minorHAnsi"/>
                <w:b/>
              </w:rPr>
              <w:t>ELFOGADOTT</w:t>
            </w:r>
          </w:p>
          <w:p w14:paraId="66EBEDBF" w14:textId="77777777" w:rsidR="00140602" w:rsidRPr="000526E9" w:rsidRDefault="00140602" w:rsidP="00140602">
            <w:pPr>
              <w:spacing w:before="30" w:after="30"/>
              <w:rPr>
                <w:rFonts w:asciiTheme="minorHAnsi" w:hAnsiTheme="minorHAnsi" w:cstheme="minorHAnsi"/>
                <w:sz w:val="22"/>
                <w:szCs w:val="22"/>
              </w:rPr>
            </w:pPr>
            <w:r w:rsidRPr="000526E9">
              <w:rPr>
                <w:rFonts w:asciiTheme="minorHAnsi" w:hAnsiTheme="minorHAnsi" w:cstheme="minorHAnsi"/>
                <w:sz w:val="22"/>
                <w:szCs w:val="22"/>
              </w:rPr>
              <w:t>Nem indokolt külön bekezdés a Mk-1 és Mk-2 övezeteknek.</w:t>
            </w:r>
          </w:p>
          <w:p w14:paraId="040CB898" w14:textId="77777777" w:rsidR="00140602" w:rsidRDefault="00140602" w:rsidP="00140602">
            <w:pPr>
              <w:spacing w:before="30" w:after="30"/>
              <w:rPr>
                <w:ins w:id="3" w:author="Lőrinczyné Zelinka Szilvia" w:date="2021-12-15T12:07:00Z"/>
                <w:rFonts w:asciiTheme="minorHAnsi" w:hAnsiTheme="minorHAnsi" w:cstheme="minorHAnsi"/>
                <w:sz w:val="22"/>
                <w:szCs w:val="22"/>
              </w:rPr>
            </w:pPr>
            <w:r w:rsidRPr="000526E9">
              <w:rPr>
                <w:rFonts w:asciiTheme="minorHAnsi" w:hAnsiTheme="minorHAnsi" w:cstheme="minorHAnsi"/>
                <w:sz w:val="22"/>
                <w:szCs w:val="22"/>
              </w:rPr>
              <w:t>Az Mk-1 övezetekben is vannak meglévő épületek (</w:t>
            </w:r>
            <w:proofErr w:type="spellStart"/>
            <w:r w:rsidRPr="000526E9">
              <w:rPr>
                <w:rFonts w:asciiTheme="minorHAnsi" w:hAnsiTheme="minorHAnsi" w:cstheme="minorHAnsi"/>
                <w:sz w:val="22"/>
                <w:szCs w:val="22"/>
              </w:rPr>
              <w:t>Szépjuhászné</w:t>
            </w:r>
            <w:proofErr w:type="spellEnd"/>
            <w:r w:rsidRPr="000526E9">
              <w:rPr>
                <w:rFonts w:asciiTheme="minorHAnsi" w:hAnsiTheme="minorHAnsi" w:cstheme="minorHAnsi"/>
                <w:sz w:val="22"/>
                <w:szCs w:val="22"/>
              </w:rPr>
              <w:t xml:space="preserve"> köz és Hidegkúti út mente).</w:t>
            </w:r>
          </w:p>
          <w:p w14:paraId="0EF47356" w14:textId="1C199DB7" w:rsidR="00D20EA2" w:rsidRPr="000526E9" w:rsidRDefault="00D20EA2" w:rsidP="00140602">
            <w:pPr>
              <w:spacing w:before="30" w:after="30"/>
              <w:rPr>
                <w:rFonts w:asciiTheme="minorHAnsi" w:hAnsiTheme="minorHAnsi" w:cstheme="minorHAnsi"/>
                <w:sz w:val="22"/>
                <w:szCs w:val="22"/>
              </w:rPr>
            </w:pPr>
            <w:ins w:id="4" w:author="Lőrinczyné Zelinka Szilvia" w:date="2021-12-15T12:07:00Z">
              <w:r>
                <w:rPr>
                  <w:rFonts w:asciiTheme="minorHAnsi" w:hAnsiTheme="minorHAnsi" w:cstheme="minorHAnsi"/>
                  <w:sz w:val="22"/>
                  <w:szCs w:val="22"/>
                </w:rPr>
                <w:t>Javasolt azonban a szabályrendszer</w:t>
              </w:r>
            </w:ins>
            <w:ins w:id="5" w:author="Lőrinczyné Zelinka Szilvia" w:date="2021-12-15T12:08:00Z">
              <w:r>
                <w:rPr>
                  <w:rFonts w:asciiTheme="minorHAnsi" w:hAnsiTheme="minorHAnsi" w:cstheme="minorHAnsi"/>
                  <w:sz w:val="22"/>
                  <w:szCs w:val="22"/>
                </w:rPr>
                <w:t xml:space="preserve"> tartalmi egyértelműsítése a meglévő épületek, építmények vonatkozásában, ezért a 139.</w:t>
              </w:r>
            </w:ins>
            <w:ins w:id="6" w:author="Lőrinczyné Zelinka Szilvia" w:date="2021-12-15T12:09:00Z">
              <w:r>
                <w:rPr>
                  <w:rFonts w:asciiTheme="minorHAnsi" w:hAnsiTheme="minorHAnsi" w:cstheme="minorHAnsi"/>
                  <w:sz w:val="22"/>
                  <w:szCs w:val="22"/>
                </w:rPr>
                <w:t>§ (7) bekezdés kiegészítésre kerül.</w:t>
              </w:r>
            </w:ins>
          </w:p>
          <w:p w14:paraId="77124A86" w14:textId="1DC44894" w:rsidR="00D20EA2" w:rsidRPr="00D20EA2" w:rsidRDefault="00D20EA2" w:rsidP="00D20EA2">
            <w:pPr>
              <w:spacing w:before="30" w:after="30"/>
              <w:rPr>
                <w:rFonts w:cstheme="minorHAnsi"/>
                <w:b/>
                <w:rPrChange w:id="7" w:author="Lőrinczyné Zelinka Szilvia" w:date="2021-12-15T12:09:00Z">
                  <w:rPr/>
                </w:rPrChange>
              </w:rPr>
              <w:pPrChange w:id="8" w:author="Lőrinczyné Zelinka Szilvia" w:date="2021-12-15T12:09:00Z">
                <w:pPr>
                  <w:pStyle w:val="Listaszerbekezds"/>
                  <w:spacing w:before="30" w:after="30"/>
                </w:pPr>
              </w:pPrChange>
            </w:pPr>
            <w:ins w:id="9" w:author="Lőrinczyné Zelinka Szilvia" w:date="2021-12-15T12:10:00Z">
              <w:r>
                <w:rPr>
                  <w:noProof/>
                  <w:lang w:eastAsia="hu-HU"/>
                </w:rPr>
                <w:drawing>
                  <wp:anchor distT="0" distB="0" distL="114300" distR="114300" simplePos="0" relativeHeight="251668480" behindDoc="0" locked="0" layoutInCell="1" allowOverlap="1" wp14:anchorId="486AEB00" wp14:editId="7EF6F5CE">
                    <wp:simplePos x="0" y="0"/>
                    <wp:positionH relativeFrom="column">
                      <wp:posOffset>-23941</wp:posOffset>
                    </wp:positionH>
                    <wp:positionV relativeFrom="paragraph">
                      <wp:posOffset>918638</wp:posOffset>
                    </wp:positionV>
                    <wp:extent cx="4167505" cy="804545"/>
                    <wp:effectExtent l="0" t="0" r="4445" b="0"/>
                    <wp:wrapSquare wrapText="bothSides"/>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extLst>
                                <a:ext uri="{28A0092B-C50C-407E-A947-70E740481C1C}">
                                  <a14:useLocalDpi xmlns:a14="http://schemas.microsoft.com/office/drawing/2010/main" val="0"/>
                                </a:ext>
                              </a:extLst>
                            </a:blip>
                            <a:srcRect t="6286"/>
                            <a:stretch/>
                          </pic:blipFill>
                          <pic:spPr bwMode="auto">
                            <a:xfrm>
                              <a:off x="0" y="0"/>
                              <a:ext cx="4167505" cy="804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ins w:id="10" w:author="Lőrinczyné Zelinka Szilvia" w:date="2021-12-15T12:09:00Z">
              <w:r>
                <w:rPr>
                  <w:noProof/>
                  <w:lang w:eastAsia="hu-HU"/>
                </w:rPr>
                <w:drawing>
                  <wp:inline distT="0" distB="0" distL="0" distR="0" wp14:anchorId="261940C4" wp14:editId="208EF390">
                    <wp:extent cx="4108863" cy="863104"/>
                    <wp:effectExtent l="0" t="0" r="635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4146854" cy="871084"/>
                            </a:xfrm>
                            <a:prstGeom prst="rect">
                              <a:avLst/>
                            </a:prstGeom>
                          </pic:spPr>
                        </pic:pic>
                      </a:graphicData>
                    </a:graphic>
                  </wp:inline>
                </w:drawing>
              </w:r>
            </w:ins>
          </w:p>
        </w:tc>
      </w:tr>
      <w:tr w:rsidR="00140602" w:rsidRPr="00A05080" w14:paraId="2FBFDE90" w14:textId="77777777" w:rsidTr="00083A66">
        <w:trPr>
          <w:trHeight w:val="350"/>
        </w:trPr>
        <w:tc>
          <w:tcPr>
            <w:tcW w:w="851" w:type="dxa"/>
          </w:tcPr>
          <w:p w14:paraId="1317CEA1"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35EA2D9"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tcPr>
          <w:p w14:paraId="309A26B1" w14:textId="77777777" w:rsidR="00140602" w:rsidRDefault="00140602" w:rsidP="00140602">
            <w:pPr>
              <w:spacing w:before="30" w:after="30"/>
              <w:rPr>
                <w:noProof/>
                <w:lang w:eastAsia="hu-HU"/>
              </w:rPr>
            </w:pPr>
            <w:r>
              <w:rPr>
                <w:noProof/>
                <w:lang w:eastAsia="hu-HU"/>
              </w:rPr>
              <w:drawing>
                <wp:inline distT="0" distB="0" distL="0" distR="0" wp14:anchorId="41EDE4F5" wp14:editId="5E7563CB">
                  <wp:extent cx="4500000" cy="261444"/>
                  <wp:effectExtent l="0" t="0" r="0" b="5715"/>
                  <wp:docPr id="222" name="Kép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4500000" cy="261444"/>
                          </a:xfrm>
                          <a:prstGeom prst="rect">
                            <a:avLst/>
                          </a:prstGeom>
                        </pic:spPr>
                      </pic:pic>
                    </a:graphicData>
                  </a:graphic>
                </wp:inline>
              </w:drawing>
            </w:r>
          </w:p>
        </w:tc>
        <w:tc>
          <w:tcPr>
            <w:tcW w:w="445" w:type="dxa"/>
            <w:shd w:val="clear" w:color="auto" w:fill="F2F2F2" w:themeFill="background1" w:themeFillShade="F2"/>
          </w:tcPr>
          <w:p w14:paraId="24CB0F32"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1D12C22A" w14:textId="77777777" w:rsidR="00140602" w:rsidRPr="00EC1743" w:rsidRDefault="00140602" w:rsidP="00140602">
            <w:pPr>
              <w:spacing w:before="30" w:after="30"/>
              <w:rPr>
                <w:rFonts w:asciiTheme="minorHAnsi" w:hAnsiTheme="minorHAnsi" w:cstheme="minorHAnsi"/>
                <w:b/>
              </w:rPr>
            </w:pPr>
            <w:r w:rsidRPr="00EC1743">
              <w:rPr>
                <w:rFonts w:asciiTheme="minorHAnsi" w:hAnsiTheme="minorHAnsi" w:cstheme="minorHAnsi"/>
                <w:b/>
              </w:rPr>
              <w:t>NEM ELFOGADOTT</w:t>
            </w:r>
          </w:p>
          <w:p w14:paraId="73AF864B" w14:textId="77777777" w:rsidR="00140602" w:rsidRPr="00EC1743" w:rsidRDefault="00140602" w:rsidP="00140602">
            <w:pPr>
              <w:spacing w:before="30" w:after="30"/>
              <w:rPr>
                <w:rFonts w:asciiTheme="minorHAnsi" w:hAnsiTheme="minorHAnsi" w:cstheme="minorHAnsi"/>
                <w:sz w:val="22"/>
                <w:szCs w:val="22"/>
              </w:rPr>
            </w:pPr>
            <w:r w:rsidRPr="00EC1743">
              <w:rPr>
                <w:rFonts w:asciiTheme="minorHAnsi" w:hAnsiTheme="minorHAnsi" w:cstheme="minorHAnsi"/>
                <w:sz w:val="22"/>
                <w:szCs w:val="22"/>
              </w:rPr>
              <w:t>TSZT/FRSZ módosítást igényelne előzetesen. (Szakmailag vitatható.)</w:t>
            </w:r>
          </w:p>
        </w:tc>
        <w:bookmarkStart w:id="11" w:name="_GoBack"/>
        <w:bookmarkEnd w:id="11"/>
      </w:tr>
      <w:tr w:rsidR="00140602" w:rsidRPr="00A05080" w14:paraId="3CA53AF5" w14:textId="77777777" w:rsidTr="00083A66">
        <w:trPr>
          <w:trHeight w:val="350"/>
        </w:trPr>
        <w:tc>
          <w:tcPr>
            <w:tcW w:w="851" w:type="dxa"/>
          </w:tcPr>
          <w:p w14:paraId="6ECA02C4"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6D90BD8" w14:textId="77777777" w:rsidR="00140602" w:rsidRPr="00A05080" w:rsidRDefault="00140602" w:rsidP="00083A66">
            <w:pPr>
              <w:keepLines w:val="0"/>
              <w:numPr>
                <w:ilvl w:val="0"/>
                <w:numId w:val="121"/>
              </w:numPr>
              <w:suppressAutoHyphens w:val="0"/>
              <w:spacing w:before="30" w:after="30"/>
              <w:jc w:val="left"/>
              <w:rPr>
                <w:rFonts w:asciiTheme="minorHAnsi" w:hAnsiTheme="minorHAnsi" w:cstheme="minorHAnsi"/>
                <w:sz w:val="20"/>
              </w:rPr>
            </w:pPr>
          </w:p>
        </w:tc>
        <w:tc>
          <w:tcPr>
            <w:tcW w:w="7422" w:type="dxa"/>
          </w:tcPr>
          <w:p w14:paraId="4431D7BE" w14:textId="77777777" w:rsidR="00140602" w:rsidRDefault="00140602" w:rsidP="00140602">
            <w:pPr>
              <w:spacing w:before="30" w:after="30"/>
              <w:rPr>
                <w:noProof/>
                <w:lang w:eastAsia="hu-HU"/>
              </w:rPr>
            </w:pPr>
            <w:r>
              <w:rPr>
                <w:noProof/>
                <w:lang w:eastAsia="hu-HU"/>
              </w:rPr>
              <w:drawing>
                <wp:inline distT="0" distB="0" distL="0" distR="0" wp14:anchorId="588245F3" wp14:editId="18C26800">
                  <wp:extent cx="4500000" cy="244737"/>
                  <wp:effectExtent l="0" t="0" r="0" b="3175"/>
                  <wp:docPr id="223" name="Kép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4500000" cy="244737"/>
                          </a:xfrm>
                          <a:prstGeom prst="rect">
                            <a:avLst/>
                          </a:prstGeom>
                        </pic:spPr>
                      </pic:pic>
                    </a:graphicData>
                  </a:graphic>
                </wp:inline>
              </w:drawing>
            </w:r>
          </w:p>
          <w:p w14:paraId="472E7ECC" w14:textId="77777777" w:rsidR="00524E34" w:rsidRDefault="00524E34" w:rsidP="00140602">
            <w:pPr>
              <w:spacing w:before="30" w:after="30"/>
              <w:rPr>
                <w:noProof/>
                <w:lang w:eastAsia="hu-HU"/>
              </w:rPr>
            </w:pPr>
          </w:p>
          <w:p w14:paraId="5DC32BBA" w14:textId="77777777" w:rsidR="00524E34" w:rsidRDefault="00524E34" w:rsidP="00140602">
            <w:pPr>
              <w:spacing w:before="30" w:after="30"/>
              <w:rPr>
                <w:noProof/>
                <w:lang w:eastAsia="hu-HU"/>
              </w:rPr>
            </w:pPr>
          </w:p>
          <w:p w14:paraId="237173AF" w14:textId="77777777" w:rsidR="00524E34" w:rsidRDefault="00524E34" w:rsidP="00140602">
            <w:pPr>
              <w:spacing w:before="30" w:after="30"/>
              <w:rPr>
                <w:noProof/>
                <w:lang w:eastAsia="hu-HU"/>
              </w:rPr>
            </w:pPr>
          </w:p>
          <w:p w14:paraId="526FD6BE" w14:textId="77777777" w:rsidR="00524E34" w:rsidRDefault="00524E34" w:rsidP="00140602">
            <w:pPr>
              <w:spacing w:before="30" w:after="30"/>
              <w:rPr>
                <w:noProof/>
                <w:lang w:eastAsia="hu-HU"/>
              </w:rPr>
            </w:pPr>
          </w:p>
          <w:p w14:paraId="278E0C85" w14:textId="77777777" w:rsidR="00524E34" w:rsidRDefault="00524E34" w:rsidP="00140602">
            <w:pPr>
              <w:spacing w:before="30" w:after="30"/>
              <w:rPr>
                <w:noProof/>
                <w:lang w:eastAsia="hu-HU"/>
              </w:rPr>
            </w:pPr>
          </w:p>
          <w:p w14:paraId="0F830776" w14:textId="77777777" w:rsidR="00524E34" w:rsidRDefault="00524E34" w:rsidP="00140602">
            <w:pPr>
              <w:spacing w:before="30" w:after="30"/>
              <w:rPr>
                <w:noProof/>
                <w:lang w:eastAsia="hu-HU"/>
              </w:rPr>
            </w:pPr>
          </w:p>
          <w:p w14:paraId="30C1F5BC" w14:textId="77777777" w:rsidR="00524E34" w:rsidRDefault="00524E34" w:rsidP="00140602">
            <w:pPr>
              <w:spacing w:before="30" w:after="30"/>
              <w:rPr>
                <w:noProof/>
                <w:lang w:eastAsia="hu-HU"/>
              </w:rPr>
            </w:pPr>
          </w:p>
          <w:p w14:paraId="1BFD0C29" w14:textId="77777777" w:rsidR="00524E34" w:rsidRDefault="00524E34" w:rsidP="00140602">
            <w:pPr>
              <w:spacing w:before="30" w:after="30"/>
              <w:rPr>
                <w:noProof/>
                <w:lang w:eastAsia="hu-HU"/>
              </w:rPr>
            </w:pPr>
          </w:p>
          <w:p w14:paraId="55C832B9" w14:textId="77777777" w:rsidR="00524E34" w:rsidRDefault="00524E34" w:rsidP="00140602">
            <w:pPr>
              <w:spacing w:before="30" w:after="30"/>
              <w:rPr>
                <w:noProof/>
                <w:lang w:eastAsia="hu-HU"/>
              </w:rPr>
            </w:pPr>
          </w:p>
          <w:p w14:paraId="5FA83402" w14:textId="77777777" w:rsidR="00524E34" w:rsidRDefault="00524E34" w:rsidP="00140602">
            <w:pPr>
              <w:spacing w:before="30" w:after="30"/>
              <w:rPr>
                <w:noProof/>
                <w:lang w:eastAsia="hu-HU"/>
              </w:rPr>
            </w:pPr>
          </w:p>
        </w:tc>
        <w:tc>
          <w:tcPr>
            <w:tcW w:w="445" w:type="dxa"/>
            <w:shd w:val="clear" w:color="auto" w:fill="F2F2F2" w:themeFill="background1" w:themeFillShade="F2"/>
          </w:tcPr>
          <w:p w14:paraId="52E02910" w14:textId="77777777" w:rsidR="00140602" w:rsidRPr="00A05080" w:rsidRDefault="00140602" w:rsidP="00083A66">
            <w:pPr>
              <w:keepLines w:val="0"/>
              <w:numPr>
                <w:ilvl w:val="0"/>
                <w:numId w:val="12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C9419B5" w14:textId="77777777" w:rsidR="00140602" w:rsidRDefault="00140602" w:rsidP="00140602">
            <w:pPr>
              <w:spacing w:before="30" w:after="30"/>
              <w:rPr>
                <w:rFonts w:asciiTheme="minorHAnsi" w:hAnsiTheme="minorHAnsi" w:cstheme="minorHAnsi"/>
                <w:b/>
              </w:rPr>
            </w:pPr>
            <w:r w:rsidRPr="00EC1743">
              <w:rPr>
                <w:rFonts w:asciiTheme="minorHAnsi" w:hAnsiTheme="minorHAnsi" w:cstheme="minorHAnsi"/>
                <w:b/>
              </w:rPr>
              <w:t>ELFOGADOTT</w:t>
            </w:r>
          </w:p>
          <w:p w14:paraId="58AB3F38" w14:textId="77777777" w:rsidR="00140602" w:rsidRDefault="00140602" w:rsidP="00140602">
            <w:pPr>
              <w:spacing w:before="30" w:after="30"/>
              <w:rPr>
                <w:rFonts w:asciiTheme="minorHAnsi" w:hAnsiTheme="minorHAnsi" w:cstheme="minorHAnsi"/>
                <w:b/>
                <w:sz w:val="22"/>
                <w:szCs w:val="22"/>
              </w:rPr>
            </w:pPr>
            <w:r w:rsidRPr="00EC1743">
              <w:rPr>
                <w:rFonts w:asciiTheme="minorHAnsi" w:hAnsiTheme="minorHAnsi" w:cstheme="minorHAnsi"/>
                <w:sz w:val="22"/>
                <w:szCs w:val="22"/>
              </w:rPr>
              <w:t>A TSZT/FRSZ harmonizációt a dokumentáció és a KÉSZ módosítás tartalmazza.</w:t>
            </w:r>
          </w:p>
        </w:tc>
      </w:tr>
      <w:tr w:rsidR="00140602" w:rsidRPr="00A05080" w14:paraId="5836AAF8" w14:textId="77777777" w:rsidTr="00083A66">
        <w:tblPrEx>
          <w:shd w:val="clear" w:color="auto" w:fill="auto"/>
        </w:tblPrEx>
        <w:trPr>
          <w:trHeight w:val="586"/>
        </w:trPr>
        <w:tc>
          <w:tcPr>
            <w:tcW w:w="851" w:type="dxa"/>
            <w:shd w:val="clear" w:color="auto" w:fill="CCCCCC"/>
            <w:vAlign w:val="center"/>
          </w:tcPr>
          <w:p w14:paraId="29D3AD42"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14</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38AA982A"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Kalmár Hédi</w:t>
            </w:r>
          </w:p>
          <w:p w14:paraId="039C5F4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Orgona utca 4. (hrsz.:12977)</w:t>
            </w:r>
          </w:p>
        </w:tc>
        <w:tc>
          <w:tcPr>
            <w:tcW w:w="445" w:type="dxa"/>
            <w:shd w:val="clear" w:color="auto" w:fill="CCCCCC"/>
          </w:tcPr>
          <w:p w14:paraId="20FFB601"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0CF61956" w14:textId="77777777" w:rsidR="00140602" w:rsidRPr="00A05080" w:rsidRDefault="00140602" w:rsidP="00140602">
            <w:pPr>
              <w:jc w:val="center"/>
              <w:rPr>
                <w:rFonts w:asciiTheme="minorHAnsi" w:hAnsiTheme="minorHAnsi" w:cstheme="minorHAnsi"/>
                <w:sz w:val="13"/>
                <w:szCs w:val="13"/>
              </w:rPr>
            </w:pPr>
          </w:p>
        </w:tc>
      </w:tr>
      <w:tr w:rsidR="00140602" w:rsidRPr="00A05080" w14:paraId="10A7092B" w14:textId="77777777" w:rsidTr="00083A66">
        <w:trPr>
          <w:trHeight w:val="350"/>
        </w:trPr>
        <w:tc>
          <w:tcPr>
            <w:tcW w:w="851" w:type="dxa"/>
          </w:tcPr>
          <w:p w14:paraId="4449C4CF"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D10156F" w14:textId="77777777" w:rsidR="00140602" w:rsidRPr="00A05080" w:rsidRDefault="00140602" w:rsidP="00083A66">
            <w:pPr>
              <w:keepLines w:val="0"/>
              <w:numPr>
                <w:ilvl w:val="0"/>
                <w:numId w:val="125"/>
              </w:numPr>
              <w:suppressAutoHyphens w:val="0"/>
              <w:spacing w:before="30" w:after="30"/>
              <w:jc w:val="left"/>
              <w:rPr>
                <w:rFonts w:asciiTheme="minorHAnsi" w:hAnsiTheme="minorHAnsi" w:cstheme="minorHAnsi"/>
                <w:sz w:val="20"/>
              </w:rPr>
            </w:pPr>
          </w:p>
        </w:tc>
        <w:tc>
          <w:tcPr>
            <w:tcW w:w="7422" w:type="dxa"/>
          </w:tcPr>
          <w:p w14:paraId="4D13342A" w14:textId="77777777" w:rsidR="00140602" w:rsidRDefault="00140602" w:rsidP="00140602">
            <w:pPr>
              <w:spacing w:before="30" w:after="30"/>
              <w:rPr>
                <w:noProof/>
                <w:lang w:eastAsia="hu-HU"/>
              </w:rPr>
            </w:pPr>
            <w:r>
              <w:rPr>
                <w:noProof/>
                <w:lang w:eastAsia="hu-HU"/>
              </w:rPr>
              <w:drawing>
                <wp:inline distT="0" distB="0" distL="0" distR="0" wp14:anchorId="751C90FA" wp14:editId="3AF63ADD">
                  <wp:extent cx="4499338" cy="3467100"/>
                  <wp:effectExtent l="0" t="0" r="0" b="0"/>
                  <wp:docPr id="224" name="Kép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b="10959"/>
                          <a:stretch/>
                        </pic:blipFill>
                        <pic:spPr bwMode="auto">
                          <a:xfrm>
                            <a:off x="0" y="0"/>
                            <a:ext cx="4500000" cy="3467610"/>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74C51E39" w14:textId="77777777" w:rsidR="00140602" w:rsidRPr="00A05080" w:rsidRDefault="00140602" w:rsidP="00083A66">
            <w:pPr>
              <w:keepLines w:val="0"/>
              <w:numPr>
                <w:ilvl w:val="0"/>
                <w:numId w:val="12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9257149" w14:textId="30ADDD23" w:rsidR="00140602" w:rsidRDefault="00904B76" w:rsidP="00140602">
            <w:pPr>
              <w:spacing w:before="30" w:after="30"/>
              <w:rPr>
                <w:rFonts w:asciiTheme="minorHAnsi" w:hAnsiTheme="minorHAnsi" w:cstheme="minorHAnsi"/>
                <w:b/>
                <w:sz w:val="22"/>
                <w:szCs w:val="22"/>
              </w:rPr>
            </w:pPr>
            <w:ins w:id="12" w:author="Lőrinczyné Zelinka Szilvia" w:date="2021-12-14T15:29:00Z">
              <w:r>
                <w:rPr>
                  <w:rFonts w:asciiTheme="minorHAnsi" w:hAnsiTheme="minorHAnsi" w:cstheme="minorHAnsi"/>
                  <w:b/>
                </w:rPr>
                <w:t>RÉSZBEN</w:t>
              </w:r>
            </w:ins>
            <w:del w:id="13" w:author="Lőrinczyné Zelinka Szilvia" w:date="2021-12-14T15:30:00Z">
              <w:r w:rsidR="00140602" w:rsidRPr="00EC1743" w:rsidDel="00904B76">
                <w:rPr>
                  <w:rFonts w:asciiTheme="minorHAnsi" w:hAnsiTheme="minorHAnsi" w:cstheme="minorHAnsi"/>
                  <w:b/>
                </w:rPr>
                <w:delText>NEM</w:delText>
              </w:r>
            </w:del>
            <w:r w:rsidR="00140602" w:rsidRPr="00EC1743">
              <w:rPr>
                <w:rFonts w:asciiTheme="minorHAnsi" w:hAnsiTheme="minorHAnsi" w:cstheme="minorHAnsi"/>
                <w:b/>
              </w:rPr>
              <w:t xml:space="preserve"> ELFOGADOTT</w:t>
            </w:r>
          </w:p>
          <w:p w14:paraId="3C77CBAC"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Lke-2/SZ-7 építési övezet</w:t>
            </w:r>
          </w:p>
          <w:p w14:paraId="35C07212" w14:textId="77777777" w:rsidR="00140602" w:rsidRDefault="00140602" w:rsidP="00140602">
            <w:pPr>
              <w:spacing w:before="30" w:after="30"/>
              <w:rPr>
                <w:ins w:id="14" w:author="Lőrinczyné Zelinka Szilvia" w:date="2021-12-14T15:30:00Z"/>
                <w:rFonts w:asciiTheme="minorHAnsi" w:hAnsiTheme="minorHAnsi" w:cstheme="minorHAnsi"/>
                <w:sz w:val="22"/>
                <w:szCs w:val="22"/>
              </w:rPr>
            </w:pPr>
            <w:r w:rsidRPr="00B7725E">
              <w:rPr>
                <w:rFonts w:asciiTheme="minorHAnsi" w:hAnsiTheme="minorHAnsi" w:cstheme="minorHAnsi"/>
                <w:sz w:val="22"/>
                <w:szCs w:val="22"/>
              </w:rPr>
              <w:t xml:space="preserve">Az övezetben a maximálisan létesíthető önálló rendeltetési egységek száma vonatkozásában sem egyedi sem övezeti szinten nem kíván változtatni az önkormányzat. </w:t>
            </w:r>
            <w:r>
              <w:rPr>
                <w:rFonts w:asciiTheme="minorHAnsi" w:hAnsiTheme="minorHAnsi" w:cstheme="minorHAnsi"/>
                <w:sz w:val="22"/>
                <w:szCs w:val="22"/>
              </w:rPr>
              <w:t>Ennek indoka a</w:t>
            </w:r>
            <w:r w:rsidRPr="00B7725E">
              <w:rPr>
                <w:rFonts w:asciiTheme="minorHAnsi" w:hAnsiTheme="minorHAnsi" w:cstheme="minorHAnsi"/>
                <w:sz w:val="22"/>
                <w:szCs w:val="22"/>
              </w:rPr>
              <w:t xml:space="preserve"> településfejlesztési koncepcióban is foglalt mértéktartó területhasználat és a magas presztízsű zöldövezeti lakóterületek megőrzése, továbbá a műszaki és a humán infrastruktúrahálóz</w:t>
            </w:r>
            <w:r>
              <w:rPr>
                <w:rFonts w:asciiTheme="minorHAnsi" w:hAnsiTheme="minorHAnsi" w:cstheme="minorHAnsi"/>
                <w:sz w:val="22"/>
                <w:szCs w:val="22"/>
              </w:rPr>
              <w:t>atok túlterhelésének megelőzése.</w:t>
            </w:r>
          </w:p>
          <w:p w14:paraId="5ACD4A44" w14:textId="32E4E36C" w:rsidR="00904B76" w:rsidRDefault="00904B76" w:rsidP="00140602">
            <w:pPr>
              <w:spacing w:before="30" w:after="30"/>
              <w:rPr>
                <w:rFonts w:asciiTheme="minorHAnsi" w:hAnsiTheme="minorHAnsi" w:cstheme="minorHAnsi"/>
                <w:b/>
                <w:sz w:val="22"/>
                <w:szCs w:val="22"/>
              </w:rPr>
            </w:pPr>
            <w:ins w:id="15" w:author="Lőrinczyné Zelinka Szilvia" w:date="2021-12-14T15:30:00Z">
              <w:r>
                <w:rPr>
                  <w:rFonts w:asciiTheme="minorHAnsi" w:hAnsiTheme="minorHAnsi" w:cstheme="minorHAnsi"/>
                  <w:sz w:val="22"/>
                  <w:szCs w:val="22"/>
                </w:rPr>
                <w:t xml:space="preserve">A létesíthető rendeltetési egységek számára azonban az övezeti paraméteren kívül egyéb, a </w:t>
              </w:r>
              <w:proofErr w:type="spellStart"/>
              <w:r>
                <w:rPr>
                  <w:rFonts w:asciiTheme="minorHAnsi" w:hAnsiTheme="minorHAnsi" w:cstheme="minorHAnsi"/>
                  <w:sz w:val="22"/>
                  <w:szCs w:val="22"/>
                </w:rPr>
                <w:t>KÉSZ-ben</w:t>
              </w:r>
              <w:proofErr w:type="spellEnd"/>
              <w:r>
                <w:rPr>
                  <w:rFonts w:asciiTheme="minorHAnsi" w:hAnsiTheme="minorHAnsi" w:cstheme="minorHAnsi"/>
                  <w:sz w:val="22"/>
                  <w:szCs w:val="22"/>
                </w:rPr>
                <w:t xml:space="preserve"> rögzített összefüggések is hatással vannak. A KÉSZ tervezet - az 57.§ (5) bekezdés törlésével - a rendeltetésmódosítás eredményeként létesíthető lakások számát a továbbiakban nem köti a 2. mellékletben rögzített maximálisan létesíthető önálló rendetetési egységek számához.</w:t>
              </w:r>
            </w:ins>
          </w:p>
        </w:tc>
      </w:tr>
      <w:tr w:rsidR="00140602" w:rsidRPr="00A05080" w14:paraId="40D0DCC4" w14:textId="77777777" w:rsidTr="00083A66">
        <w:tblPrEx>
          <w:shd w:val="clear" w:color="auto" w:fill="auto"/>
        </w:tblPrEx>
        <w:trPr>
          <w:trHeight w:val="586"/>
        </w:trPr>
        <w:tc>
          <w:tcPr>
            <w:tcW w:w="851" w:type="dxa"/>
            <w:shd w:val="clear" w:color="auto" w:fill="CCCCCC"/>
            <w:vAlign w:val="center"/>
          </w:tcPr>
          <w:p w14:paraId="731770C3"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15</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654DE73E" w14:textId="77777777" w:rsidR="00140602"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Gajnut</w:t>
            </w:r>
            <w:proofErr w:type="spellEnd"/>
            <w:r>
              <w:rPr>
                <w:rFonts w:asciiTheme="minorHAnsi" w:hAnsiTheme="minorHAnsi" w:cstheme="minorHAnsi"/>
                <w:b/>
                <w:lang w:eastAsia="hu-HU"/>
              </w:rPr>
              <w:t xml:space="preserve"> Albert</w:t>
            </w:r>
          </w:p>
          <w:p w14:paraId="78AD1FD8" w14:textId="77777777" w:rsidR="00140602" w:rsidRPr="00A05080"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Petneházy</w:t>
            </w:r>
            <w:proofErr w:type="spellEnd"/>
            <w:r>
              <w:rPr>
                <w:rFonts w:asciiTheme="minorHAnsi" w:hAnsiTheme="minorHAnsi" w:cstheme="minorHAnsi"/>
                <w:b/>
                <w:lang w:eastAsia="hu-HU"/>
              </w:rPr>
              <w:t xml:space="preserve"> rét</w:t>
            </w:r>
          </w:p>
        </w:tc>
        <w:tc>
          <w:tcPr>
            <w:tcW w:w="445" w:type="dxa"/>
            <w:shd w:val="clear" w:color="auto" w:fill="CCCCCC"/>
          </w:tcPr>
          <w:p w14:paraId="24AB9802"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65F345FD" w14:textId="77777777" w:rsidR="00140602" w:rsidRPr="00A05080" w:rsidRDefault="00140602" w:rsidP="00140602">
            <w:pPr>
              <w:jc w:val="center"/>
              <w:rPr>
                <w:rFonts w:asciiTheme="minorHAnsi" w:hAnsiTheme="minorHAnsi" w:cstheme="minorHAnsi"/>
                <w:sz w:val="13"/>
                <w:szCs w:val="13"/>
              </w:rPr>
            </w:pPr>
          </w:p>
        </w:tc>
      </w:tr>
      <w:tr w:rsidR="00140602" w:rsidRPr="00A05080" w14:paraId="0DD8E206" w14:textId="77777777" w:rsidTr="00083A66">
        <w:trPr>
          <w:trHeight w:val="350"/>
        </w:trPr>
        <w:tc>
          <w:tcPr>
            <w:tcW w:w="851" w:type="dxa"/>
          </w:tcPr>
          <w:p w14:paraId="27B22D96"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98B99EC" w14:textId="77777777" w:rsidR="00140602" w:rsidRPr="00A05080" w:rsidRDefault="00140602" w:rsidP="00083A66">
            <w:pPr>
              <w:keepLines w:val="0"/>
              <w:numPr>
                <w:ilvl w:val="0"/>
                <w:numId w:val="127"/>
              </w:numPr>
              <w:suppressAutoHyphens w:val="0"/>
              <w:spacing w:before="30" w:after="30"/>
              <w:jc w:val="left"/>
              <w:rPr>
                <w:rFonts w:asciiTheme="minorHAnsi" w:hAnsiTheme="minorHAnsi" w:cstheme="minorHAnsi"/>
                <w:sz w:val="20"/>
              </w:rPr>
            </w:pPr>
          </w:p>
        </w:tc>
        <w:tc>
          <w:tcPr>
            <w:tcW w:w="7422" w:type="dxa"/>
          </w:tcPr>
          <w:p w14:paraId="7B9CE90B" w14:textId="77777777" w:rsidR="00140602" w:rsidRDefault="00140602" w:rsidP="00140602">
            <w:pPr>
              <w:spacing w:before="30" w:after="30"/>
              <w:rPr>
                <w:noProof/>
                <w:lang w:eastAsia="hu-HU"/>
              </w:rPr>
            </w:pPr>
            <w:r>
              <w:rPr>
                <w:noProof/>
                <w:lang w:eastAsia="hu-HU"/>
              </w:rPr>
              <w:drawing>
                <wp:inline distT="0" distB="0" distL="0" distR="0" wp14:anchorId="7351485B" wp14:editId="4399476A">
                  <wp:extent cx="4020460" cy="1472540"/>
                  <wp:effectExtent l="0" t="0" r="0" b="0"/>
                  <wp:docPr id="225" name="Kép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b="8498"/>
                          <a:stretch/>
                        </pic:blipFill>
                        <pic:spPr bwMode="auto">
                          <a:xfrm>
                            <a:off x="0" y="0"/>
                            <a:ext cx="4099270" cy="1501405"/>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4DA54401" w14:textId="77777777" w:rsidR="00140602" w:rsidRPr="00A05080" w:rsidRDefault="00140602" w:rsidP="00083A66">
            <w:pPr>
              <w:keepLines w:val="0"/>
              <w:numPr>
                <w:ilvl w:val="0"/>
                <w:numId w:val="128"/>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82EC1B0" w14:textId="77777777" w:rsidR="00140602" w:rsidRDefault="00140602" w:rsidP="00140602">
            <w:pPr>
              <w:spacing w:before="30" w:after="30"/>
              <w:rPr>
                <w:rFonts w:asciiTheme="minorHAnsi" w:hAnsiTheme="minorHAnsi" w:cstheme="minorHAnsi"/>
                <w:b/>
              </w:rPr>
            </w:pPr>
            <w:r w:rsidRPr="006775E2">
              <w:rPr>
                <w:rFonts w:asciiTheme="minorHAnsi" w:hAnsiTheme="minorHAnsi" w:cstheme="minorHAnsi"/>
                <w:b/>
              </w:rPr>
              <w:t>KÉSZ MÓDOSÍTÁST NEM IGÉNYEL</w:t>
            </w:r>
          </w:p>
          <w:p w14:paraId="14C96949" w14:textId="77777777" w:rsidR="00140602" w:rsidRPr="00835C02" w:rsidRDefault="00140602" w:rsidP="00083A66">
            <w:pPr>
              <w:pStyle w:val="Listaszerbekezds"/>
              <w:numPr>
                <w:ilvl w:val="0"/>
                <w:numId w:val="144"/>
              </w:numPr>
              <w:spacing w:before="30" w:after="30" w:line="240" w:lineRule="auto"/>
              <w:jc w:val="both"/>
              <w:rPr>
                <w:rFonts w:cstheme="minorHAnsi"/>
              </w:rPr>
            </w:pPr>
            <w:r w:rsidRPr="00835C02">
              <w:rPr>
                <w:rFonts w:cstheme="minorHAnsi"/>
              </w:rPr>
              <w:t>konkrét észrevétel hiányában</w:t>
            </w:r>
          </w:p>
        </w:tc>
      </w:tr>
      <w:tr w:rsidR="00140602" w:rsidRPr="00A05080" w14:paraId="5EDB8CBC" w14:textId="77777777" w:rsidTr="00083A66">
        <w:tblPrEx>
          <w:shd w:val="clear" w:color="auto" w:fill="auto"/>
        </w:tblPrEx>
        <w:trPr>
          <w:trHeight w:val="586"/>
        </w:trPr>
        <w:tc>
          <w:tcPr>
            <w:tcW w:w="851" w:type="dxa"/>
            <w:shd w:val="clear" w:color="auto" w:fill="CCCCCC"/>
            <w:vAlign w:val="center"/>
          </w:tcPr>
          <w:p w14:paraId="5463C51D"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16</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128DC793"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Baranyai Bálint</w:t>
            </w:r>
          </w:p>
          <w:p w14:paraId="642E044D"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Hidegkúti út 140. (Lovas cukrászda) (hrsz.:53921)</w:t>
            </w:r>
          </w:p>
        </w:tc>
        <w:tc>
          <w:tcPr>
            <w:tcW w:w="445" w:type="dxa"/>
            <w:shd w:val="clear" w:color="auto" w:fill="CCCCCC"/>
          </w:tcPr>
          <w:p w14:paraId="5467FD20"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346697D5" w14:textId="77777777" w:rsidR="00140602" w:rsidRPr="00A05080" w:rsidRDefault="00140602" w:rsidP="00140602">
            <w:pPr>
              <w:jc w:val="center"/>
              <w:rPr>
                <w:rFonts w:asciiTheme="minorHAnsi" w:hAnsiTheme="minorHAnsi" w:cstheme="minorHAnsi"/>
                <w:sz w:val="13"/>
                <w:szCs w:val="13"/>
              </w:rPr>
            </w:pPr>
          </w:p>
        </w:tc>
      </w:tr>
      <w:tr w:rsidR="00140602" w:rsidRPr="00A05080" w14:paraId="4079F9FE" w14:textId="77777777" w:rsidTr="00083A66">
        <w:trPr>
          <w:trHeight w:val="350"/>
        </w:trPr>
        <w:tc>
          <w:tcPr>
            <w:tcW w:w="851" w:type="dxa"/>
          </w:tcPr>
          <w:p w14:paraId="27B2F7A4"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17D32546" w14:textId="77777777" w:rsidR="00140602" w:rsidRPr="00A05080" w:rsidRDefault="00140602" w:rsidP="00083A66">
            <w:pPr>
              <w:keepLines w:val="0"/>
              <w:numPr>
                <w:ilvl w:val="0"/>
                <w:numId w:val="129"/>
              </w:numPr>
              <w:suppressAutoHyphens w:val="0"/>
              <w:spacing w:before="30" w:after="30"/>
              <w:jc w:val="left"/>
              <w:rPr>
                <w:rFonts w:asciiTheme="minorHAnsi" w:hAnsiTheme="minorHAnsi" w:cstheme="minorHAnsi"/>
                <w:sz w:val="20"/>
              </w:rPr>
            </w:pPr>
          </w:p>
        </w:tc>
        <w:tc>
          <w:tcPr>
            <w:tcW w:w="7422" w:type="dxa"/>
          </w:tcPr>
          <w:p w14:paraId="1A49A7FA" w14:textId="77777777" w:rsidR="00140602" w:rsidRDefault="00140602" w:rsidP="00140602">
            <w:pPr>
              <w:spacing w:before="30" w:after="30"/>
              <w:rPr>
                <w:noProof/>
                <w:lang w:eastAsia="hu-HU"/>
              </w:rPr>
            </w:pPr>
            <w:r>
              <w:rPr>
                <w:noProof/>
                <w:lang w:eastAsia="hu-HU"/>
              </w:rPr>
              <w:drawing>
                <wp:inline distT="0" distB="0" distL="0" distR="0" wp14:anchorId="2B1B1018" wp14:editId="48452F4D">
                  <wp:extent cx="4500000" cy="2152881"/>
                  <wp:effectExtent l="0" t="0" r="0" b="0"/>
                  <wp:docPr id="226" name="Kép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4500000" cy="2152881"/>
                          </a:xfrm>
                          <a:prstGeom prst="rect">
                            <a:avLst/>
                          </a:prstGeom>
                        </pic:spPr>
                      </pic:pic>
                    </a:graphicData>
                  </a:graphic>
                </wp:inline>
              </w:drawing>
            </w:r>
          </w:p>
        </w:tc>
        <w:tc>
          <w:tcPr>
            <w:tcW w:w="445" w:type="dxa"/>
            <w:shd w:val="clear" w:color="auto" w:fill="F2F2F2" w:themeFill="background1" w:themeFillShade="F2"/>
          </w:tcPr>
          <w:p w14:paraId="16BDE87B" w14:textId="77777777" w:rsidR="00140602" w:rsidRPr="00A05080" w:rsidRDefault="00140602" w:rsidP="00083A66">
            <w:pPr>
              <w:keepLines w:val="0"/>
              <w:numPr>
                <w:ilvl w:val="0"/>
                <w:numId w:val="130"/>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0E8C752D" w14:textId="77777777" w:rsidR="00140602" w:rsidRDefault="00140602" w:rsidP="00140602">
            <w:pPr>
              <w:spacing w:before="30" w:after="30"/>
              <w:rPr>
                <w:rFonts w:asciiTheme="minorHAnsi" w:hAnsiTheme="minorHAnsi" w:cstheme="minorHAnsi"/>
                <w:b/>
              </w:rPr>
            </w:pPr>
            <w:r w:rsidRPr="006247E9">
              <w:rPr>
                <w:rFonts w:asciiTheme="minorHAnsi" w:hAnsiTheme="minorHAnsi" w:cstheme="minorHAnsi"/>
                <w:b/>
              </w:rPr>
              <w:t>ELFOGADOTT</w:t>
            </w:r>
          </w:p>
          <w:p w14:paraId="3D78058E" w14:textId="77777777" w:rsidR="00140602" w:rsidRPr="00AA0482" w:rsidRDefault="00140602" w:rsidP="00140602">
            <w:pPr>
              <w:spacing w:before="30" w:after="30"/>
              <w:rPr>
                <w:rFonts w:asciiTheme="minorHAnsi" w:hAnsiTheme="minorHAnsi" w:cstheme="minorHAnsi"/>
                <w:b/>
                <w:sz w:val="22"/>
                <w:szCs w:val="22"/>
              </w:rPr>
            </w:pPr>
            <w:r w:rsidRPr="00AA0482">
              <w:rPr>
                <w:rFonts w:asciiTheme="minorHAnsi" w:hAnsiTheme="minorHAnsi" w:cstheme="minorHAnsi"/>
                <w:b/>
                <w:sz w:val="22"/>
                <w:szCs w:val="22"/>
              </w:rPr>
              <w:t>Lásd P_13</w:t>
            </w:r>
            <w:r>
              <w:rPr>
                <w:rFonts w:asciiTheme="minorHAnsi" w:hAnsiTheme="minorHAnsi" w:cstheme="minorHAnsi"/>
                <w:b/>
                <w:sz w:val="22"/>
                <w:szCs w:val="22"/>
              </w:rPr>
              <w:t xml:space="preserve"> partneri választ</w:t>
            </w:r>
          </w:p>
        </w:tc>
      </w:tr>
      <w:tr w:rsidR="00140602" w:rsidRPr="00A05080" w14:paraId="58CB7E61" w14:textId="77777777" w:rsidTr="00083A66">
        <w:tblPrEx>
          <w:shd w:val="clear" w:color="auto" w:fill="auto"/>
        </w:tblPrEx>
        <w:trPr>
          <w:trHeight w:val="586"/>
        </w:trPr>
        <w:tc>
          <w:tcPr>
            <w:tcW w:w="851" w:type="dxa"/>
            <w:shd w:val="clear" w:color="auto" w:fill="CCCCCC"/>
            <w:vAlign w:val="center"/>
          </w:tcPr>
          <w:p w14:paraId="22786436"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17</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7FA92469"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Rosta Csaba</w:t>
            </w:r>
          </w:p>
          <w:p w14:paraId="16E6C436"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Apostol utca 15.</w:t>
            </w:r>
            <w:r w:rsidRPr="0008462D">
              <w:rPr>
                <w:rFonts w:asciiTheme="minorHAnsi" w:hAnsiTheme="minorHAnsi" w:cstheme="minorHAnsi"/>
                <w:b/>
                <w:lang w:eastAsia="hu-HU"/>
              </w:rPr>
              <w:t xml:space="preserve"> (</w:t>
            </w:r>
            <w:proofErr w:type="spellStart"/>
            <w:r>
              <w:rPr>
                <w:rFonts w:asciiTheme="minorHAnsi" w:hAnsiTheme="minorHAnsi" w:cstheme="minorHAnsi"/>
                <w:b/>
                <w:lang w:eastAsia="hu-HU"/>
              </w:rPr>
              <w:t>h</w:t>
            </w:r>
            <w:r w:rsidRPr="0008462D">
              <w:rPr>
                <w:rFonts w:asciiTheme="minorHAnsi" w:hAnsiTheme="minorHAnsi" w:cstheme="minorHAnsi"/>
                <w:b/>
                <w:lang w:eastAsia="hu-HU"/>
              </w:rPr>
              <w:t>rsz</w:t>
            </w:r>
            <w:proofErr w:type="spellEnd"/>
            <w:r w:rsidRPr="0008462D">
              <w:rPr>
                <w:rFonts w:asciiTheme="minorHAnsi" w:hAnsiTheme="minorHAnsi" w:cstheme="minorHAnsi"/>
                <w:b/>
                <w:lang w:eastAsia="hu-HU"/>
              </w:rPr>
              <w:t>: 14515/5)</w:t>
            </w:r>
          </w:p>
        </w:tc>
        <w:tc>
          <w:tcPr>
            <w:tcW w:w="445" w:type="dxa"/>
            <w:shd w:val="clear" w:color="auto" w:fill="CCCCCC"/>
          </w:tcPr>
          <w:p w14:paraId="2E020D08"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1FBAB557" w14:textId="77777777" w:rsidR="00140602" w:rsidRPr="00A05080" w:rsidRDefault="00140602" w:rsidP="00140602">
            <w:pPr>
              <w:jc w:val="center"/>
              <w:rPr>
                <w:rFonts w:asciiTheme="minorHAnsi" w:hAnsiTheme="minorHAnsi" w:cstheme="minorHAnsi"/>
                <w:sz w:val="13"/>
                <w:szCs w:val="13"/>
              </w:rPr>
            </w:pPr>
          </w:p>
        </w:tc>
      </w:tr>
      <w:tr w:rsidR="00140602" w:rsidRPr="00A05080" w14:paraId="0400800A" w14:textId="77777777" w:rsidTr="00083A66">
        <w:trPr>
          <w:trHeight w:val="350"/>
        </w:trPr>
        <w:tc>
          <w:tcPr>
            <w:tcW w:w="851" w:type="dxa"/>
          </w:tcPr>
          <w:p w14:paraId="11BC3CC9"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7D74B3EC" w14:textId="77777777" w:rsidR="00140602" w:rsidRPr="00A05080" w:rsidRDefault="00140602" w:rsidP="00083A66">
            <w:pPr>
              <w:keepLines w:val="0"/>
              <w:numPr>
                <w:ilvl w:val="0"/>
                <w:numId w:val="131"/>
              </w:numPr>
              <w:suppressAutoHyphens w:val="0"/>
              <w:spacing w:before="30" w:after="30"/>
              <w:jc w:val="left"/>
              <w:rPr>
                <w:rFonts w:asciiTheme="minorHAnsi" w:hAnsiTheme="minorHAnsi" w:cstheme="minorHAnsi"/>
                <w:sz w:val="20"/>
              </w:rPr>
            </w:pPr>
          </w:p>
        </w:tc>
        <w:tc>
          <w:tcPr>
            <w:tcW w:w="7422" w:type="dxa"/>
          </w:tcPr>
          <w:p w14:paraId="01275AD3" w14:textId="77777777" w:rsidR="00140602" w:rsidRDefault="00140602" w:rsidP="00140602">
            <w:pPr>
              <w:spacing w:before="30" w:after="30"/>
              <w:rPr>
                <w:noProof/>
                <w:lang w:eastAsia="hu-HU"/>
              </w:rPr>
            </w:pPr>
            <w:r>
              <w:rPr>
                <w:noProof/>
                <w:lang w:eastAsia="hu-HU"/>
              </w:rPr>
              <w:drawing>
                <wp:inline distT="0" distB="0" distL="0" distR="0" wp14:anchorId="21347ADC" wp14:editId="12F83601">
                  <wp:extent cx="4498693" cy="1924050"/>
                  <wp:effectExtent l="0" t="0" r="0" b="0"/>
                  <wp:docPr id="227" name="Kép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b="6511"/>
                          <a:stretch/>
                        </pic:blipFill>
                        <pic:spPr bwMode="auto">
                          <a:xfrm>
                            <a:off x="0" y="0"/>
                            <a:ext cx="4500000" cy="1924609"/>
                          </a:xfrm>
                          <a:prstGeom prst="rect">
                            <a:avLst/>
                          </a:prstGeom>
                          <a:ln>
                            <a:noFill/>
                          </a:ln>
                          <a:extLst>
                            <a:ext uri="{53640926-AAD7-44D8-BBD7-CCE9431645EC}">
                              <a14:shadowObscured xmlns:a14="http://schemas.microsoft.com/office/drawing/2010/main"/>
                            </a:ext>
                          </a:extLst>
                        </pic:spPr>
                      </pic:pic>
                    </a:graphicData>
                  </a:graphic>
                </wp:inline>
              </w:drawing>
            </w:r>
          </w:p>
        </w:tc>
        <w:tc>
          <w:tcPr>
            <w:tcW w:w="445" w:type="dxa"/>
            <w:shd w:val="clear" w:color="auto" w:fill="F2F2F2" w:themeFill="background1" w:themeFillShade="F2"/>
          </w:tcPr>
          <w:p w14:paraId="5DD40E51" w14:textId="77777777" w:rsidR="00140602" w:rsidRPr="00A05080" w:rsidRDefault="00140602" w:rsidP="00083A66">
            <w:pPr>
              <w:keepLines w:val="0"/>
              <w:numPr>
                <w:ilvl w:val="0"/>
                <w:numId w:val="132"/>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2B362613" w14:textId="77777777" w:rsidR="00140602" w:rsidRPr="00835C02" w:rsidRDefault="00140602" w:rsidP="00140602">
            <w:pPr>
              <w:spacing w:before="30" w:after="30"/>
              <w:rPr>
                <w:rFonts w:asciiTheme="minorHAnsi" w:hAnsiTheme="minorHAnsi" w:cstheme="minorHAnsi"/>
                <w:b/>
              </w:rPr>
            </w:pPr>
            <w:r w:rsidRPr="00835C02">
              <w:rPr>
                <w:rFonts w:asciiTheme="minorHAnsi" w:hAnsiTheme="minorHAnsi" w:cstheme="minorHAnsi"/>
                <w:b/>
              </w:rPr>
              <w:t>NEM ELFOGADOTT</w:t>
            </w:r>
          </w:p>
          <w:p w14:paraId="575F7461"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Lásd P_3 </w:t>
            </w:r>
            <w:proofErr w:type="gramStart"/>
            <w:r>
              <w:rPr>
                <w:rFonts w:asciiTheme="minorHAnsi" w:hAnsiTheme="minorHAnsi" w:cstheme="minorHAnsi"/>
                <w:b/>
                <w:sz w:val="22"/>
                <w:szCs w:val="22"/>
              </w:rPr>
              <w:t>partneri  választ</w:t>
            </w:r>
            <w:proofErr w:type="gramEnd"/>
          </w:p>
        </w:tc>
      </w:tr>
      <w:tr w:rsidR="00140602" w:rsidRPr="00A05080" w14:paraId="6965EAAD" w14:textId="77777777" w:rsidTr="00083A66">
        <w:tblPrEx>
          <w:shd w:val="clear" w:color="auto" w:fill="auto"/>
        </w:tblPrEx>
        <w:trPr>
          <w:trHeight w:val="586"/>
        </w:trPr>
        <w:tc>
          <w:tcPr>
            <w:tcW w:w="851" w:type="dxa"/>
            <w:shd w:val="clear" w:color="auto" w:fill="CCCCCC"/>
            <w:vAlign w:val="center"/>
          </w:tcPr>
          <w:p w14:paraId="223CA819"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18</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0C097DDC" w14:textId="77777777" w:rsidR="00140602" w:rsidRDefault="00140602" w:rsidP="00140602">
            <w:pPr>
              <w:ind w:right="-130"/>
              <w:rPr>
                <w:rFonts w:asciiTheme="minorHAnsi" w:hAnsiTheme="minorHAnsi" w:cstheme="minorHAnsi"/>
                <w:b/>
                <w:lang w:eastAsia="hu-HU"/>
              </w:rPr>
            </w:pPr>
            <w:r>
              <w:rPr>
                <w:rFonts w:asciiTheme="minorHAnsi" w:hAnsiTheme="minorHAnsi" w:cstheme="minorHAnsi"/>
                <w:b/>
                <w:lang w:eastAsia="hu-HU"/>
              </w:rPr>
              <w:t>Németh Ákos</w:t>
            </w:r>
          </w:p>
          <w:p w14:paraId="632E0BEE" w14:textId="77777777" w:rsidR="00140602" w:rsidRPr="00A05080" w:rsidRDefault="00140602" w:rsidP="00140602">
            <w:pPr>
              <w:ind w:right="-130"/>
              <w:rPr>
                <w:rFonts w:asciiTheme="minorHAnsi" w:hAnsiTheme="minorHAnsi" w:cstheme="minorHAnsi"/>
                <w:b/>
                <w:lang w:eastAsia="hu-HU"/>
              </w:rPr>
            </w:pPr>
            <w:r>
              <w:rPr>
                <w:rFonts w:asciiTheme="minorHAnsi" w:hAnsiTheme="minorHAnsi" w:cstheme="minorHAnsi"/>
                <w:b/>
                <w:lang w:eastAsia="hu-HU"/>
              </w:rPr>
              <w:t>Apostol utca 15.</w:t>
            </w:r>
            <w:r w:rsidRPr="0008462D">
              <w:rPr>
                <w:rFonts w:asciiTheme="minorHAnsi" w:hAnsiTheme="minorHAnsi" w:cstheme="minorHAnsi"/>
                <w:b/>
                <w:lang w:eastAsia="hu-HU"/>
              </w:rPr>
              <w:t xml:space="preserve"> (</w:t>
            </w:r>
            <w:proofErr w:type="spellStart"/>
            <w:r>
              <w:rPr>
                <w:rFonts w:asciiTheme="minorHAnsi" w:hAnsiTheme="minorHAnsi" w:cstheme="minorHAnsi"/>
                <w:b/>
                <w:lang w:eastAsia="hu-HU"/>
              </w:rPr>
              <w:t>h</w:t>
            </w:r>
            <w:r w:rsidRPr="0008462D">
              <w:rPr>
                <w:rFonts w:asciiTheme="minorHAnsi" w:hAnsiTheme="minorHAnsi" w:cstheme="minorHAnsi"/>
                <w:b/>
                <w:lang w:eastAsia="hu-HU"/>
              </w:rPr>
              <w:t>rsz</w:t>
            </w:r>
            <w:proofErr w:type="spellEnd"/>
            <w:r w:rsidRPr="0008462D">
              <w:rPr>
                <w:rFonts w:asciiTheme="minorHAnsi" w:hAnsiTheme="minorHAnsi" w:cstheme="minorHAnsi"/>
                <w:b/>
                <w:lang w:eastAsia="hu-HU"/>
              </w:rPr>
              <w:t>: 14515/5)</w:t>
            </w:r>
          </w:p>
        </w:tc>
        <w:tc>
          <w:tcPr>
            <w:tcW w:w="445" w:type="dxa"/>
            <w:shd w:val="clear" w:color="auto" w:fill="CCCCCC"/>
          </w:tcPr>
          <w:p w14:paraId="788C8D56"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43172151" w14:textId="77777777" w:rsidR="00140602" w:rsidRPr="00A05080" w:rsidRDefault="00140602" w:rsidP="00140602">
            <w:pPr>
              <w:jc w:val="center"/>
              <w:rPr>
                <w:rFonts w:asciiTheme="minorHAnsi" w:hAnsiTheme="minorHAnsi" w:cstheme="minorHAnsi"/>
                <w:sz w:val="13"/>
                <w:szCs w:val="13"/>
              </w:rPr>
            </w:pPr>
          </w:p>
        </w:tc>
      </w:tr>
      <w:tr w:rsidR="00140602" w:rsidRPr="00A05080" w14:paraId="00CC30FC" w14:textId="77777777" w:rsidTr="00083A66">
        <w:trPr>
          <w:trHeight w:val="350"/>
        </w:trPr>
        <w:tc>
          <w:tcPr>
            <w:tcW w:w="851" w:type="dxa"/>
          </w:tcPr>
          <w:p w14:paraId="05E8EF47" w14:textId="77777777" w:rsidR="00140602" w:rsidRPr="00A05080" w:rsidRDefault="00140602" w:rsidP="00140602">
            <w:pPr>
              <w:spacing w:before="30" w:after="30"/>
              <w:ind w:left="2"/>
              <w:rPr>
                <w:rFonts w:asciiTheme="minorHAnsi" w:hAnsiTheme="minorHAnsi" w:cstheme="minorHAnsi"/>
                <w:sz w:val="20"/>
              </w:rPr>
            </w:pPr>
          </w:p>
        </w:tc>
        <w:tc>
          <w:tcPr>
            <w:tcW w:w="427" w:type="dxa"/>
          </w:tcPr>
          <w:p w14:paraId="54303701" w14:textId="77777777" w:rsidR="00140602" w:rsidRPr="00A05080" w:rsidRDefault="00140602" w:rsidP="00083A66">
            <w:pPr>
              <w:keepLines w:val="0"/>
              <w:numPr>
                <w:ilvl w:val="0"/>
                <w:numId w:val="133"/>
              </w:numPr>
              <w:suppressAutoHyphens w:val="0"/>
              <w:spacing w:before="30" w:after="30"/>
              <w:jc w:val="left"/>
              <w:rPr>
                <w:rFonts w:asciiTheme="minorHAnsi" w:hAnsiTheme="minorHAnsi" w:cstheme="minorHAnsi"/>
                <w:sz w:val="20"/>
              </w:rPr>
            </w:pPr>
          </w:p>
        </w:tc>
        <w:tc>
          <w:tcPr>
            <w:tcW w:w="7422" w:type="dxa"/>
          </w:tcPr>
          <w:p w14:paraId="58BB14C0" w14:textId="77777777" w:rsidR="00140602" w:rsidRDefault="00140602" w:rsidP="00140602">
            <w:pPr>
              <w:spacing w:before="30" w:after="30"/>
              <w:rPr>
                <w:noProof/>
                <w:lang w:eastAsia="hu-HU"/>
              </w:rPr>
            </w:pPr>
            <w:r w:rsidRPr="00137371">
              <w:rPr>
                <w:rFonts w:asciiTheme="minorHAnsi" w:hAnsiTheme="minorHAnsi" w:cstheme="minorHAnsi"/>
                <w:b/>
                <w:sz w:val="22"/>
                <w:szCs w:val="22"/>
              </w:rPr>
              <w:t xml:space="preserve">Megegyezik a P_3 </w:t>
            </w:r>
            <w:proofErr w:type="spellStart"/>
            <w:r w:rsidRPr="00137371">
              <w:rPr>
                <w:rFonts w:asciiTheme="minorHAnsi" w:hAnsiTheme="minorHAnsi" w:cstheme="minorHAnsi"/>
                <w:b/>
                <w:sz w:val="22"/>
                <w:szCs w:val="22"/>
              </w:rPr>
              <w:t>pertneri</w:t>
            </w:r>
            <w:proofErr w:type="spellEnd"/>
            <w:r w:rsidRPr="00137371">
              <w:rPr>
                <w:rFonts w:asciiTheme="minorHAnsi" w:hAnsiTheme="minorHAnsi" w:cstheme="minorHAnsi"/>
                <w:b/>
                <w:sz w:val="22"/>
                <w:szCs w:val="22"/>
              </w:rPr>
              <w:t xml:space="preserve"> kérelemmel</w:t>
            </w:r>
          </w:p>
        </w:tc>
        <w:tc>
          <w:tcPr>
            <w:tcW w:w="445" w:type="dxa"/>
            <w:shd w:val="clear" w:color="auto" w:fill="F2F2F2" w:themeFill="background1" w:themeFillShade="F2"/>
          </w:tcPr>
          <w:p w14:paraId="1C17FF77" w14:textId="77777777" w:rsidR="00140602" w:rsidRPr="00A05080" w:rsidRDefault="00140602" w:rsidP="00083A66">
            <w:pPr>
              <w:keepLines w:val="0"/>
              <w:numPr>
                <w:ilvl w:val="0"/>
                <w:numId w:val="134"/>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5FB0396B" w14:textId="77777777" w:rsidR="00140602" w:rsidRDefault="00140602" w:rsidP="00140602">
            <w:pPr>
              <w:spacing w:before="30" w:after="30"/>
              <w:rPr>
                <w:rFonts w:asciiTheme="minorHAnsi" w:hAnsiTheme="minorHAnsi" w:cstheme="minorHAnsi"/>
                <w:b/>
                <w:sz w:val="22"/>
                <w:szCs w:val="22"/>
              </w:rPr>
            </w:pPr>
            <w:r w:rsidRPr="00835C02">
              <w:rPr>
                <w:rFonts w:asciiTheme="minorHAnsi" w:hAnsiTheme="minorHAnsi" w:cstheme="minorHAnsi"/>
                <w:b/>
              </w:rPr>
              <w:t>NEM ELFOGADOTT</w:t>
            </w:r>
          </w:p>
          <w:p w14:paraId="069798C3" w14:textId="77777777" w:rsidR="00140602" w:rsidRDefault="00140602" w:rsidP="00140602">
            <w:pPr>
              <w:spacing w:before="30" w:after="30"/>
              <w:rPr>
                <w:rFonts w:asciiTheme="minorHAnsi" w:hAnsiTheme="minorHAnsi" w:cstheme="minorHAnsi"/>
                <w:b/>
                <w:sz w:val="22"/>
                <w:szCs w:val="22"/>
              </w:rPr>
            </w:pPr>
            <w:r>
              <w:rPr>
                <w:rFonts w:asciiTheme="minorHAnsi" w:hAnsiTheme="minorHAnsi" w:cstheme="minorHAnsi"/>
                <w:b/>
                <w:sz w:val="22"/>
                <w:szCs w:val="22"/>
              </w:rPr>
              <w:t xml:space="preserve">Lásd P_3 </w:t>
            </w:r>
            <w:proofErr w:type="gramStart"/>
            <w:r>
              <w:rPr>
                <w:rFonts w:asciiTheme="minorHAnsi" w:hAnsiTheme="minorHAnsi" w:cstheme="minorHAnsi"/>
                <w:b/>
                <w:sz w:val="22"/>
                <w:szCs w:val="22"/>
              </w:rPr>
              <w:t>partneri  választ</w:t>
            </w:r>
            <w:proofErr w:type="gramEnd"/>
          </w:p>
        </w:tc>
      </w:tr>
      <w:tr w:rsidR="00140602" w:rsidRPr="00A05080" w14:paraId="024CE574" w14:textId="77777777" w:rsidTr="00083A66">
        <w:tblPrEx>
          <w:shd w:val="clear" w:color="auto" w:fill="auto"/>
        </w:tblPrEx>
        <w:trPr>
          <w:trHeight w:val="586"/>
        </w:trPr>
        <w:tc>
          <w:tcPr>
            <w:tcW w:w="851" w:type="dxa"/>
            <w:shd w:val="clear" w:color="auto" w:fill="CCCCCC"/>
            <w:vAlign w:val="center"/>
          </w:tcPr>
          <w:p w14:paraId="347FD33E" w14:textId="77777777" w:rsidR="00140602" w:rsidRPr="005D5E7F" w:rsidRDefault="00140602" w:rsidP="00140602">
            <w:pPr>
              <w:ind w:left="2" w:right="31"/>
              <w:jc w:val="center"/>
              <w:rPr>
                <w:rFonts w:asciiTheme="minorHAnsi" w:hAnsiTheme="minorHAnsi" w:cstheme="minorHAnsi"/>
                <w:b/>
                <w:sz w:val="21"/>
                <w:szCs w:val="21"/>
              </w:rPr>
            </w:pPr>
            <w:r w:rsidRPr="005D5E7F">
              <w:rPr>
                <w:rFonts w:asciiTheme="minorHAnsi" w:hAnsiTheme="minorHAnsi" w:cstheme="minorHAnsi"/>
                <w:sz w:val="21"/>
                <w:szCs w:val="21"/>
              </w:rPr>
              <w:br w:type="page"/>
            </w:r>
            <w:r w:rsidRPr="005D5E7F">
              <w:rPr>
                <w:rFonts w:asciiTheme="minorHAnsi" w:hAnsiTheme="minorHAnsi" w:cstheme="minorHAnsi"/>
                <w:sz w:val="21"/>
                <w:szCs w:val="21"/>
              </w:rPr>
              <w:br w:type="page"/>
            </w:r>
            <w:r w:rsidRPr="005D5E7F">
              <w:rPr>
                <w:rFonts w:asciiTheme="minorHAnsi" w:hAnsiTheme="minorHAnsi" w:cstheme="minorHAnsi"/>
                <w:b/>
                <w:sz w:val="21"/>
                <w:szCs w:val="21"/>
              </w:rPr>
              <w:t>PK_</w:t>
            </w:r>
            <w:r>
              <w:rPr>
                <w:rFonts w:asciiTheme="minorHAnsi" w:hAnsiTheme="minorHAnsi" w:cstheme="minorHAnsi"/>
                <w:b/>
                <w:sz w:val="21"/>
                <w:szCs w:val="21"/>
              </w:rPr>
              <w:t>19</w:t>
            </w:r>
            <w:r w:rsidRPr="005D5E7F">
              <w:rPr>
                <w:rFonts w:asciiTheme="minorHAnsi" w:hAnsiTheme="minorHAnsi" w:cstheme="minorHAnsi"/>
                <w:b/>
                <w:sz w:val="21"/>
                <w:szCs w:val="21"/>
              </w:rPr>
              <w:t xml:space="preserve">. </w:t>
            </w:r>
          </w:p>
        </w:tc>
        <w:tc>
          <w:tcPr>
            <w:tcW w:w="7849" w:type="dxa"/>
            <w:gridSpan w:val="2"/>
            <w:shd w:val="clear" w:color="auto" w:fill="CFCFCF"/>
            <w:vAlign w:val="center"/>
          </w:tcPr>
          <w:p w14:paraId="26D7C4FF" w14:textId="77777777" w:rsidR="00140602" w:rsidRDefault="00140602" w:rsidP="00140602">
            <w:pPr>
              <w:ind w:right="-130"/>
              <w:rPr>
                <w:rFonts w:asciiTheme="minorHAnsi" w:hAnsiTheme="minorHAnsi" w:cstheme="minorHAnsi"/>
                <w:b/>
                <w:lang w:eastAsia="hu-HU"/>
              </w:rPr>
            </w:pPr>
            <w:proofErr w:type="spellStart"/>
            <w:r>
              <w:rPr>
                <w:rFonts w:asciiTheme="minorHAnsi" w:hAnsiTheme="minorHAnsi" w:cstheme="minorHAnsi"/>
                <w:b/>
                <w:lang w:eastAsia="hu-HU"/>
              </w:rPr>
              <w:t>Kócsi</w:t>
            </w:r>
            <w:proofErr w:type="spellEnd"/>
            <w:r>
              <w:rPr>
                <w:rFonts w:asciiTheme="minorHAnsi" w:hAnsiTheme="minorHAnsi" w:cstheme="minorHAnsi"/>
                <w:b/>
                <w:lang w:eastAsia="hu-HU"/>
              </w:rPr>
              <w:t xml:space="preserve"> István</w:t>
            </w:r>
          </w:p>
          <w:p w14:paraId="3EAD36F4" w14:textId="77777777" w:rsidR="00140602" w:rsidRPr="00A05080" w:rsidRDefault="00140602" w:rsidP="00140602">
            <w:pPr>
              <w:ind w:right="-130"/>
              <w:rPr>
                <w:rFonts w:asciiTheme="minorHAnsi" w:hAnsiTheme="minorHAnsi" w:cstheme="minorHAnsi"/>
                <w:b/>
                <w:lang w:eastAsia="hu-HU"/>
              </w:rPr>
            </w:pPr>
            <w:r w:rsidRPr="00137371">
              <w:rPr>
                <w:rFonts w:asciiTheme="minorHAnsi" w:hAnsiTheme="minorHAnsi" w:cstheme="minorHAnsi"/>
                <w:b/>
                <w:lang w:eastAsia="hu-HU"/>
              </w:rPr>
              <w:t>Pesthidegkút Ófalu határa</w:t>
            </w:r>
          </w:p>
        </w:tc>
        <w:tc>
          <w:tcPr>
            <w:tcW w:w="445" w:type="dxa"/>
            <w:shd w:val="clear" w:color="auto" w:fill="CCCCCC"/>
          </w:tcPr>
          <w:p w14:paraId="1621F557" w14:textId="77777777" w:rsidR="00140602" w:rsidRPr="00A05080" w:rsidRDefault="00140602" w:rsidP="00140602">
            <w:pPr>
              <w:jc w:val="center"/>
              <w:rPr>
                <w:rFonts w:asciiTheme="minorHAnsi" w:hAnsiTheme="minorHAnsi" w:cstheme="minorHAnsi"/>
                <w:sz w:val="12"/>
                <w:szCs w:val="12"/>
              </w:rPr>
            </w:pPr>
          </w:p>
        </w:tc>
        <w:tc>
          <w:tcPr>
            <w:tcW w:w="6664" w:type="dxa"/>
            <w:gridSpan w:val="2"/>
            <w:shd w:val="clear" w:color="auto" w:fill="D9D9D9"/>
            <w:vAlign w:val="center"/>
          </w:tcPr>
          <w:p w14:paraId="2FCDB95D" w14:textId="77777777" w:rsidR="00140602" w:rsidRPr="00A05080" w:rsidRDefault="00140602" w:rsidP="00140602">
            <w:pPr>
              <w:jc w:val="center"/>
              <w:rPr>
                <w:rFonts w:asciiTheme="minorHAnsi" w:hAnsiTheme="minorHAnsi" w:cstheme="minorHAnsi"/>
                <w:sz w:val="13"/>
                <w:szCs w:val="13"/>
              </w:rPr>
            </w:pPr>
          </w:p>
        </w:tc>
      </w:tr>
      <w:tr w:rsidR="00140602" w:rsidRPr="00A05080" w14:paraId="2B26A099" w14:textId="77777777" w:rsidTr="00083A66">
        <w:trPr>
          <w:trHeight w:val="1266"/>
        </w:trPr>
        <w:tc>
          <w:tcPr>
            <w:tcW w:w="851" w:type="dxa"/>
            <w:vMerge w:val="restart"/>
          </w:tcPr>
          <w:p w14:paraId="5B0B3D40" w14:textId="77777777" w:rsidR="00140602" w:rsidRPr="00A05080" w:rsidRDefault="00140602" w:rsidP="00140602">
            <w:pPr>
              <w:spacing w:before="30" w:after="30"/>
              <w:ind w:left="2"/>
              <w:rPr>
                <w:rFonts w:asciiTheme="minorHAnsi" w:hAnsiTheme="minorHAnsi" w:cstheme="minorHAnsi"/>
                <w:sz w:val="20"/>
              </w:rPr>
            </w:pPr>
          </w:p>
        </w:tc>
        <w:tc>
          <w:tcPr>
            <w:tcW w:w="427" w:type="dxa"/>
            <w:vMerge w:val="restart"/>
          </w:tcPr>
          <w:p w14:paraId="59399D3D" w14:textId="77777777" w:rsidR="00140602" w:rsidRPr="00A05080" w:rsidRDefault="00140602" w:rsidP="00083A66">
            <w:pPr>
              <w:keepLines w:val="0"/>
              <w:numPr>
                <w:ilvl w:val="0"/>
                <w:numId w:val="135"/>
              </w:numPr>
              <w:suppressAutoHyphens w:val="0"/>
              <w:spacing w:before="30" w:after="30"/>
              <w:jc w:val="left"/>
              <w:rPr>
                <w:rFonts w:asciiTheme="minorHAnsi" w:hAnsiTheme="minorHAnsi" w:cstheme="minorHAnsi"/>
                <w:sz w:val="20"/>
              </w:rPr>
            </w:pPr>
          </w:p>
        </w:tc>
        <w:tc>
          <w:tcPr>
            <w:tcW w:w="7422" w:type="dxa"/>
            <w:vMerge w:val="restart"/>
          </w:tcPr>
          <w:p w14:paraId="06D3BF6B" w14:textId="6C5FAC5A" w:rsidR="00140602" w:rsidRDefault="00083A66" w:rsidP="00140602">
            <w:pPr>
              <w:spacing w:before="30" w:after="30"/>
              <w:rPr>
                <w:noProof/>
                <w:lang w:eastAsia="hu-HU"/>
              </w:rPr>
            </w:pPr>
            <w:r>
              <w:rPr>
                <w:noProof/>
                <w:lang w:eastAsia="hu-HU"/>
              </w:rPr>
              <mc:AlternateContent>
                <mc:Choice Requires="wps">
                  <w:drawing>
                    <wp:anchor distT="0" distB="0" distL="114300" distR="114300" simplePos="0" relativeHeight="251666432" behindDoc="0" locked="0" layoutInCell="1" allowOverlap="1" wp14:anchorId="2D63E6D7" wp14:editId="60888FBF">
                      <wp:simplePos x="0" y="0"/>
                      <wp:positionH relativeFrom="column">
                        <wp:posOffset>636270</wp:posOffset>
                      </wp:positionH>
                      <wp:positionV relativeFrom="paragraph">
                        <wp:posOffset>1355090</wp:posOffset>
                      </wp:positionV>
                      <wp:extent cx="733425" cy="152400"/>
                      <wp:effectExtent l="0" t="0" r="28575" b="19050"/>
                      <wp:wrapNone/>
                      <wp:docPr id="2" name="Téglalap 2"/>
                      <wp:cNvGraphicFramePr/>
                      <a:graphic xmlns:a="http://schemas.openxmlformats.org/drawingml/2006/main">
                        <a:graphicData uri="http://schemas.microsoft.com/office/word/2010/wordprocessingShape">
                          <wps:wsp>
                            <wps:cNvSpPr/>
                            <wps:spPr>
                              <a:xfrm>
                                <a:off x="0" y="0"/>
                                <a:ext cx="733425" cy="15240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B9E515" id="Téglalap 2" o:spid="_x0000_s1026" style="position:absolute;margin-left:50.1pt;margin-top:106.7pt;width:57.75pt;height:12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" fillcolor="#e7e6e6 [3214]" strokecolor="#e7e6e6 [3214]" strokeweight="1pt"/>
                  </w:pict>
                </mc:Fallback>
              </mc:AlternateContent>
            </w:r>
            <w:r w:rsidR="00140602">
              <w:rPr>
                <w:noProof/>
                <w:lang w:eastAsia="hu-HU"/>
              </w:rPr>
              <w:drawing>
                <wp:inline distT="0" distB="0" distL="0" distR="0" wp14:anchorId="1BC7BC49" wp14:editId="4F6C3FAD">
                  <wp:extent cx="4498328" cy="1476375"/>
                  <wp:effectExtent l="0" t="0" r="0" b="0"/>
                  <wp:docPr id="231" name="Kép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b="768"/>
                          <a:stretch/>
                        </pic:blipFill>
                        <pic:spPr bwMode="auto">
                          <a:xfrm>
                            <a:off x="0" y="0"/>
                            <a:ext cx="4500000" cy="1476924"/>
                          </a:xfrm>
                          <a:prstGeom prst="rect">
                            <a:avLst/>
                          </a:prstGeom>
                          <a:ln>
                            <a:noFill/>
                          </a:ln>
                          <a:extLst>
                            <a:ext uri="{53640926-AAD7-44D8-BBD7-CCE9431645EC}">
                              <a14:shadowObscured xmlns:a14="http://schemas.microsoft.com/office/drawing/2010/main"/>
                            </a:ext>
                          </a:extLst>
                        </pic:spPr>
                      </pic:pic>
                    </a:graphicData>
                  </a:graphic>
                </wp:inline>
              </w:drawing>
            </w:r>
          </w:p>
          <w:p w14:paraId="1252079A" w14:textId="77777777" w:rsidR="00083A66" w:rsidRDefault="00083A66" w:rsidP="00140602">
            <w:pPr>
              <w:spacing w:before="30" w:after="30"/>
              <w:rPr>
                <w:noProof/>
                <w:lang w:eastAsia="hu-HU"/>
              </w:rPr>
            </w:pPr>
          </w:p>
        </w:tc>
        <w:tc>
          <w:tcPr>
            <w:tcW w:w="445" w:type="dxa"/>
            <w:vMerge w:val="restart"/>
            <w:shd w:val="clear" w:color="auto" w:fill="F2F2F2" w:themeFill="background1" w:themeFillShade="F2"/>
          </w:tcPr>
          <w:p w14:paraId="6FFA5BA2" w14:textId="77777777" w:rsidR="00140602" w:rsidRPr="00A05080" w:rsidRDefault="00140602" w:rsidP="00083A66">
            <w:pPr>
              <w:keepLines w:val="0"/>
              <w:numPr>
                <w:ilvl w:val="0"/>
                <w:numId w:val="13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729A5AFF" w14:textId="77777777" w:rsidR="00140602" w:rsidRDefault="00140602" w:rsidP="00140602">
            <w:pPr>
              <w:spacing w:before="30" w:after="30"/>
              <w:rPr>
                <w:rFonts w:asciiTheme="minorHAnsi" w:hAnsiTheme="minorHAnsi" w:cstheme="minorHAnsi"/>
                <w:b/>
              </w:rPr>
            </w:pPr>
            <w:r w:rsidRPr="00EC1743">
              <w:rPr>
                <w:rFonts w:asciiTheme="minorHAnsi" w:hAnsiTheme="minorHAnsi" w:cstheme="minorHAnsi"/>
                <w:b/>
              </w:rPr>
              <w:t>NEM ELFOGADOTT</w:t>
            </w:r>
          </w:p>
          <w:p w14:paraId="26A1E04D" w14:textId="77777777" w:rsidR="00140602" w:rsidRPr="00137371" w:rsidRDefault="00140602" w:rsidP="00140602">
            <w:pPr>
              <w:spacing w:before="30" w:after="30"/>
              <w:rPr>
                <w:rFonts w:asciiTheme="minorHAnsi" w:hAnsiTheme="minorHAnsi" w:cstheme="minorHAnsi"/>
                <w:sz w:val="22"/>
                <w:szCs w:val="22"/>
              </w:rPr>
            </w:pPr>
            <w:r w:rsidRPr="00137371">
              <w:rPr>
                <w:rFonts w:asciiTheme="minorHAnsi" w:hAnsiTheme="minorHAnsi" w:cstheme="minorHAnsi"/>
              </w:rPr>
              <w:t xml:space="preserve">A Fővárosi szintű településrendezési eszközök (TSZT/FRSZ) alapján kell a kerületi szinten a területeket övezetbe sorolni. </w:t>
            </w:r>
            <w:r>
              <w:rPr>
                <w:rFonts w:asciiTheme="minorHAnsi" w:hAnsiTheme="minorHAnsi" w:cstheme="minorHAnsi"/>
              </w:rPr>
              <w:t xml:space="preserve">Ennek megfelelően a terület jelenleg </w:t>
            </w:r>
            <w:proofErr w:type="spellStart"/>
            <w:r>
              <w:rPr>
                <w:rFonts w:asciiTheme="minorHAnsi" w:hAnsiTheme="minorHAnsi" w:cstheme="minorHAnsi"/>
              </w:rPr>
              <w:t>Má</w:t>
            </w:r>
            <w:proofErr w:type="spellEnd"/>
            <w:r>
              <w:rPr>
                <w:rFonts w:asciiTheme="minorHAnsi" w:hAnsiTheme="minorHAnsi" w:cstheme="minorHAnsi"/>
              </w:rPr>
              <w:t xml:space="preserve"> általános mezőgazdasági övezetbe sorolt. Távlatban a fővárosi tervek kertvárosias lakó területként határozzák meg a terület jövőjét, de ezt infrastrukturális fejlesztéshez / feltételhez kötik.</w:t>
            </w:r>
          </w:p>
        </w:tc>
      </w:tr>
      <w:tr w:rsidR="00140602" w:rsidRPr="00A05080" w14:paraId="43C3F39C" w14:textId="77777777" w:rsidTr="00083A66">
        <w:trPr>
          <w:trHeight w:val="1266"/>
        </w:trPr>
        <w:tc>
          <w:tcPr>
            <w:tcW w:w="851" w:type="dxa"/>
            <w:vMerge/>
          </w:tcPr>
          <w:p w14:paraId="03EBD106" w14:textId="77777777" w:rsidR="00140602" w:rsidRPr="00A05080" w:rsidRDefault="00140602" w:rsidP="00140602">
            <w:pPr>
              <w:spacing w:before="30" w:after="30"/>
              <w:ind w:left="2"/>
              <w:rPr>
                <w:rFonts w:asciiTheme="minorHAnsi" w:hAnsiTheme="minorHAnsi" w:cstheme="minorHAnsi"/>
                <w:sz w:val="20"/>
              </w:rPr>
            </w:pPr>
          </w:p>
        </w:tc>
        <w:tc>
          <w:tcPr>
            <w:tcW w:w="427" w:type="dxa"/>
            <w:vMerge/>
          </w:tcPr>
          <w:p w14:paraId="08BE7294" w14:textId="77777777" w:rsidR="00140602" w:rsidRPr="00A05080" w:rsidRDefault="00140602" w:rsidP="00083A66">
            <w:pPr>
              <w:keepLines w:val="0"/>
              <w:numPr>
                <w:ilvl w:val="0"/>
                <w:numId w:val="135"/>
              </w:numPr>
              <w:suppressAutoHyphens w:val="0"/>
              <w:spacing w:before="30" w:after="30"/>
              <w:jc w:val="left"/>
              <w:rPr>
                <w:rFonts w:asciiTheme="minorHAnsi" w:hAnsiTheme="minorHAnsi" w:cstheme="minorHAnsi"/>
                <w:sz w:val="20"/>
              </w:rPr>
            </w:pPr>
          </w:p>
        </w:tc>
        <w:tc>
          <w:tcPr>
            <w:tcW w:w="7422" w:type="dxa"/>
            <w:vMerge/>
          </w:tcPr>
          <w:p w14:paraId="0D3E4F5E" w14:textId="77777777" w:rsidR="00140602" w:rsidRDefault="00140602" w:rsidP="00140602">
            <w:pPr>
              <w:spacing w:before="30" w:after="30"/>
              <w:rPr>
                <w:noProof/>
                <w:lang w:eastAsia="hu-HU"/>
              </w:rPr>
            </w:pPr>
          </w:p>
        </w:tc>
        <w:tc>
          <w:tcPr>
            <w:tcW w:w="445" w:type="dxa"/>
            <w:vMerge/>
            <w:shd w:val="clear" w:color="auto" w:fill="F2F2F2" w:themeFill="background1" w:themeFillShade="F2"/>
          </w:tcPr>
          <w:p w14:paraId="2A777416" w14:textId="77777777" w:rsidR="00140602" w:rsidRPr="00A05080" w:rsidRDefault="00140602" w:rsidP="00083A66">
            <w:pPr>
              <w:keepLines w:val="0"/>
              <w:numPr>
                <w:ilvl w:val="0"/>
                <w:numId w:val="136"/>
              </w:numPr>
              <w:suppressAutoHyphens w:val="0"/>
              <w:spacing w:before="30" w:after="30"/>
              <w:jc w:val="left"/>
              <w:rPr>
                <w:rFonts w:asciiTheme="minorHAnsi" w:hAnsiTheme="minorHAnsi" w:cstheme="minorHAnsi"/>
                <w:sz w:val="12"/>
                <w:szCs w:val="12"/>
              </w:rPr>
            </w:pPr>
          </w:p>
        </w:tc>
        <w:tc>
          <w:tcPr>
            <w:tcW w:w="6664" w:type="dxa"/>
            <w:gridSpan w:val="2"/>
            <w:shd w:val="clear" w:color="auto" w:fill="auto"/>
          </w:tcPr>
          <w:p w14:paraId="43AD268A" w14:textId="77777777" w:rsidR="00140602" w:rsidRPr="00AA702A" w:rsidRDefault="00140602" w:rsidP="00140602">
            <w:pPr>
              <w:spacing w:before="30" w:after="30"/>
              <w:rPr>
                <w:rFonts w:asciiTheme="minorHAnsi" w:hAnsiTheme="minorHAnsi" w:cstheme="minorHAnsi"/>
                <w:b/>
                <w:sz w:val="22"/>
                <w:szCs w:val="22"/>
              </w:rPr>
            </w:pPr>
            <w:r w:rsidRPr="00AA702A">
              <w:rPr>
                <w:rFonts w:asciiTheme="minorHAnsi" w:hAnsiTheme="minorHAnsi" w:cstheme="minorHAnsi"/>
                <w:b/>
                <w:sz w:val="22"/>
                <w:szCs w:val="22"/>
              </w:rPr>
              <w:t>Fővárosi településszerkezeti terv:</w:t>
            </w:r>
          </w:p>
          <w:p w14:paraId="64AC5EF6" w14:textId="77777777" w:rsidR="00140602" w:rsidRPr="00EC1743" w:rsidRDefault="00140602" w:rsidP="00140602">
            <w:pPr>
              <w:spacing w:before="30" w:after="30"/>
              <w:rPr>
                <w:rFonts w:asciiTheme="minorHAnsi" w:hAnsiTheme="minorHAnsi" w:cstheme="minorHAnsi"/>
                <w:b/>
              </w:rPr>
            </w:pPr>
            <w:r>
              <w:rPr>
                <w:noProof/>
                <w:lang w:eastAsia="hu-HU"/>
              </w:rPr>
              <w:drawing>
                <wp:inline distT="0" distB="0" distL="0" distR="0" wp14:anchorId="7FE74C4E" wp14:editId="67673A67">
                  <wp:extent cx="4140000" cy="2609177"/>
                  <wp:effectExtent l="0" t="0" r="0" b="1270"/>
                  <wp:docPr id="232" name="Kép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4140000" cy="2609177"/>
                          </a:xfrm>
                          <a:prstGeom prst="rect">
                            <a:avLst/>
                          </a:prstGeom>
                        </pic:spPr>
                      </pic:pic>
                    </a:graphicData>
                  </a:graphic>
                </wp:inline>
              </w:drawing>
            </w:r>
          </w:p>
        </w:tc>
      </w:tr>
    </w:tbl>
    <w:p w14:paraId="4F658542" w14:textId="77777777" w:rsidR="00140602" w:rsidRPr="00E06BF8" w:rsidRDefault="00140602" w:rsidP="00140602"/>
    <w:p w14:paraId="45C6C71F" w14:textId="77777777" w:rsidR="00623ADE" w:rsidRDefault="00623ADE" w:rsidP="00623ADE"/>
    <w:p w14:paraId="33400C9E" w14:textId="5B778000" w:rsidR="00623ADE" w:rsidRDefault="00623ADE" w:rsidP="00623ADE"/>
    <w:p w14:paraId="2F4E3A81" w14:textId="77777777" w:rsidR="00623ADE" w:rsidRDefault="00623ADE" w:rsidP="00623ADE"/>
    <w:p w14:paraId="69295CA5" w14:textId="77777777" w:rsidR="00623ADE" w:rsidRDefault="00623ADE">
      <w:pPr>
        <w:keepLines w:val="0"/>
        <w:suppressAutoHyphens w:val="0"/>
        <w:spacing w:after="160" w:line="259" w:lineRule="auto"/>
        <w:jc w:val="left"/>
        <w:rPr>
          <w:rFonts w:eastAsia="Arial Unicode MS"/>
          <w:szCs w:val="24"/>
        </w:rPr>
        <w:sectPr w:rsidR="00623ADE" w:rsidSect="00DB3E75">
          <w:headerReference w:type="default" r:id="rId167"/>
          <w:footerReference w:type="default" r:id="rId168"/>
          <w:footnotePr>
            <w:pos w:val="beneathText"/>
          </w:footnotePr>
          <w:pgSz w:w="16837" w:h="11905" w:orient="landscape"/>
          <w:pgMar w:top="1134" w:right="1134" w:bottom="1134" w:left="1134" w:header="709" w:footer="709" w:gutter="0"/>
          <w:pgNumType w:start="1"/>
          <w:cols w:space="708"/>
          <w:docGrid w:linePitch="326"/>
        </w:sectPr>
      </w:pPr>
    </w:p>
    <w:p w14:paraId="6C5C648A" w14:textId="4ABE6FA7" w:rsidR="0034269C" w:rsidRPr="00653F90" w:rsidRDefault="0034269C" w:rsidP="00653F90">
      <w:pPr>
        <w:keepLines w:val="0"/>
        <w:suppressAutoHyphens w:val="0"/>
        <w:spacing w:after="160" w:line="259" w:lineRule="auto"/>
        <w:jc w:val="left"/>
        <w:rPr>
          <w:rFonts w:eastAsia="Arial Unicode MS"/>
          <w:sz w:val="22"/>
          <w:szCs w:val="22"/>
        </w:rPr>
      </w:pPr>
    </w:p>
    <w:p w14:paraId="31C2EF75" w14:textId="77777777" w:rsidR="00653F90" w:rsidRPr="00653F90" w:rsidRDefault="00653F90" w:rsidP="00653F90">
      <w:pPr>
        <w:jc w:val="center"/>
        <w:rPr>
          <w:b/>
          <w:color w:val="333333"/>
          <w:sz w:val="22"/>
          <w:szCs w:val="22"/>
          <w:u w:val="single"/>
          <w:lang w:eastAsia="hu-HU"/>
        </w:rPr>
      </w:pPr>
      <w:r w:rsidRPr="00653F90">
        <w:rPr>
          <w:b/>
          <w:color w:val="333333"/>
          <w:sz w:val="22"/>
          <w:szCs w:val="22"/>
          <w:u w:val="single"/>
          <w:lang w:eastAsia="hu-HU"/>
        </w:rPr>
        <w:t>Jegyzőkönyv</w:t>
      </w:r>
    </w:p>
    <w:p w14:paraId="1E6922D7" w14:textId="77777777" w:rsidR="00653F90" w:rsidRPr="00653F90" w:rsidRDefault="00653F90" w:rsidP="00653F90">
      <w:pPr>
        <w:jc w:val="center"/>
        <w:rPr>
          <w:color w:val="333333"/>
          <w:sz w:val="22"/>
          <w:szCs w:val="22"/>
          <w:lang w:eastAsia="hu-HU"/>
        </w:rPr>
      </w:pPr>
      <w:r w:rsidRPr="00653F90">
        <w:rPr>
          <w:color w:val="333333"/>
          <w:sz w:val="22"/>
          <w:szCs w:val="22"/>
          <w:lang w:eastAsia="hu-HU"/>
        </w:rPr>
        <w:t>A Kerületi Építési Szabályzat felülvizsgálatának munkaközi partnerségi egyeztetése keretében tartott lakossági fórumról</w:t>
      </w:r>
    </w:p>
    <w:p w14:paraId="426A4296" w14:textId="77777777" w:rsidR="00653F90" w:rsidRPr="00653F90" w:rsidRDefault="00653F90" w:rsidP="00653F90">
      <w:pPr>
        <w:rPr>
          <w:i/>
          <w:color w:val="333333"/>
          <w:sz w:val="22"/>
          <w:szCs w:val="22"/>
          <w:u w:val="single"/>
          <w:lang w:eastAsia="hu-HU"/>
        </w:rPr>
      </w:pPr>
      <w:r w:rsidRPr="00653F90">
        <w:rPr>
          <w:i/>
          <w:color w:val="333333"/>
          <w:sz w:val="22"/>
          <w:szCs w:val="22"/>
          <w:u w:val="single"/>
          <w:lang w:eastAsia="hu-HU"/>
        </w:rPr>
        <w:t>Időpont: 2021. október 21.</w:t>
      </w:r>
    </w:p>
    <w:p w14:paraId="01893BFA" w14:textId="3D04AFB2" w:rsidR="00653F90" w:rsidRPr="00653F90" w:rsidRDefault="00653F90" w:rsidP="00653F90">
      <w:pPr>
        <w:rPr>
          <w:i/>
          <w:color w:val="333333"/>
          <w:sz w:val="22"/>
          <w:szCs w:val="22"/>
          <w:u w:val="single"/>
          <w:lang w:eastAsia="hu-HU"/>
        </w:rPr>
      </w:pPr>
      <w:r w:rsidRPr="00653F90">
        <w:rPr>
          <w:i/>
          <w:color w:val="333333"/>
          <w:sz w:val="22"/>
          <w:szCs w:val="22"/>
          <w:u w:val="single"/>
          <w:lang w:eastAsia="hu-HU"/>
        </w:rPr>
        <w:t>Helyszín:</w:t>
      </w:r>
      <w:r w:rsidR="00524E34">
        <w:rPr>
          <w:i/>
          <w:color w:val="333333"/>
          <w:sz w:val="22"/>
          <w:szCs w:val="22"/>
          <w:u w:val="single"/>
          <w:lang w:eastAsia="hu-HU"/>
        </w:rPr>
        <w:t xml:space="preserve"> </w:t>
      </w:r>
      <w:r w:rsidR="00524E34" w:rsidRPr="00524E34">
        <w:rPr>
          <w:i/>
          <w:color w:val="333333"/>
          <w:sz w:val="22"/>
          <w:szCs w:val="22"/>
          <w:u w:val="single"/>
          <w:lang w:eastAsia="hu-HU"/>
        </w:rPr>
        <w:t>Völgy Utcai Ökumenikus Óvodában (1021 Budapest, Völgy utca 3.</w:t>
      </w:r>
    </w:p>
    <w:p w14:paraId="08CEA43D" w14:textId="77777777" w:rsidR="00653F90" w:rsidRDefault="00653F90" w:rsidP="00653F90">
      <w:pPr>
        <w:rPr>
          <w:i/>
          <w:color w:val="333333"/>
          <w:sz w:val="22"/>
          <w:szCs w:val="22"/>
          <w:u w:val="single"/>
          <w:lang w:eastAsia="hu-HU"/>
        </w:rPr>
      </w:pPr>
      <w:r w:rsidRPr="00653F90">
        <w:rPr>
          <w:i/>
          <w:color w:val="333333"/>
          <w:sz w:val="22"/>
          <w:szCs w:val="22"/>
          <w:u w:val="single"/>
          <w:lang w:eastAsia="hu-HU"/>
        </w:rPr>
        <w:t>Résztvevők: a mellékelt jelenléti ív szerint</w:t>
      </w:r>
    </w:p>
    <w:p w14:paraId="1A4D25C4" w14:textId="77777777" w:rsidR="00653F90" w:rsidRPr="00653F90" w:rsidRDefault="00653F90" w:rsidP="00653F90">
      <w:pPr>
        <w:rPr>
          <w:i/>
          <w:color w:val="333333"/>
          <w:sz w:val="22"/>
          <w:szCs w:val="22"/>
          <w:u w:val="single"/>
          <w:lang w:eastAsia="hu-HU"/>
        </w:rPr>
      </w:pPr>
    </w:p>
    <w:p w14:paraId="7A7F7766" w14:textId="77777777" w:rsidR="00653F90" w:rsidRPr="00653F90" w:rsidRDefault="00653F90" w:rsidP="00653F90">
      <w:pPr>
        <w:rPr>
          <w:color w:val="333333"/>
          <w:sz w:val="22"/>
          <w:szCs w:val="22"/>
          <w:lang w:eastAsia="hu-HU"/>
        </w:rPr>
      </w:pPr>
      <w:r w:rsidRPr="00653F90">
        <w:rPr>
          <w:i/>
          <w:color w:val="333333"/>
          <w:sz w:val="22"/>
          <w:szCs w:val="22"/>
          <w:u w:val="single"/>
          <w:lang w:eastAsia="hu-HU"/>
        </w:rPr>
        <w:t>Szabó Gyula alpolgármester:</w:t>
      </w:r>
      <w:r w:rsidRPr="00653F90">
        <w:rPr>
          <w:color w:val="333333"/>
          <w:sz w:val="22"/>
          <w:szCs w:val="22"/>
          <w:lang w:eastAsia="hu-HU"/>
        </w:rPr>
        <w:t xml:space="preserve"> Köszönti a résztvevőket. Elmondja, hogy a Kerületi Építési Szabályzat módosítása van folyamatban, melynek egyik fontos állomása az elkészült építési szabályzat lakossági egyeztetésre bocsátása. 201 9-ben, amikor az új Képviselő-testület megalakult, az első döntéseik között kellett szerepeljen az addigra elkészült Kerületi Építési Szabályzat elfogadása. Az új képviselő-testületben aggályok merültek fel, mert nem volt idejük alaposan átnézni az új építési szabályzatot, ezért úgy döntött, hogy ugyan elfogadja – hiszen ha nem teszi, akkor kialakulhatott volna a Pasaréti útihoz hasonló építmények megjelenését eredményező (a templom közelében fölépült magas, egyébként a villa környezetbe nem illő épületek) állapot, hiszen az pontosan egy olyan 3 hónapos időszakban került engedélyeztetésre, amely egy megfelelő szabályozottság hiányát használta ki.  Ezért elfogadták a Kerületi Építési Szabályzatot azzal, hogy egy féléves tapasztalati idő elteltével felülvizsgálják, illetve megkezdik a felülvizsgálatát. Közben jött a </w:t>
      </w:r>
      <w:proofErr w:type="spellStart"/>
      <w:r w:rsidRPr="00653F90">
        <w:rPr>
          <w:color w:val="333333"/>
          <w:sz w:val="22"/>
          <w:szCs w:val="22"/>
          <w:lang w:eastAsia="hu-HU"/>
        </w:rPr>
        <w:t>pandémiás</w:t>
      </w:r>
      <w:proofErr w:type="spellEnd"/>
      <w:r w:rsidRPr="00653F90">
        <w:rPr>
          <w:color w:val="333333"/>
          <w:sz w:val="22"/>
          <w:szCs w:val="22"/>
          <w:lang w:eastAsia="hu-HU"/>
        </w:rPr>
        <w:t xml:space="preserve"> időszak, elkezdődött a munka és most tart a folyamat a munkaközi dokumentáció partnerségi egyeztetésénél, amikor a tervezet lakossági megvitatásra kerülhet.  </w:t>
      </w:r>
    </w:p>
    <w:p w14:paraId="07147516"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héten volt már egy kisebb partikuláris részt érintő egyeztetés az önkormányzatban és az ott szerzett keserű tapasztalatok alapján néhány szót szól arról, hogy miről is szól a mai egyeztetés.  A  mai egyeztetés a Kerületi Építési Szabályzatról szól, annak a változásairól. Az építési szabályzat és a fórum arról szól, hogy meghatározza a különböző építési övezetekbe sorolt telkeken az építési jogokat, lehetőségeket és alkalomadtán a kötelezettségeket.   Tehát itt nem arról van szó, hogy hol lehet lépcsőt építeni, hol van falevél az árokban, hol menjen a közmű, hol nincs közvilágítás   és hol kátyúsak az utak. </w:t>
      </w:r>
    </w:p>
    <w:p w14:paraId="36DC93F3"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Mindenkit arra kér, hogy a vélemények ismertetése során maradjon a ma meghirdetett rendezvény témájánál . Tehát az építési szabályzat a telkekhez kapcsolódó jogok és kötelezettségek témájában várja a hozzászólásokat.  Azt, hogy hol legyen a </w:t>
      </w:r>
      <w:proofErr w:type="spellStart"/>
      <w:r w:rsidRPr="00653F90">
        <w:rPr>
          <w:color w:val="333333"/>
          <w:sz w:val="22"/>
          <w:szCs w:val="22"/>
          <w:lang w:eastAsia="hu-HU"/>
        </w:rPr>
        <w:t>villamosvégállomás</w:t>
      </w:r>
      <w:proofErr w:type="spellEnd"/>
      <w:r w:rsidRPr="00653F90">
        <w:rPr>
          <w:color w:val="333333"/>
          <w:sz w:val="22"/>
          <w:szCs w:val="22"/>
          <w:lang w:eastAsia="hu-HU"/>
        </w:rPr>
        <w:t xml:space="preserve">, hol legyen bolt, hol legyen iskola az egy másik szabályzatnak vagy rendeletnek a témája lehet és éppen a tegnapi nap során fogadta el a Kerületfejlesztési Bizottság az Integrált Településfejlesztési Stratégia partneri egyeztetésre bocsátását, ami az előbb elmondottakhoz kapcsolódik.  </w:t>
      </w:r>
    </w:p>
    <w:p w14:paraId="4724ABA4"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Fontos megjegyezni, hogy az Építési szabályzat egy korábbi KVSZ nevű szabályzatnak az utóda , ami 2019-ben a </w:t>
      </w:r>
      <w:proofErr w:type="spellStart"/>
      <w:r w:rsidRPr="00653F90">
        <w:rPr>
          <w:color w:val="333333"/>
          <w:sz w:val="22"/>
          <w:szCs w:val="22"/>
          <w:lang w:eastAsia="hu-HU"/>
        </w:rPr>
        <w:t>KVSZ-ben</w:t>
      </w:r>
      <w:proofErr w:type="spellEnd"/>
      <w:r w:rsidRPr="00653F90">
        <w:rPr>
          <w:color w:val="333333"/>
          <w:sz w:val="22"/>
          <w:szCs w:val="22"/>
          <w:lang w:eastAsia="hu-HU"/>
        </w:rPr>
        <w:t xml:space="preserve"> rögzítetteknek az új szabályok szerinti átfordításával keletkezett. Lehetnek tehát ebben a szabályzatban olyan anomáliák, amelyek az átfordításkor  és az azóta eltelt időszakban nem derültek ki. A közelmúltban maga a Képviselő-testület is találkozott ilyennel, amelynek orvoslása természetesen folyamatban van. </w:t>
      </w:r>
    </w:p>
    <w:p w14:paraId="64D98EAA"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Kéri, hogy hallgassák meg egymást, tartsák be a demokrácia szabályait. A hétfői tapasztalatok alapján azt is kéri, hogy ne vágjanak egymás szavába. Mindenkinek lesz lehetősége arra, hogy a véleményét elmondja, ezeket a véleményeket  az épített környezetét Felelős Igazgatóság munkatársai feldolgozzák, illetve  az </w:t>
      </w:r>
      <w:proofErr w:type="spellStart"/>
      <w:r w:rsidRPr="00653F90">
        <w:rPr>
          <w:color w:val="333333"/>
          <w:sz w:val="22"/>
          <w:szCs w:val="22"/>
          <w:lang w:eastAsia="hu-HU"/>
        </w:rPr>
        <w:t>Urbanlis</w:t>
      </w:r>
      <w:proofErr w:type="spellEnd"/>
      <w:r w:rsidRPr="00653F90">
        <w:rPr>
          <w:color w:val="333333"/>
          <w:sz w:val="22"/>
          <w:szCs w:val="22"/>
          <w:lang w:eastAsia="hu-HU"/>
        </w:rPr>
        <w:t xml:space="preserve"> Stúdió munkatársai is és ez kerül majd további egyeztetésekre.  Ez a fórum nem a végső egyeztetési lehetőség, hiszen még különböző államigazgatási eljárásokon is  keresztül kell mennie a  szabályzatnak.  </w:t>
      </w:r>
    </w:p>
    <w:p w14:paraId="0942F2AB"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Köszöni, hogy ilyen sokan eljöttek és átadja a szót Trummer Tamás igazgató úrnak, a főépítésznek, aki a szakmai részét irányítja a   beszélgetésnek. </w:t>
      </w:r>
    </w:p>
    <w:p w14:paraId="6864349A"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Köszönti a résztvevőket. Elmondja, hogy hangrögzítés is készül annak érdekében, hogy minden véleményt rögzíteni lehessen. Megkér mindenkit, hogy az egyértelműség kedvéért  kérelmét fogalmazza meg írásban is és küldje meg a partnerség@masodikkerület.</w:t>
      </w:r>
      <w:proofErr w:type="gramStart"/>
      <w:r w:rsidRPr="00653F90">
        <w:rPr>
          <w:color w:val="333333"/>
          <w:sz w:val="22"/>
          <w:szCs w:val="22"/>
          <w:lang w:eastAsia="hu-HU"/>
        </w:rPr>
        <w:t>hu</w:t>
      </w:r>
      <w:proofErr w:type="gramEnd"/>
      <w:r w:rsidRPr="00653F90">
        <w:rPr>
          <w:color w:val="333333"/>
          <w:sz w:val="22"/>
          <w:szCs w:val="22"/>
          <w:lang w:eastAsia="hu-HU"/>
        </w:rPr>
        <w:t>  címre. Tájékoztatja a résztvevőket, hogy a lakossági fórum egy eszköz a partnerségi vélemények begyűjtésére, de természetesen azon kívül e-mailben, postai úton is lehetőség van véleményt formálni, melyet október 30-ig tehetnek meg, akkor lezárul a partnerségi egyeztetés. Az Igazgatóságnak fel kell dolgozni a bejövő véleményeket, amelyekről majd a Kerületfejlesztési Bizottság fog dönteni.  </w:t>
      </w:r>
    </w:p>
    <w:p w14:paraId="6742F7C5"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lakossági fórumon a tervezet ismertetését biztosítja az önkormányzat, amelyről véleményt lehet formálni, hogy közösen egy olyan terv készüljön, olyan szabályzatot lehessen elfogadni, amely valamennyire mindenki által elfogadható. Olyan valószínűleg azonban nem lesz, hogy mindenki elégedett lesz vele. Nem az a cél, hogy egyedi telkekre egyedi építési jogokat biztosítsunk, erre nem alkalmas a KÉSZ felülvizsgálat. Elsősorban az egyik legfontosabb feladat a jogharmonizáció volt, hisz a fővárosi tervek változtak (a főváros Településszerkezeti terve), ezért új övezet elnevezések kerültek átvezetésre, természet közeli területek kaptak övezeti besorolást. Továbbá a  felsőbb jogszabályokkal és a kerület településképi rendeletével való összhangot is meg kellett teremteni. A féléves, éves tapasztalatok alapján több nagyobb általános kérdésben is felmerült önkormányzati igény a változtatásra, ami első sorban egyértelműsítésre törekvő, több esetben az életszerűségre törekvő változtatás volt. </w:t>
      </w:r>
    </w:p>
    <w:p w14:paraId="0F283C20"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Az egyik ilyen nagyobb téma a parkolás kérdése, amelyet újra áttekintettek olyan szempontból, hogy területileg melyek azok a rendeltetések ahol túl szigorúvá vált (például a vendéglátás parkoló biztosítása terén) a szabályzat, de figyelembe kellett venni azt is, hogy a felsőbb jogszabályok több esetben szigorítottak, bizonyos esetben pedig a lakások utáni </w:t>
      </w:r>
      <w:proofErr w:type="spellStart"/>
      <w:r w:rsidRPr="00653F90">
        <w:rPr>
          <w:color w:val="333333"/>
          <w:sz w:val="22"/>
          <w:szCs w:val="22"/>
          <w:lang w:eastAsia="hu-HU"/>
        </w:rPr>
        <w:t>parkolószámot</w:t>
      </w:r>
      <w:proofErr w:type="spellEnd"/>
      <w:r w:rsidRPr="00653F90">
        <w:rPr>
          <w:color w:val="333333"/>
          <w:sz w:val="22"/>
          <w:szCs w:val="22"/>
          <w:lang w:eastAsia="hu-HU"/>
        </w:rPr>
        <w:t xml:space="preserve"> könnyítették. Vizsgálatra került, hogy melyek azok a területek - főleg Hidegkút területén -  ahol azt a szigorú szabályt, hogy kizárólag </w:t>
      </w:r>
      <w:proofErr w:type="spellStart"/>
      <w:r w:rsidRPr="00653F90">
        <w:rPr>
          <w:color w:val="333333"/>
          <w:sz w:val="22"/>
          <w:szCs w:val="22"/>
          <w:lang w:eastAsia="hu-HU"/>
        </w:rPr>
        <w:t>gépkocsitárolóban</w:t>
      </w:r>
      <w:proofErr w:type="spellEnd"/>
      <w:r w:rsidRPr="00653F90">
        <w:rPr>
          <w:color w:val="333333"/>
          <w:sz w:val="22"/>
          <w:szCs w:val="22"/>
          <w:lang w:eastAsia="hu-HU"/>
        </w:rPr>
        <w:t>, a főépülethez kapcsolódva, vagy a terepszint alá helyezve lehet elhelyezni a parkolót, el kell engedni. Vannak olyan kisebb méretű telkek, vagy akár keskeny telkek, ahol ezek megvalósíthatatlanok, vagy arányában túl nagy beépítéssel járnak, ilyen esetben a beálló új építés esetén is elegendő lesz, tehát vannak könnyítő szándékok is.  </w:t>
      </w:r>
    </w:p>
    <w:p w14:paraId="15975F42"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másik ilyen nagyobb terület a melléképítmények köre. Egyértelműsíteni kellett, hogy a telkeken hol, mit lehet elhelyezni. Általában az a következetes rend, hogy főleg a főépülethez kapcsolódjanak bárminemű egyéb funkciók, ez következetesen a </w:t>
      </w:r>
      <w:proofErr w:type="spellStart"/>
      <w:r w:rsidRPr="00653F90">
        <w:rPr>
          <w:color w:val="333333"/>
          <w:sz w:val="22"/>
          <w:szCs w:val="22"/>
          <w:lang w:eastAsia="hu-HU"/>
        </w:rPr>
        <w:t>KVSZ-ből</w:t>
      </w:r>
      <w:proofErr w:type="spellEnd"/>
      <w:r w:rsidRPr="00653F90">
        <w:rPr>
          <w:color w:val="333333"/>
          <w:sz w:val="22"/>
          <w:szCs w:val="22"/>
          <w:lang w:eastAsia="hu-HU"/>
        </w:rPr>
        <w:t xml:space="preserve"> ültetődik át.</w:t>
      </w:r>
    </w:p>
    <w:p w14:paraId="6B2E3354"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Kérni, hogy egyrészt vagy az általános szabályozásról alkossanak véleményeket, vagy egy konkrét </w:t>
      </w:r>
      <w:proofErr w:type="spellStart"/>
      <w:r w:rsidRPr="00653F90">
        <w:rPr>
          <w:color w:val="333333"/>
          <w:sz w:val="22"/>
          <w:szCs w:val="22"/>
          <w:lang w:eastAsia="hu-HU"/>
        </w:rPr>
        <w:t>anomálira</w:t>
      </w:r>
      <w:proofErr w:type="spellEnd"/>
      <w:r w:rsidRPr="00653F90">
        <w:rPr>
          <w:color w:val="333333"/>
          <w:sz w:val="22"/>
          <w:szCs w:val="22"/>
          <w:lang w:eastAsia="hu-HU"/>
        </w:rPr>
        <w:t xml:space="preserve"> vár megoldási javaslatokat, ami nem elsősorban építési jogokat generál, hanem felold egy ellenmondást, vagy olyan kérdés, ami a település rendezési szándékot, ami meghatározásra került, még jobban kifejezi. Attól nem kell félni, hogy új beépítésre szánt területeket kerülnek kijelölésre.  Nem történik ilyen és nincs is szándék új beépítésre szánt területek kijelölésére. A  felülvizsgálat a jelenlegi </w:t>
      </w:r>
      <w:proofErr w:type="spellStart"/>
      <w:r w:rsidRPr="00653F90">
        <w:rPr>
          <w:color w:val="333333"/>
          <w:sz w:val="22"/>
          <w:szCs w:val="22"/>
          <w:lang w:eastAsia="hu-HU"/>
        </w:rPr>
        <w:t>KÉSZ-nek</w:t>
      </w:r>
      <w:proofErr w:type="spellEnd"/>
      <w:r w:rsidRPr="00653F90">
        <w:rPr>
          <w:color w:val="333333"/>
          <w:sz w:val="22"/>
          <w:szCs w:val="22"/>
          <w:lang w:eastAsia="hu-HU"/>
        </w:rPr>
        <w:t xml:space="preserve"> az alapvető koncepcióját nem módosítja . Átadja a szót, a tervezőnek, hogy mutassa be röviden a tervezetet.</w:t>
      </w:r>
    </w:p>
    <w:p w14:paraId="6673FAE0"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Köszönti a résztvevőket. A hatályos kerületi építési szabályzatot 2019 novemberében hagyta jóvá a Képviselő-testület. Ez egy szöveges és térképi előírásrendszer, melynek a megalkotását megelőző szakmai feladat az volt, az önkormányzatnak az volt a kifejezett elvárása, hogy a korábbi szabályozásnak a tartalmi elemei megőrzésre kerüljenek, a megváltozott fővárosi és országos jogszabályi keretek között. Ez a munka zajlott 2019 novemberét megelőzően. Mivel  az egész kerület területével kellett foglalkozni, kisebb területi fókuszálásokra nem volt akkor lehetőség. </w:t>
      </w:r>
    </w:p>
    <w:p w14:paraId="0A6C49CE" w14:textId="77777777" w:rsidR="00653F90" w:rsidRPr="00653F90" w:rsidRDefault="00653F90" w:rsidP="00653F90">
      <w:pPr>
        <w:rPr>
          <w:color w:val="333333"/>
          <w:sz w:val="22"/>
          <w:szCs w:val="22"/>
          <w:lang w:eastAsia="hu-HU"/>
        </w:rPr>
      </w:pPr>
      <w:r w:rsidRPr="00653F90">
        <w:rPr>
          <w:color w:val="333333"/>
          <w:sz w:val="22"/>
          <w:szCs w:val="22"/>
          <w:lang w:eastAsia="hu-HU"/>
        </w:rPr>
        <w:t>A szöveges és térképi előírásrendszernek a legfontosabb része egy szöveges rendeleti rész, ami szabályokat tartalmaz, ez körülbelül 120 oldal terjedelmű és számos melléklet egészíti ki. A legfontosabb melléklet az maga a szabályozási terv, ami a kerület egészét lefedi, 27 térképszelvényből áll.  A második legfontosabb melléklet az építési övezeteknek és az övezeteknek a különböző beépítési paramétereit rögzítő táblázat. Az egész kerület területe be van sorolva építési övezetekbe, illetve beépítésre nem szánt övezetekbe. 300 övezet van építési övezetből és 60 nem beépítésre szánt övezetekből.  Ezeknek a legkisebb zöldfelületi mutatóját, a legnagyobb beépíthetőségét rögzíti ez a táblázat. Egy következő melléklet a belső kerületrésznek bizonyos zártsorú beépítési módú területben lévő részeire vonatkozó utcai párkánymagasságot rögzíti. Nagyon fontos melléklet a parkolási kötelezettséget meghatározó melléklet, ami személygépjárművek, kerékpárok és autóbuszok vonatkozásában határozza meg, hogy ezekből mennyit kell elhelyezni adott rendeltetéshez egy telken. Két térképi melléklet a korlátozással, védelemmel érintett területeket rögzíti, ezek jellemzően magasabb szintű jogszabályokból következő különböző jelölések, lehatárolások - mint például a csúszásveszélyes terület, vagy műemlékek, műemléki környezetek. Egy külön melléklet rögzíti az elővásárlással érintett ingatlanokat és van egy melléklet, ami az értelmező ábrákat rögzít. Ez a szöveges szabályok megértését hivatott segíteni. Az utolsó melléklet, a fővárosnak a Duna parti építési szabályzatán alapul, ami a Duna mellett közvetlenül lévő telkekre vonatkozó építési szabályzat, ez valójában önálló szabályzat.</w:t>
      </w:r>
    </w:p>
    <w:p w14:paraId="775822EC"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Már a jóváhagyáskor döntött arról a képviselő-testület, hogy fél éves időtartamon belül a felülvizsgálatot is meg kell indítani. Ennek megfelelően tavaly júniusban a Képviselő-testület határozott a felülvizsgálat megindításáról. Itt a felsőbb jogszabályváltozásokkal kellett foglalkozni, illetve integrálni kellett az alkalmazás során összegyűlt tapasztalatokat, illetve meghirdetésre került az előzetes partnerségi egyeztetés, amely 2020 július 7-e és szeptember 11-e között zajlott le. 39 partner észrevétele érkezett be az önkormányzathoz. Volt, aki nem csak egy kéréssel fordult a polgármesterség felé, hanem több témát is felvetett. 2020 októberben döntött a bizottság arról, hogy ezek közül a partneri észrevételek közül melyeket kell szakmailag is értékelni, elemezni. 21 ilyen partner kéréséről volt akkor már csak szó. A felülvizsgálat részeként ezeknek a partneri észrevételeknek a szakmai értékelése megtörtént. Több észrevétel nem igényelt módosítást, mert valamilyen félreértésről volt szó, vagy nem a </w:t>
      </w:r>
      <w:proofErr w:type="spellStart"/>
      <w:r w:rsidRPr="00653F90">
        <w:rPr>
          <w:color w:val="333333"/>
          <w:sz w:val="22"/>
          <w:szCs w:val="22"/>
          <w:lang w:eastAsia="hu-HU"/>
        </w:rPr>
        <w:t>KÉSZ-ben</w:t>
      </w:r>
      <w:proofErr w:type="spellEnd"/>
      <w:r w:rsidRPr="00653F90">
        <w:rPr>
          <w:color w:val="333333"/>
          <w:sz w:val="22"/>
          <w:szCs w:val="22"/>
          <w:lang w:eastAsia="hu-HU"/>
        </w:rPr>
        <w:t xml:space="preserve"> megoldható téma merült fel, vagy nem volt integrálható, mert például előzetesen a fővárosi szintű településrendezési eszközök módosítását igényelné. Az önkormányzat kifejezett igénye volt, hogy nem kíván kezdeményezni fővárosi tervmódosítást, elsősorban annak időigényessége miatt. Körülbelül 16 partneri észrevétel került integrálásra a </w:t>
      </w:r>
      <w:proofErr w:type="spellStart"/>
      <w:r w:rsidRPr="00653F90">
        <w:rPr>
          <w:color w:val="333333"/>
          <w:sz w:val="22"/>
          <w:szCs w:val="22"/>
          <w:lang w:eastAsia="hu-HU"/>
        </w:rPr>
        <w:t>KÉSZ-ben</w:t>
      </w:r>
      <w:proofErr w:type="spellEnd"/>
      <w:r w:rsidRPr="00653F90">
        <w:rPr>
          <w:color w:val="333333"/>
          <w:sz w:val="22"/>
          <w:szCs w:val="22"/>
          <w:lang w:eastAsia="hu-HU"/>
        </w:rPr>
        <w:t xml:space="preserve">, persze van olyan partner, akinek a több kérése közül csak egy, vagy két kérése került integrálásra. Akkor kerültek ezek a kérések integrálásra, ha az szakmailag nem mondott ellent a KÉSZ vezérelveinek, a </w:t>
      </w:r>
      <w:proofErr w:type="gramStart"/>
      <w:r w:rsidRPr="00653F90">
        <w:rPr>
          <w:color w:val="333333"/>
          <w:sz w:val="22"/>
          <w:szCs w:val="22"/>
          <w:lang w:eastAsia="hu-HU"/>
        </w:rPr>
        <w:t>koncepciójának</w:t>
      </w:r>
      <w:proofErr w:type="gramEnd"/>
      <w:r w:rsidRPr="00653F90">
        <w:rPr>
          <w:color w:val="333333"/>
          <w:sz w:val="22"/>
          <w:szCs w:val="22"/>
          <w:lang w:eastAsia="hu-HU"/>
        </w:rPr>
        <w:t xml:space="preserve"> és ha nem sértett más fejlesztést, vagy tulajdonosi érdekeket, valamint nem igényelt fővárosi tervmódosítást, továbbá az országos jogszabályok azt lehetővé tették. A nem integrált témák is nyilván vannak tartva, indoklással együtt, tehát ezekről is lehet ma beszélni.</w:t>
      </w:r>
    </w:p>
    <w:p w14:paraId="0B40B5B1"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KÉSZ módosítás nem tartalmaz átfogó, koncepcionális módosítást, nincsen fővárosi változtatást igénylő változtatás sem. Az egyik nagy témaköre a KÉSZ módosításnak az Orom utca és környékére vonatkozó szabályozás módosítása, amely 4 változatban készült el, külön önkormányzati döntés született arról, hogy ezzel a területtel foglalkozni kell. A másik nagy témakör, az önkormányzati igényeknek a módosító témaköre, az Épített Környezetért Felelős Igazgatóság Településrendezési osztálya gyűjtötte össze ezeket az észrevételeket a társosztályok közreműködésével. Ezek jellemzően a KÉSZ használatából, alkalmazásának gyakorlatából adódó módosítások, illetve néhány fejlesztéssel érintett helyszín esetében is szükségessé vált a beavatkozás. A harmadik nagy csoport az előzetes partneri észrevételeknek az a része, melyek szakmai és jogi megfontolások alapján beemelhetők voltak. A következő nagy módosítási csomag a különböző harmonizációs folyamatokat jelentette. 2021-ben megváltozott a főváros településszerkezeti terve és rendezési szabályzata, ehhez kerületi szinten illeszkedni kell, mert Magyarországon egy tervhierarchia működik, ami a fővárosban kétszintűséget jelent. A II. kerület településképi rendelete is módosult a 2020-as év folyamán, az ebből következő módosításokra is szükség volt a </w:t>
      </w:r>
      <w:proofErr w:type="spellStart"/>
      <w:r w:rsidRPr="00653F90">
        <w:rPr>
          <w:color w:val="333333"/>
          <w:sz w:val="22"/>
          <w:szCs w:val="22"/>
          <w:lang w:eastAsia="hu-HU"/>
        </w:rPr>
        <w:t>KÉSZ-ben</w:t>
      </w:r>
      <w:proofErr w:type="spellEnd"/>
      <w:r w:rsidRPr="00653F90">
        <w:rPr>
          <w:color w:val="333333"/>
          <w:sz w:val="22"/>
          <w:szCs w:val="22"/>
          <w:lang w:eastAsia="hu-HU"/>
        </w:rPr>
        <w:t xml:space="preserve">, illetve további jogszabályi változásokat is le kellet követni, mint például védelmi listák </w:t>
      </w:r>
      <w:proofErr w:type="spellStart"/>
      <w:r w:rsidRPr="00653F90">
        <w:rPr>
          <w:color w:val="333333"/>
          <w:sz w:val="22"/>
          <w:szCs w:val="22"/>
          <w:lang w:eastAsia="hu-HU"/>
        </w:rPr>
        <w:t>aktualizásála</w:t>
      </w:r>
      <w:proofErr w:type="spellEnd"/>
      <w:r w:rsidRPr="00653F90">
        <w:rPr>
          <w:color w:val="333333"/>
          <w:sz w:val="22"/>
          <w:szCs w:val="22"/>
          <w:lang w:eastAsia="hu-HU"/>
        </w:rPr>
        <w:t xml:space="preserve">, országos jogszabályok módosításából adódó változások. </w:t>
      </w:r>
    </w:p>
    <w:p w14:paraId="4C8707D0"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KÉSZ módosításra kerülő részei röviden: Az első a rendelet szöveg, amit korrektúrás megjelenítéssel megtalálnak. Feltüntetésre került a módosítás típusa is, hogy egy partneri kérelemre történik, az önkormányzati igénynek megfelelően történik, vagy egy tervezői javaslatról van e szó. Szükség szerint rövid indokolás is megjelenik a rendeletszövegben a módosítások mellett.  Az általános előírások részében a rendeletnek került be a legtöbb ilyen módosítás, ez a kerület egészére vonatkozó előírásokat gyűjti össze. Jellemzően értelmezési, vagy jogharmonizációs módosításról van szó. Az egyes övezettípusokra vonatkozóan ismétlődő jellegű módosításokat kellett beemelni. Az egyes övezetek esetében 3 féle módosítás fordul elő. Van, amikor egy meglévő övezet előírását kellett módosítani, van, amikor új övezetet kellett létrehozni, mert fővárosi szinten megváltoztak a </w:t>
      </w:r>
      <w:proofErr w:type="spellStart"/>
      <w:r w:rsidRPr="00653F90">
        <w:rPr>
          <w:color w:val="333333"/>
          <w:sz w:val="22"/>
          <w:szCs w:val="22"/>
          <w:lang w:eastAsia="hu-HU"/>
        </w:rPr>
        <w:t>területfelhasználások</w:t>
      </w:r>
      <w:proofErr w:type="spellEnd"/>
      <w:r w:rsidRPr="00653F90">
        <w:rPr>
          <w:color w:val="333333"/>
          <w:sz w:val="22"/>
          <w:szCs w:val="22"/>
          <w:lang w:eastAsia="hu-HU"/>
        </w:rPr>
        <w:t xml:space="preserve"> és például ez a bizonyos </w:t>
      </w:r>
      <w:proofErr w:type="spellStart"/>
      <w:r w:rsidRPr="00653F90">
        <w:rPr>
          <w:color w:val="333333"/>
          <w:sz w:val="22"/>
          <w:szCs w:val="22"/>
          <w:lang w:eastAsia="hu-HU"/>
        </w:rPr>
        <w:t>természetközeli</w:t>
      </w:r>
      <w:proofErr w:type="spellEnd"/>
      <w:r w:rsidRPr="00653F90">
        <w:rPr>
          <w:color w:val="333333"/>
          <w:sz w:val="22"/>
          <w:szCs w:val="22"/>
          <w:lang w:eastAsia="hu-HU"/>
        </w:rPr>
        <w:t xml:space="preserve"> terület is bekerült, ezért létre kellet hozni új övezeteket. Néhány új övezetet önkormányzati igény, illetve partneri kérelem alapján is létre kellett hozni. Van a </w:t>
      </w:r>
      <w:proofErr w:type="spellStart"/>
      <w:r w:rsidRPr="00653F90">
        <w:rPr>
          <w:color w:val="333333"/>
          <w:sz w:val="22"/>
          <w:szCs w:val="22"/>
          <w:lang w:eastAsia="hu-HU"/>
        </w:rPr>
        <w:t>KÉSZ-nek</w:t>
      </w:r>
      <w:proofErr w:type="spellEnd"/>
      <w:r w:rsidRPr="00653F90">
        <w:rPr>
          <w:color w:val="333333"/>
          <w:sz w:val="22"/>
          <w:szCs w:val="22"/>
          <w:lang w:eastAsia="hu-HU"/>
        </w:rPr>
        <w:t xml:space="preserve"> egy utolsó része, a területi kiegészítő előírásokról, ebben már csak minimális módosításra volt szükség. Amennyiben az Orom utca szabályozására szükség lesz, akkor az egy új részterületi kijelölést is igényelni fog. </w:t>
      </w:r>
    </w:p>
    <w:p w14:paraId="73439F76"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27 szelvényes szabályozási terven történt változtatásokat külön kiemelésre kerültek, ami az alátámasztó munkarészben szerepel, egy-egy képpárral, amely mutatja a meglévő és a tervezett állapotot. Itt is fel van tüntetve a módosítás típusa, hogy önkormányzati igény, partneri igény, fővárosi tervvel való összhang esetleg alaptérképi változás okozza. </w:t>
      </w:r>
    </w:p>
    <w:p w14:paraId="04495719"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paraméter táblázatban szintén korrektúrával jelennek meg a módosítások, itt is fel van tüntetve a módosítás típusa és szükség szerint rövid indoklást is kapott. A zártsorú területek párkánymagasságában változás nincsen, viszont a 4. mellékletben a parkolási kötelezettségek meghatározásában komplex átgondolás történt az önkormányzat részéről. 5 eltérő szabályozású területre van osztva a kerület területe, ennek a területi lehatárolásában változás nincs, viszont a hozzá kapcsolódó táblázatban, ami darabszámra mondja meg, hogy hány parkolóhely szükséges az adott funkcióhoz, ebben már egy komplex újraértékelés történt, korrektúrával, indoklással. </w:t>
      </w:r>
    </w:p>
    <w:p w14:paraId="0C9F1CD9"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korlátozási és védelmi térkép módosítása harmonizációs feladat, ahol a kapott új adatszolgáltatások (táj-és természetvédelmi területi lehatárolások, műemléki listák) vonatkozásában ezek aktualizálásra kerültek. </w:t>
      </w:r>
    </w:p>
    <w:p w14:paraId="4F225E3D"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Az elővásárlással érintett telkek listáját rögzítő melléklet az önkormányzati szándékok szerint felülvizsgálatra szorult, ez is korrektúrával jelenik meg. A korábbi, helyrajzi számos lista helyett, a helyrajzi számok mellett a címek is megjelennek. Nem része a rendeletnek, de a változások térképi megjelenítése is rendelkezésre áll, ha valaki erről akar kérdezni, bele lehet nagyítani a térképbe, a térképen jelölve lett, hogy melyek a megszűnő és melyek a megmaradó elővásárlások. </w:t>
      </w:r>
    </w:p>
    <w:p w14:paraId="748626D8"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Az értelmező ábrák mellékletében minimális pontosítások történtek, elsősorban a módosuló előírásokhoz illeszkedve, illetve a 8. mellékletben nem történt változás. </w:t>
      </w:r>
    </w:p>
    <w:p w14:paraId="598D20C2"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Van a </w:t>
      </w:r>
      <w:proofErr w:type="spellStart"/>
      <w:r w:rsidRPr="00653F90">
        <w:rPr>
          <w:color w:val="333333"/>
          <w:sz w:val="22"/>
          <w:szCs w:val="22"/>
          <w:lang w:eastAsia="hu-HU"/>
        </w:rPr>
        <w:t>KÉSZ-nek</w:t>
      </w:r>
      <w:proofErr w:type="spellEnd"/>
      <w:r w:rsidRPr="00653F90">
        <w:rPr>
          <w:color w:val="333333"/>
          <w:sz w:val="22"/>
          <w:szCs w:val="22"/>
          <w:lang w:eastAsia="hu-HU"/>
        </w:rPr>
        <w:t xml:space="preserve"> egy övezeti tervlapja, amely a 360 övezetet mutatja. Ahol a KÉSZ módosított az övezeteken, az alapján frissítésre került a tervlap. Ezen a térképen a Településképi rendeletnek megfelelően ábrázolódnak a településképi szempontból meghatározó területek is, illetve ezeknek a területeknek a kiegészítő területi lehatárolásai is, melyekre többlet előírások vonatkoznak. </w:t>
      </w:r>
    </w:p>
    <w:p w14:paraId="162E88B9"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A KÉSZ konkrét módosítási javaslataiba idő hiányában nem lehet most belemenni, és nem is lehet tudni, hogy pontosan kit mi érdekel, tehát várja a kérdéseket. Az Orom utca és környékének témájában az érintettekkel volt már egy külön egyeztetés, jelen lakossági fórumon is lehet erről beszélni, de azt talán a végére kellene hagyni, hogy kapjanak elsőbbséget az egyéb témák iránt érdeklődők. Azok a módosítások, melyek alátámasztást igényeltek, az alátámasztó munkarészben szerepelnek. Az egyéb partneri kérelmeket összefoglaló táblázat rögzíti, mert vannak olyan kérelmek, melyek nem igényeltek alátámasztást, de a rendeletben benne vannak, e tekintetben táblázatok állnak rendelkezésre, amelyeket közösen meg lehet nézni. </w:t>
      </w:r>
    </w:p>
    <w:p w14:paraId="123FD74F"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Az Orom utcával kapcsolatos kérdéseket valóban a végére kellene hagyni.  A mikrofonba egyszerre egyvalaki tudja kifejteni a véleményét, ami rögzítésre kerül és természetesen itt helyben most nem fog megoldás születni, hanem része lesz a véleményezési eljárás lezárásának és adott esetben bekerül a rendeletbe. Kéri, hogy a nevét minden felszólaló mondja be és álljon is fel. </w:t>
      </w:r>
    </w:p>
    <w:p w14:paraId="3633AAB8"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Veres Gábor:</w:t>
      </w:r>
      <w:r w:rsidRPr="00653F90">
        <w:rPr>
          <w:color w:val="333333"/>
          <w:sz w:val="22"/>
          <w:szCs w:val="22"/>
          <w:lang w:eastAsia="hu-HU"/>
        </w:rPr>
        <w:t xml:space="preserve"> Feleségével Somos Andrea Mónikával érkezett. Kérdésük, javaslatuk az Lke-2/Sz-10 övezeti besorolású telekkel kapcsolatban van, melynek 51937/2 a hrsz.-a. A munkaközi anyagban a 13. pontban szerepelnek. A kisajátítással kapcsolatban, kisméretű telkeknél, ami </w:t>
      </w:r>
      <w:proofErr w:type="gramStart"/>
      <w:r w:rsidRPr="00653F90">
        <w:rPr>
          <w:color w:val="333333"/>
          <w:sz w:val="22"/>
          <w:szCs w:val="22"/>
          <w:lang w:eastAsia="hu-HU"/>
        </w:rPr>
        <w:t>a</w:t>
      </w:r>
      <w:proofErr w:type="gramEnd"/>
      <w:r w:rsidRPr="00653F90">
        <w:rPr>
          <w:color w:val="333333"/>
          <w:sz w:val="22"/>
          <w:szCs w:val="22"/>
          <w:lang w:eastAsia="hu-HU"/>
        </w:rPr>
        <w:t xml:space="preserve"> ebben az esetben 500 nm – telkeknél, ahol a szabályozási vonal kisebb telket jelent - lehet e engedélyezni azt, hogy a kötelező szabályozás előtti teleknagysággal lehessen számolni a telek beépíthetőségét. Tehát az a pár négyzetméter, ami a 15% beépíthetőség miatt a kisajátítás kapcsán kiesik, azt nem lehetne e visszakapni ilyen miniatűr telkeknél. </w:t>
      </w:r>
    </w:p>
    <w:p w14:paraId="77293772"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Ez a partneri kérés szerepel a nyilvántartásban. Amit egyedi problémaként felvetettek az gyakorlatilag Hidegkút egész területére vonatkozik. Alapos vizsgálat készült elemző térképeken, hogy kiderüljön, hány 600 nm-nél kisebb telek van ezen a területen, hány olyan telek van, aminek az utcafronti szélessége 12 méter, vagy annál kisebb. Szükségessé vált Hidegkútra vonatkozóan mindenkinek megoldani ezt a problémát, hogy felszíni parkolóban lehessen biztosítani azt a parkolási kötelezettséget, amiről a megkeresésben szó volt. Sajnos, ha egy ingatlant szabályozási vonal érint, akkor azt a szabályozást végre kell hajtani ahhoz, hogy az a telek rendezetté váljon, építeni lehessen rajta. Az, amit kérnek az nem járható út. </w:t>
      </w:r>
    </w:p>
    <w:p w14:paraId="0341121E"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Veres Gábor:</w:t>
      </w:r>
      <w:r w:rsidRPr="00653F90">
        <w:rPr>
          <w:color w:val="333333"/>
          <w:sz w:val="22"/>
          <w:szCs w:val="22"/>
          <w:lang w:eastAsia="hu-HU"/>
        </w:rPr>
        <w:t xml:space="preserve"> Tehát jogi megoldás nincs arra, hogy ezt a pár négyzetmétert visszaadják. </w:t>
      </w:r>
    </w:p>
    <w:p w14:paraId="7260CC8E"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Véleménye szerint sincs, megkapták ezt a jelentős parkolási kedvezményt. Vannak olyan életszerű dolgok, melyek alapján módosították a </w:t>
      </w:r>
      <w:proofErr w:type="spellStart"/>
      <w:r w:rsidRPr="00653F90">
        <w:rPr>
          <w:color w:val="333333"/>
          <w:sz w:val="22"/>
          <w:szCs w:val="22"/>
          <w:lang w:eastAsia="hu-HU"/>
        </w:rPr>
        <w:t>KÉSZ-t</w:t>
      </w:r>
      <w:proofErr w:type="spellEnd"/>
      <w:r w:rsidRPr="00653F90">
        <w:rPr>
          <w:color w:val="333333"/>
          <w:sz w:val="22"/>
          <w:szCs w:val="22"/>
          <w:lang w:eastAsia="hu-HU"/>
        </w:rPr>
        <w:t xml:space="preserve">. Ha egy szabályozási vonal, ami területbiztosítás miatt szükséges, a telket teljesen ellehetetleníti, akkor a kisajátítás lehet am megoldás, de ha kismértékű a változás, ami a beépítését nem lehetetleníti el, akkor arra nagyon veszélyes egyedi szabályokat adni, hiszen ahány szabályozási vonal, annyi féle érintettség. Tehát ezt a kérést nem lehetett befogadni. </w:t>
      </w:r>
    </w:p>
    <w:p w14:paraId="0694649E"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Nyíri Iván:</w:t>
      </w:r>
      <w:r w:rsidRPr="00653F90">
        <w:rPr>
          <w:color w:val="333333"/>
          <w:sz w:val="22"/>
          <w:szCs w:val="22"/>
          <w:lang w:eastAsia="hu-HU"/>
        </w:rPr>
        <w:t xml:space="preserve"> A mini telkek problémáját veti fel, melyeket zárványteleknek nevez, hiszen jobbról is ballról is épület van, előtte út, háta mögött épület. Ezek a telkek – Cirbolya utca, Szépvölgyi út, Selyemakác utca környéke - ott vannak hagyva, szemétnek, gaznak, gyomtermelőnek, amit megszenvednek a szomszédok. Nem lehetne az ilyen 600 nm alatti telkekre általánosságban egy szabályozást hozni, hogy ezekre is ember léptékű épületeket és ne kutyaólakat lehessen építeni és akkor szépen lassan ezek is </w:t>
      </w:r>
      <w:proofErr w:type="gramStart"/>
      <w:r w:rsidRPr="00653F90">
        <w:rPr>
          <w:color w:val="333333"/>
          <w:sz w:val="22"/>
          <w:szCs w:val="22"/>
          <w:lang w:eastAsia="hu-HU"/>
        </w:rPr>
        <w:t>beépülnének</w:t>
      </w:r>
      <w:proofErr w:type="gramEnd"/>
      <w:r w:rsidRPr="00653F90">
        <w:rPr>
          <w:color w:val="333333"/>
          <w:sz w:val="22"/>
          <w:szCs w:val="22"/>
          <w:lang w:eastAsia="hu-HU"/>
        </w:rPr>
        <w:t xml:space="preserve"> és mindenki örömére válnának. </w:t>
      </w:r>
    </w:p>
    <w:p w14:paraId="05E4C3B7"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 helyszíni bejárás is történt a területen. Minden kistelkes résznek megvan a saját problémája. Ezeknek a telkeknek az összevonása ösztönződik a jelenlegi helyzetben. A kerületnek ez lenne az érdeke. Azt a területet esetleg egy eseti KÉSZ módosítással kellene vizsgálni. Az önkormányzatnak nem érdeke, hogy ott nagyobb építészeti volumen jelenjen meg, de ugyanakkor orvosolni kell ezeket a problémákat is. </w:t>
      </w:r>
    </w:p>
    <w:p w14:paraId="3434ED71"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Az azonos helyzetben lévő ingatlanok azonos övezeti besorolásba kerülnek, ez egy normatív elvárás a </w:t>
      </w:r>
      <w:proofErr w:type="spellStart"/>
      <w:r w:rsidRPr="00653F90">
        <w:rPr>
          <w:color w:val="333333"/>
          <w:sz w:val="22"/>
          <w:szCs w:val="22"/>
          <w:lang w:eastAsia="hu-HU"/>
        </w:rPr>
        <w:t>KÉSZ-től</w:t>
      </w:r>
      <w:proofErr w:type="spellEnd"/>
      <w:r w:rsidRPr="00653F90">
        <w:rPr>
          <w:color w:val="333333"/>
          <w:sz w:val="22"/>
          <w:szCs w:val="22"/>
          <w:lang w:eastAsia="hu-HU"/>
        </w:rPr>
        <w:t xml:space="preserve">, függetlenül a kialakult mérettől. Az észrevétel az előzetes és a jelenlegi partnerségi szakasz között érkezett, ezért nem szerepel válasz az anyagban a felvetésére. </w:t>
      </w:r>
    </w:p>
    <w:p w14:paraId="6D85D719"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Azokat a véleményeket, amik időablakon kívül érkeztek azok most a véleményezési szakaszt követően kerülnek feldolgozásra.</w:t>
      </w:r>
    </w:p>
    <w:p w14:paraId="4299CC20"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Nyíri Iván:</w:t>
      </w:r>
      <w:r w:rsidRPr="00653F90">
        <w:rPr>
          <w:color w:val="333333"/>
          <w:sz w:val="22"/>
          <w:szCs w:val="22"/>
          <w:lang w:eastAsia="hu-HU"/>
        </w:rPr>
        <w:t xml:space="preserve"> Világos a szervezet és a tervezők részéről az álláspont, de ezeket a telkeket már nincs mivel összevonni. Ezek a telkek 30-40 éve nem mozdulnak és ezután sem fognak. Egyedi alapon, ha meg lehetne találni a megoldásokat, akkor a kerület szebb és élhetőbb lenne. </w:t>
      </w:r>
    </w:p>
    <w:p w14:paraId="2138ACC9"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Ezt a területet valóban érdemes lehet külön megvizsgálni. </w:t>
      </w:r>
    </w:p>
    <w:p w14:paraId="16496799"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Ungár</w:t>
      </w:r>
      <w:proofErr w:type="spellEnd"/>
      <w:r w:rsidRPr="00653F90">
        <w:rPr>
          <w:i/>
          <w:color w:val="333333"/>
          <w:sz w:val="22"/>
          <w:szCs w:val="22"/>
          <w:u w:val="single"/>
          <w:lang w:eastAsia="hu-HU"/>
        </w:rPr>
        <w:t xml:space="preserve"> Anikó:</w:t>
      </w:r>
      <w:r w:rsidRPr="00653F90">
        <w:rPr>
          <w:color w:val="333333"/>
          <w:sz w:val="22"/>
          <w:szCs w:val="22"/>
          <w:lang w:eastAsia="hu-HU"/>
        </w:rPr>
        <w:t xml:space="preserve"> A 11368 hrsz., Hűvösvölgyi út 195 környéke témában szólal fel. Beküldött egy észrevételt, több mint 40 éve lakik a kerületben, a körülötte lévő telkek beépítettsége sokkal nagyobb és akár hányszor kért nagyobb lehetőségeket, nem kapott. Jogtalannak érzi és nem harmonizáló, hogy nincs egyensúlyban, ugyan az a terület, a besorolás és nagyobb a beépítettsége a telkeknek. A telke maradt 10% </w:t>
      </w:r>
      <w:proofErr w:type="spellStart"/>
      <w:r w:rsidRPr="00653F90">
        <w:rPr>
          <w:color w:val="333333"/>
          <w:sz w:val="22"/>
          <w:szCs w:val="22"/>
          <w:lang w:eastAsia="hu-HU"/>
        </w:rPr>
        <w:t>beépítettségű</w:t>
      </w:r>
      <w:proofErr w:type="spellEnd"/>
      <w:r w:rsidRPr="00653F90">
        <w:rPr>
          <w:color w:val="333333"/>
          <w:sz w:val="22"/>
          <w:szCs w:val="22"/>
          <w:lang w:eastAsia="hu-HU"/>
        </w:rPr>
        <w:t xml:space="preserve"> és a körülötte lévők sokkal sűrűbbek.</w:t>
      </w:r>
    </w:p>
    <w:p w14:paraId="1918247D"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Szintén időn túli észrevétel, amit meg fognak vizsgálni. Nagyon sok olyan szituáció van, ahol kialakult állapotban nagyobb a beépítettség, mint amit megenged az övezeti besorolás. Ez egy érzékelt anomália, de 2019 november előtt az volt a feladat, hogy a korábbi előírásokat átfordítsák és nem az, hogy ilyen anomáliákat vizsgáljanak meg részletesebben. De most folyamatosan fel lehet vetni ezeket.</w:t>
      </w:r>
    </w:p>
    <w:p w14:paraId="4E3C82F6"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Vélhetően a </w:t>
      </w:r>
      <w:proofErr w:type="spellStart"/>
      <w:r w:rsidRPr="00653F90">
        <w:rPr>
          <w:color w:val="333333"/>
          <w:sz w:val="22"/>
          <w:szCs w:val="22"/>
          <w:lang w:eastAsia="hu-HU"/>
        </w:rPr>
        <w:t>KVSZ-ben</w:t>
      </w:r>
      <w:proofErr w:type="spellEnd"/>
      <w:r w:rsidRPr="00653F90">
        <w:rPr>
          <w:color w:val="333333"/>
          <w:sz w:val="22"/>
          <w:szCs w:val="22"/>
          <w:lang w:eastAsia="hu-HU"/>
        </w:rPr>
        <w:t xml:space="preserve">, vagy még előbb, amikor szigorodott a szabály, az együtt járt azzal, hogy az önkormányzati szándék megváltozott. Vélhetően a lakosságszám emelkedéssel járó infrastrukturális igények is azt irányozták elő, illetve a természet védelme, hogy egy idő után kisebb építési lehetőségeket adtak azoknak a területeknek, amik még nem beépítettek, vagy akár azoknak is, ami már beépített, de esetleg bontás után építeni akar. Sajnos van egy másik irány is, amikor kisebb villák vannak a telkeken és azt lebontva nagyobbat lehet rá építeni, ott van egy másik </w:t>
      </w:r>
      <w:proofErr w:type="gramStart"/>
      <w:r w:rsidRPr="00653F90">
        <w:rPr>
          <w:color w:val="333333"/>
          <w:sz w:val="22"/>
          <w:szCs w:val="22"/>
          <w:lang w:eastAsia="hu-HU"/>
        </w:rPr>
        <w:t>eszköz</w:t>
      </w:r>
      <w:proofErr w:type="gramEnd"/>
      <w:r w:rsidRPr="00653F90">
        <w:rPr>
          <w:color w:val="333333"/>
          <w:sz w:val="22"/>
          <w:szCs w:val="22"/>
          <w:lang w:eastAsia="hu-HU"/>
        </w:rPr>
        <w:t xml:space="preserve"> ami rendelkezésre áll, ha értékes, védelem kerül rá és nem bontható el. A kerület megtelt és további megterhelés, lakásszám növelés, beépítési százalék növelés nem célja az önkormányzatnak. A korábban felépült épületek egy meglévő állapotnak tekinthetők. Amit egyszer megkaptak építési </w:t>
      </w:r>
      <w:proofErr w:type="gramStart"/>
      <w:r w:rsidRPr="00653F90">
        <w:rPr>
          <w:color w:val="333333"/>
          <w:sz w:val="22"/>
          <w:szCs w:val="22"/>
          <w:lang w:eastAsia="hu-HU"/>
        </w:rPr>
        <w:t>jogot</w:t>
      </w:r>
      <w:proofErr w:type="gramEnd"/>
      <w:r w:rsidRPr="00653F90">
        <w:rPr>
          <w:color w:val="333333"/>
          <w:sz w:val="22"/>
          <w:szCs w:val="22"/>
          <w:lang w:eastAsia="hu-HU"/>
        </w:rPr>
        <w:t xml:space="preserve"> azt nagyon nehéz visszavenni. Egyedi, eseti építési jog növekedést a KÉSZ nem tartalmaz és jelenleg nincs ilyen szándék, de vizsgálatra javasolja a partneri véleményt. Egy későbbi időpontban, az egybe tartozó területekről készül majd egy átfogó, de sokkal mélyebb </w:t>
      </w:r>
      <w:proofErr w:type="spellStart"/>
      <w:r w:rsidRPr="00653F90">
        <w:rPr>
          <w:color w:val="333333"/>
          <w:sz w:val="22"/>
          <w:szCs w:val="22"/>
          <w:lang w:eastAsia="hu-HU"/>
        </w:rPr>
        <w:t>zoomolású</w:t>
      </w:r>
      <w:proofErr w:type="spellEnd"/>
      <w:r w:rsidRPr="00653F90">
        <w:rPr>
          <w:color w:val="333333"/>
          <w:sz w:val="22"/>
          <w:szCs w:val="22"/>
          <w:lang w:eastAsia="hu-HU"/>
        </w:rPr>
        <w:t xml:space="preserve"> szabályozási tervrész, de most a felülvizsgálatnál erről nem volt szó.</w:t>
      </w:r>
    </w:p>
    <w:p w14:paraId="0278F003"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Ungár</w:t>
      </w:r>
      <w:proofErr w:type="spellEnd"/>
      <w:r w:rsidRPr="00653F90">
        <w:rPr>
          <w:i/>
          <w:color w:val="333333"/>
          <w:sz w:val="22"/>
          <w:szCs w:val="22"/>
          <w:u w:val="single"/>
          <w:lang w:eastAsia="hu-HU"/>
        </w:rPr>
        <w:t xml:space="preserve"> Anikó:</w:t>
      </w:r>
      <w:r w:rsidRPr="00653F90">
        <w:rPr>
          <w:color w:val="333333"/>
          <w:sz w:val="22"/>
          <w:szCs w:val="22"/>
          <w:lang w:eastAsia="hu-HU"/>
        </w:rPr>
        <w:t xml:space="preserve"> Nem érti, miért az Ő telkének van kevesebb értéke, mint az előtte vagy utána lévőnek.</w:t>
      </w:r>
    </w:p>
    <w:p w14:paraId="749C51FE"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Emberileg megérti, de a 10-15%-os beépíthetőség a méretesebb telkeken adja valahol a kerület prémium jellegét is. </w:t>
      </w:r>
    </w:p>
    <w:p w14:paraId="2C02723E"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Ungár</w:t>
      </w:r>
      <w:proofErr w:type="spellEnd"/>
      <w:r w:rsidRPr="00653F90">
        <w:rPr>
          <w:i/>
          <w:color w:val="333333"/>
          <w:sz w:val="22"/>
          <w:szCs w:val="22"/>
          <w:u w:val="single"/>
          <w:lang w:eastAsia="hu-HU"/>
        </w:rPr>
        <w:t xml:space="preserve"> Anikó:</w:t>
      </w:r>
      <w:r w:rsidRPr="00653F90">
        <w:rPr>
          <w:color w:val="333333"/>
          <w:sz w:val="22"/>
          <w:szCs w:val="22"/>
          <w:lang w:eastAsia="hu-HU"/>
        </w:rPr>
        <w:t xml:space="preserve"> Ez egy majdnem 4000 négyzetméteres terület, aminek csak 10%-a beépített. A 15%-al még mindig nem lenne annyira beépített a 4000 négyzetmétereshez képest. Az előtte és mögötte lévő 6 méternél közelebb van házához, annyira túlépített a környezete. </w:t>
      </w:r>
    </w:p>
    <w:p w14:paraId="74E56D64"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Az a jó, hogy nem egy teljesen kicsontozott helyzet van azon a telkén, hanem ami a természet közeliséget erősíti, az adottságoknak jobban megfelel.</w:t>
      </w:r>
    </w:p>
    <w:p w14:paraId="20A2905D"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Ungár</w:t>
      </w:r>
      <w:proofErr w:type="spellEnd"/>
      <w:r w:rsidRPr="00653F90">
        <w:rPr>
          <w:i/>
          <w:color w:val="333333"/>
          <w:sz w:val="22"/>
          <w:szCs w:val="22"/>
          <w:u w:val="single"/>
          <w:lang w:eastAsia="hu-HU"/>
        </w:rPr>
        <w:t xml:space="preserve"> Anikó:</w:t>
      </w:r>
      <w:r w:rsidRPr="00653F90">
        <w:rPr>
          <w:color w:val="333333"/>
          <w:sz w:val="22"/>
          <w:szCs w:val="22"/>
          <w:lang w:eastAsia="hu-HU"/>
        </w:rPr>
        <w:t xml:space="preserve"> Jogtalannak érzi, hogy nincs akkora értéke a telkének, mint a körülötte lévőknek. </w:t>
      </w:r>
    </w:p>
    <w:p w14:paraId="1788FD27"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Oláh Sándor:</w:t>
      </w:r>
      <w:r w:rsidRPr="00653F90">
        <w:rPr>
          <w:color w:val="333333"/>
          <w:sz w:val="22"/>
          <w:szCs w:val="22"/>
          <w:lang w:eastAsia="hu-HU"/>
        </w:rPr>
        <w:t xml:space="preserve"> Egy családi ház területét felfelé szeretnék növelni, jobbról is ballról is sokszorosan a szabályozás feletti beépítés jellemző. 1,5 métert emelnénk tetőgerinc szinten ahhoz, hogy lehessen még egy teljes értékű szintjük. </w:t>
      </w:r>
      <w:proofErr w:type="spellStart"/>
      <w:r w:rsidRPr="00653F90">
        <w:rPr>
          <w:color w:val="333333"/>
          <w:sz w:val="22"/>
          <w:szCs w:val="22"/>
          <w:lang w:eastAsia="hu-HU"/>
        </w:rPr>
        <w:t>Vérhalom</w:t>
      </w:r>
      <w:proofErr w:type="spellEnd"/>
      <w:r w:rsidRPr="00653F90">
        <w:rPr>
          <w:color w:val="333333"/>
          <w:sz w:val="22"/>
          <w:szCs w:val="22"/>
          <w:lang w:eastAsia="hu-HU"/>
        </w:rPr>
        <w:t xml:space="preserve"> tér és környéke. Kis hajlásszögű nyeregtetős épületről van szó. </w:t>
      </w:r>
    </w:p>
    <w:p w14:paraId="7D6491F0"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Vizsgálni szükséges a kérdést, be kell adni a kérelmet. Nagyon összetett a kérdés. Az adottságok miatt nem tud élni a meglévő terek beépítésének lehetőségével. Az épületmagasság egy átlag szám, sokszor tervezési kérdés, hogy hogyan lehet egy bővítést úgy megoldani, hogy az mindennek megfeleljen, nem </w:t>
      </w:r>
      <w:proofErr w:type="gramStart"/>
      <w:r w:rsidRPr="00653F90">
        <w:rPr>
          <w:color w:val="333333"/>
          <w:sz w:val="22"/>
          <w:szCs w:val="22"/>
          <w:lang w:eastAsia="hu-HU"/>
        </w:rPr>
        <w:t>biztos</w:t>
      </w:r>
      <w:proofErr w:type="gramEnd"/>
      <w:r w:rsidRPr="00653F90">
        <w:rPr>
          <w:color w:val="333333"/>
          <w:sz w:val="22"/>
          <w:szCs w:val="22"/>
          <w:lang w:eastAsia="hu-HU"/>
        </w:rPr>
        <w:t xml:space="preserve"> hogy ez kizárólag a paraméterek növekedésével oldható meg. A magassági kérdésnél előjön a kilátás biztosítás, a telepítési és tűztávolságok kérdése is. Aki írásban teszi fel kérdését, az írásban dokumentált választ fog kapni, a kérdésekről először a KFB fog dönteni, melyről tájékoztatót fognak kapni a bejelentkezett partnerek. </w:t>
      </w:r>
    </w:p>
    <w:p w14:paraId="163F9D0D"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Az újságban megjelent felhívásban szerepel, hogy október 30-ig a partnerseg@masodikkerult.hu címre várják az észrevételeket, amik a KFB elé véleményezésre felterjesztésre kerülnek, hogy az adott változtatási szándék beépüljön-e a módosításba, illetve ha nem akkor indokolva, hogy miért nem. Erről az ügyfelek visszajelzést kapnak, hogy hol találják a KFB döntést, ahol látható lesz hogyan integrálódott a kérdés. </w:t>
      </w:r>
    </w:p>
    <w:p w14:paraId="2178AEC0"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Ternai</w:t>
      </w:r>
      <w:proofErr w:type="spellEnd"/>
      <w:r w:rsidRPr="00653F90">
        <w:rPr>
          <w:i/>
          <w:color w:val="333333"/>
          <w:sz w:val="22"/>
          <w:szCs w:val="22"/>
          <w:u w:val="single"/>
          <w:lang w:eastAsia="hu-HU"/>
        </w:rPr>
        <w:t xml:space="preserve"> Péter:</w:t>
      </w:r>
      <w:r w:rsidRPr="00653F90">
        <w:rPr>
          <w:color w:val="333333"/>
          <w:sz w:val="22"/>
          <w:szCs w:val="22"/>
          <w:lang w:eastAsia="hu-HU"/>
        </w:rPr>
        <w:t xml:space="preserve"> A Cirbolya út 4-es szám alatti ingatlan –</w:t>
      </w:r>
      <w:proofErr w:type="spellStart"/>
      <w:r w:rsidRPr="00653F90">
        <w:rPr>
          <w:color w:val="333333"/>
          <w:sz w:val="22"/>
          <w:szCs w:val="22"/>
          <w:lang w:eastAsia="hu-HU"/>
        </w:rPr>
        <w:t>hrsz-a</w:t>
      </w:r>
      <w:proofErr w:type="spellEnd"/>
      <w:r w:rsidRPr="00653F90">
        <w:rPr>
          <w:color w:val="333333"/>
          <w:sz w:val="22"/>
          <w:szCs w:val="22"/>
          <w:lang w:eastAsia="hu-HU"/>
        </w:rPr>
        <w:t xml:space="preserve"> 16022/3 – képviseletében van jelen. Hosszas korábbi iratváltásban arra már fény derült, hogy erdőgazdálkodási szempontból a terület alkalmatlan </w:t>
      </w:r>
      <w:proofErr w:type="spellStart"/>
      <w:r w:rsidRPr="00653F90">
        <w:rPr>
          <w:color w:val="333333"/>
          <w:sz w:val="22"/>
          <w:szCs w:val="22"/>
          <w:lang w:eastAsia="hu-HU"/>
        </w:rPr>
        <w:t>erdőkénti</w:t>
      </w:r>
      <w:proofErr w:type="spellEnd"/>
      <w:r w:rsidRPr="00653F90">
        <w:rPr>
          <w:color w:val="333333"/>
          <w:sz w:val="22"/>
          <w:szCs w:val="22"/>
          <w:lang w:eastAsia="hu-HU"/>
        </w:rPr>
        <w:t xml:space="preserve"> nyilvántartásra, amit több okirattal is alátámasztottak – hatósági bizonyítvány, ami tanúsítja, hogy nem szerepel az erdészeti adattárban. Azzal is tisztában vannak, hogy az erdészeti nyilvántartás és az építés szakmai nyilvántartás nem feltétlenül esik egybe, egyiknek a nyilvántartási tartalma nem köti a másikat. Álláspontja szerint szabályozási szempontból anomália a helyzet, több okból. Az ingatlan egyik irányból közvetlen szomszédként lakóingatlannal határos, másik irányból a közvetlen szomszédja közút, a Cirbolya út. A tárgyi ingatlan, amelynek az erdőövezetből való átsorolását kéri, a szomszédos lakóingatlannak a beközlekedését is biztosítja, az ingatlan nyilvántartásba is bejegyzett szolgalom által. Tehát nem csak szomszédként kapcsolódik a szomszédos lakóingatlanhoz, de annak a beközlekedését is biztosítja. Szeretne eloszlatni minden aggályt, mindössze az </w:t>
      </w:r>
      <w:proofErr w:type="spellStart"/>
      <w:r w:rsidRPr="00653F90">
        <w:rPr>
          <w:color w:val="333333"/>
          <w:sz w:val="22"/>
          <w:szCs w:val="22"/>
          <w:lang w:eastAsia="hu-HU"/>
        </w:rPr>
        <w:t>erdőkénti</w:t>
      </w:r>
      <w:proofErr w:type="spellEnd"/>
      <w:r w:rsidRPr="00653F90">
        <w:rPr>
          <w:color w:val="333333"/>
          <w:sz w:val="22"/>
          <w:szCs w:val="22"/>
          <w:lang w:eastAsia="hu-HU"/>
        </w:rPr>
        <w:t xml:space="preserve"> besorolás megszüntetését kéri, semmilyen építésügyi paraméter változtatását nem igénylik, ugyanis semmilyen bővítési szándék nincs.</w:t>
      </w:r>
    </w:p>
    <w:p w14:paraId="2DD4C9FA"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Mi az, ami a jelenlegi használatában korlátozza? </w:t>
      </w:r>
    </w:p>
    <w:p w14:paraId="57554792"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Ternai</w:t>
      </w:r>
      <w:proofErr w:type="spellEnd"/>
      <w:r w:rsidRPr="00653F90">
        <w:rPr>
          <w:i/>
          <w:color w:val="333333"/>
          <w:sz w:val="22"/>
          <w:szCs w:val="22"/>
          <w:u w:val="single"/>
          <w:lang w:eastAsia="hu-HU"/>
        </w:rPr>
        <w:t xml:space="preserve"> Péter:</w:t>
      </w:r>
      <w:r w:rsidRPr="00653F90">
        <w:rPr>
          <w:color w:val="333333"/>
          <w:sz w:val="22"/>
          <w:szCs w:val="22"/>
          <w:lang w:eastAsia="hu-HU"/>
        </w:rPr>
        <w:t xml:space="preserve"> Jelenleg a használatbavételi engedély alapján ez egy sportközösségi rendeltetésű épület. Az ezt használó tulajdonosok szeretnék ezt lakóépületté minősíteni, mindenféle további építés nélkül. </w:t>
      </w:r>
    </w:p>
    <w:p w14:paraId="7DA79E60"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Ahogy az előzetes vélemény indoklásából is látszik, ez a fővárosi jogszabályok módosításával is jár, illetve biológiai aktivitás értékben nincs meg az más építési telek, ami ezt pótolhatná. Ha nem fogadja el ezt a fajta indoklást és szeretné, akkor be lehet ugyan arra a kérésre adni kérelmet. A sportközösségi funkció sok kérdést vet fel, </w:t>
      </w:r>
      <w:proofErr w:type="spellStart"/>
      <w:r w:rsidRPr="00653F90">
        <w:rPr>
          <w:color w:val="333333"/>
          <w:sz w:val="22"/>
          <w:szCs w:val="22"/>
          <w:lang w:eastAsia="hu-HU"/>
        </w:rPr>
        <w:t>fel</w:t>
      </w:r>
      <w:proofErr w:type="spellEnd"/>
      <w:r w:rsidRPr="00653F90">
        <w:rPr>
          <w:color w:val="333333"/>
          <w:sz w:val="22"/>
          <w:szCs w:val="22"/>
          <w:lang w:eastAsia="hu-HU"/>
        </w:rPr>
        <w:t xml:space="preserve"> kell göngyölíteni mi volt ennek az előzmény kronológiája. Ez a KÉSZ felülvizsgálatot túlfeszíti, és az önkormányzati szándékot is, hogy új építési telkeket nem alakítunk ki.</w:t>
      </w:r>
    </w:p>
    <w:p w14:paraId="2273D01F"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FF0000"/>
          <w:sz w:val="22"/>
          <w:szCs w:val="22"/>
          <w:lang w:eastAsia="hu-HU"/>
        </w:rPr>
        <w:t xml:space="preserve"> </w:t>
      </w:r>
      <w:r w:rsidRPr="00653F90">
        <w:rPr>
          <w:color w:val="333333"/>
          <w:sz w:val="22"/>
          <w:szCs w:val="22"/>
          <w:lang w:eastAsia="hu-HU"/>
        </w:rPr>
        <w:t xml:space="preserve">Többi ilyen anomália felfedezhető a fővárosi terv és a kerületi valóság között. Előbb utóbb ezekkel is kell foglalkozni és megvizsgálni, hogy az előtörténetének ismeretében alkalmas-e egy, a fővárosi tervet is módosító javaslatcsomagnak. </w:t>
      </w:r>
    </w:p>
    <w:p w14:paraId="500409DB"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Egyszer majd egy eseti módosítás lesz szükséges, akár egy településrendezési szerződéssel összefüggésben. </w:t>
      </w:r>
      <w:proofErr w:type="gramStart"/>
      <w:r w:rsidRPr="00653F90">
        <w:rPr>
          <w:color w:val="333333"/>
          <w:sz w:val="22"/>
          <w:szCs w:val="22"/>
          <w:lang w:eastAsia="hu-HU"/>
        </w:rPr>
        <w:t>Lehet</w:t>
      </w:r>
      <w:proofErr w:type="gramEnd"/>
      <w:r w:rsidRPr="00653F90">
        <w:rPr>
          <w:color w:val="333333"/>
          <w:sz w:val="22"/>
          <w:szCs w:val="22"/>
          <w:lang w:eastAsia="hu-HU"/>
        </w:rPr>
        <w:t xml:space="preserve"> hogy sportra kapott korábban engedélyt, de lakóra nem kapott volna, vagy hiba történt a fővárosi tervekben. Ezt esetileg meg kell majd vizsgálni. </w:t>
      </w:r>
    </w:p>
    <w:p w14:paraId="45FAF32C"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Ternai</w:t>
      </w:r>
      <w:proofErr w:type="spellEnd"/>
      <w:r w:rsidRPr="00653F90">
        <w:rPr>
          <w:i/>
          <w:color w:val="333333"/>
          <w:sz w:val="22"/>
          <w:szCs w:val="22"/>
          <w:u w:val="single"/>
          <w:lang w:eastAsia="hu-HU"/>
        </w:rPr>
        <w:t xml:space="preserve"> Péter:</w:t>
      </w:r>
      <w:r w:rsidRPr="00653F90">
        <w:rPr>
          <w:color w:val="333333"/>
          <w:sz w:val="22"/>
          <w:szCs w:val="22"/>
          <w:lang w:eastAsia="hu-HU"/>
        </w:rPr>
        <w:t xml:space="preserve"> Érti a biológiai aktivitás érték kapcsán mondottakat, azonban a biológiai aktivitás érték ott tud csökkenni, ahol ténylegesen biológiailag aktív terület van. Ahol nincs, ott ténylegesen nincs csökkenés. </w:t>
      </w:r>
    </w:p>
    <w:p w14:paraId="474FA5F1"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Ebben igaza van. Minden esetben tervezett erdőről beszélünk, de nagyon körültekintőnek kell lenni az önkormányzatnak, hogy hirtelen ne kapjon senki egyedileg építési jogot. Ezt nem egyedileg, hanem területileg kell mindig meghatározni.</w:t>
      </w:r>
    </w:p>
    <w:p w14:paraId="559DE8EA"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A biológiai aktivitás érték az építésjogi besorolásokon alapul. A főváros a TSZT mögött akként bizonyítja azt, hogy nem csökken az érték, hogy az építésjogi biológiai aktivitás érték nem csökken a főváros területén belül. Ez a biológiai aktivitás érték számítás jogszabályi kötelezettsége átkerült az új településrendezési kódexbe, egyelőre változatlan formában.</w:t>
      </w:r>
    </w:p>
    <w:p w14:paraId="25FD3519"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Az is elvárt, hogy kerületen belül pótolja.</w:t>
      </w:r>
    </w:p>
    <w:p w14:paraId="7DEABC9F"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Koós Ágnes:</w:t>
      </w:r>
      <w:r w:rsidRPr="00653F90">
        <w:rPr>
          <w:color w:val="333333"/>
          <w:sz w:val="22"/>
          <w:szCs w:val="22"/>
          <w:lang w:eastAsia="hu-HU"/>
        </w:rPr>
        <w:t xml:space="preserve"> Olyan szűk telkeken, ahol korábban túllépték a megengedett beépítettséget, ott megjelenik az a probléma, hogy </w:t>
      </w:r>
      <w:proofErr w:type="gramStart"/>
      <w:r w:rsidRPr="00653F90">
        <w:rPr>
          <w:color w:val="333333"/>
          <w:sz w:val="22"/>
          <w:szCs w:val="22"/>
          <w:lang w:eastAsia="hu-HU"/>
        </w:rPr>
        <w:t>vannak</w:t>
      </w:r>
      <w:proofErr w:type="gramEnd"/>
      <w:r w:rsidRPr="00653F90">
        <w:rPr>
          <w:color w:val="333333"/>
          <w:sz w:val="22"/>
          <w:szCs w:val="22"/>
          <w:lang w:eastAsia="hu-HU"/>
        </w:rPr>
        <w:t xml:space="preserve"> olyan társasházak ahol több gépkocsi van, melyek elhelyezése komoly gondot okoz. Ilyenkor a parkolók létesítése engedély köteles. Terveznek bármilyen változást? Lehet parkolókat építeni? Amikor egy közösség tagjai elhatározzák, hogy építenek parkolót, akkor miért a lakóknak, vagy olyanoknak a feladata jelenteni egy ilyen szituációt, akik nem szeretnének a közösséggel szembe menni. Van ennek olyan monitorozása, ami követi, hogy ne a lakók feladata legyen, hogy engedélyeztetésre kötelezze a </w:t>
      </w:r>
      <w:proofErr w:type="spellStart"/>
      <w:r w:rsidRPr="00653F90">
        <w:rPr>
          <w:color w:val="333333"/>
          <w:sz w:val="22"/>
          <w:szCs w:val="22"/>
          <w:lang w:eastAsia="hu-HU"/>
        </w:rPr>
        <w:t>szomszédait</w:t>
      </w:r>
      <w:proofErr w:type="spellEnd"/>
      <w:r w:rsidRPr="00653F90">
        <w:rPr>
          <w:color w:val="333333"/>
          <w:sz w:val="22"/>
          <w:szCs w:val="22"/>
          <w:lang w:eastAsia="hu-HU"/>
        </w:rPr>
        <w:t xml:space="preserve">? Gábor Áron utca. </w:t>
      </w:r>
    </w:p>
    <w:p w14:paraId="315316F9"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 parkoló kérdések kapcsán, a közterületeken már lényegében betelt a közterületi parkolás, több megoldást adódik. Például telkenként egy kapu lehet, hogy a közterületi parkolási lehetőségek a kapuk miatt ne csökkenjenek tovább. Sokszor hallani, hogy jó tömegközlekedési helyen szinte nem is kell parkolót biztosítani. Itt még nem találkozik a </w:t>
      </w:r>
      <w:proofErr w:type="spellStart"/>
      <w:r w:rsidRPr="00653F90">
        <w:rPr>
          <w:color w:val="333333"/>
          <w:sz w:val="22"/>
          <w:szCs w:val="22"/>
          <w:lang w:eastAsia="hu-HU"/>
        </w:rPr>
        <w:t>szemléletmódváltás</w:t>
      </w:r>
      <w:proofErr w:type="spellEnd"/>
      <w:r w:rsidRPr="00653F90">
        <w:rPr>
          <w:color w:val="333333"/>
          <w:sz w:val="22"/>
          <w:szCs w:val="22"/>
          <w:lang w:eastAsia="hu-HU"/>
        </w:rPr>
        <w:t xml:space="preserve"> a valósággal. Jelenleg akár lakásonként több parkoló is van. Az az elképzelés, hogy telken belül minél több parkolót lehessen létesíteni, akár a föld alá. Az OTÉK nemrég változott és megengedőbb lett, </w:t>
      </w:r>
      <w:proofErr w:type="spellStart"/>
      <w:r w:rsidRPr="00653F90">
        <w:rPr>
          <w:color w:val="333333"/>
          <w:sz w:val="22"/>
          <w:szCs w:val="22"/>
          <w:lang w:eastAsia="hu-HU"/>
        </w:rPr>
        <w:t>mostmár</w:t>
      </w:r>
      <w:proofErr w:type="spellEnd"/>
      <w:r w:rsidRPr="00653F90">
        <w:rPr>
          <w:color w:val="333333"/>
          <w:sz w:val="22"/>
          <w:szCs w:val="22"/>
          <w:lang w:eastAsia="hu-HU"/>
        </w:rPr>
        <w:t xml:space="preserve"> nem kérhetünk egynél többet lakásonként telken belül. Felvetődik a lakosság parkolási engedményeinek kérdése is, hogy második autó után járjon-e parkolási kedvezmény. Ezeket a rendszereket össze kell hangolni – parkolási kedvezmény, közterületi parkolás és a telken belüli parkolás valamint a kötöttpályás közlekedés viszonyát. Településképi bejelentés köteles eljárás a telken belüli parkoló kialakítás, amely tudomásul vétellel zárul, amit Alpolgármester úr ír alá. Van egy kötelezési osztály, ami mulasztáskor, bejelentésre és saját hatáskörben ezekre a szabálytalan építésekre eljut. A munkatársak dolgoznak rajta, ezeket mi felgöngyölítjük, sok ügy van folyamatban. Akkor van gond, ha egy kötelező főépítészi konzultáción tájékoztatást kap a szabályokról, de lényegében ez sokkal inkább a tervezőre és a megrendelőre átadott felelősség, amivel sokszor visszaélnek. Egyetlen eszköz a tetten érés, amiben a lakosság segítségére számítunk. Vannak </w:t>
      </w:r>
      <w:proofErr w:type="spellStart"/>
      <w:r w:rsidRPr="00653F90">
        <w:rPr>
          <w:color w:val="333333"/>
          <w:sz w:val="22"/>
          <w:szCs w:val="22"/>
          <w:lang w:eastAsia="hu-HU"/>
        </w:rPr>
        <w:t>ortofotóink</w:t>
      </w:r>
      <w:proofErr w:type="spellEnd"/>
      <w:r w:rsidRPr="00653F90">
        <w:rPr>
          <w:color w:val="333333"/>
          <w:sz w:val="22"/>
          <w:szCs w:val="22"/>
          <w:lang w:eastAsia="hu-HU"/>
        </w:rPr>
        <w:t xml:space="preserve"> éves frissítésben, amin láthatók a különbözőségek az előző évhez képest a fák, terepadottságok, épületek tekintetében. Így valósul meg a monitorozás. </w:t>
      </w:r>
    </w:p>
    <w:p w14:paraId="5BA527FF"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A kerület weboldalán, az adatvagyon portálon ezek a fotók elérhetők. </w:t>
      </w:r>
    </w:p>
    <w:p w14:paraId="69FC3DC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Szabó Gyula alpolgármester:</w:t>
      </w:r>
      <w:r w:rsidRPr="00653F90">
        <w:rPr>
          <w:color w:val="333333"/>
          <w:sz w:val="22"/>
          <w:szCs w:val="22"/>
          <w:lang w:eastAsia="hu-HU"/>
        </w:rPr>
        <w:t xml:space="preserve"> Ezek mérésre alkalmas fotók, melyekből a torzulások ki vannak szűrve, részletesen ábrázolják a területeket. </w:t>
      </w:r>
    </w:p>
    <w:p w14:paraId="0CDBA4FD"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Az öt kérdést tartalmazó megkeresése beérkezett a megfelelő időablakban, ennek a részletes értékelése még nem fejeződött be, mivel a partnerségi időablak még tart. </w:t>
      </w:r>
    </w:p>
    <w:p w14:paraId="61552446" w14:textId="77777777" w:rsidR="00653F90" w:rsidRPr="00653F90" w:rsidRDefault="00653F90" w:rsidP="00524E34">
      <w:pPr>
        <w:spacing w:before="120"/>
        <w:rPr>
          <w:color w:val="333333"/>
          <w:sz w:val="22"/>
          <w:szCs w:val="22"/>
          <w:lang w:eastAsia="hu-HU"/>
        </w:rPr>
      </w:pPr>
      <w:proofErr w:type="spellStart"/>
      <w:r w:rsidRPr="00653F90">
        <w:rPr>
          <w:i/>
          <w:color w:val="333333"/>
          <w:sz w:val="22"/>
          <w:szCs w:val="22"/>
          <w:u w:val="single"/>
          <w:lang w:eastAsia="hu-HU"/>
        </w:rPr>
        <w:t>Zinner</w:t>
      </w:r>
      <w:proofErr w:type="spellEnd"/>
      <w:r w:rsidRPr="00653F90">
        <w:rPr>
          <w:i/>
          <w:color w:val="333333"/>
          <w:sz w:val="22"/>
          <w:szCs w:val="22"/>
          <w:u w:val="single"/>
          <w:lang w:eastAsia="hu-HU"/>
        </w:rPr>
        <w:t xml:space="preserve"> Zoltán:</w:t>
      </w:r>
      <w:r w:rsidRPr="00653F90">
        <w:rPr>
          <w:color w:val="333333"/>
          <w:sz w:val="22"/>
          <w:szCs w:val="22"/>
          <w:lang w:eastAsia="hu-HU"/>
        </w:rPr>
        <w:t xml:space="preserve"> Két felvetése lenne. A főépületek száma és az épületek maximális mérete közötti redundancia. Mindkettő ugyan azt szabályozza, javaslata szerint elég lenne az egyiket alapul venni, így egyszerűbb és átláthatóbb lenne a szabályozás. A másik a szintterületre vonatkozó kérdéskör. A függőfolyosó tekintetében látszik, hogy változás van, mivel az OTÉK is változott ezért harmonizálni kellett. Kérdése, hogy mi az oka a függőfolyosó – erkély elválasztásának, mi volt a koncepció lényege?</w:t>
      </w:r>
    </w:p>
    <w:p w14:paraId="1A5D6B45"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Valóban hozzá kellett nyúlni a szintterületi mutatóhoz is, a függőfolyosó és a tornác kérdése is az </w:t>
      </w:r>
      <w:proofErr w:type="spellStart"/>
      <w:r w:rsidRPr="00653F90">
        <w:rPr>
          <w:color w:val="333333"/>
          <w:sz w:val="22"/>
          <w:szCs w:val="22"/>
          <w:lang w:eastAsia="hu-HU"/>
        </w:rPr>
        <w:t>OTÉK-hoz</w:t>
      </w:r>
      <w:proofErr w:type="spellEnd"/>
      <w:r w:rsidRPr="00653F90">
        <w:rPr>
          <w:color w:val="333333"/>
          <w:sz w:val="22"/>
          <w:szCs w:val="22"/>
          <w:lang w:eastAsia="hu-HU"/>
        </w:rPr>
        <w:t xml:space="preserve"> való igazodást szolgálta. A tornác az OTÉK szerint nem számítandó bele a szintterületi mutatóba. A függőfolyosó nagyon hasonlóan működik, a nyitott-fedett, de közlekedő tereket ne kelljen beszámítani, ezt átveszi a felülvizsgálat. Júniusban jött ki az új OTÉK, ami fedett teraszoknál azt rögzíti, hogy a szintterületbe csak a fele kell, hogy beleférjen. Belső egyeztetésen még vizsgálni kell, mert az </w:t>
      </w:r>
      <w:proofErr w:type="spellStart"/>
      <w:r w:rsidRPr="00653F90">
        <w:rPr>
          <w:color w:val="333333"/>
          <w:sz w:val="22"/>
          <w:szCs w:val="22"/>
          <w:lang w:eastAsia="hu-HU"/>
        </w:rPr>
        <w:t>OTÉK-nál</w:t>
      </w:r>
      <w:proofErr w:type="spellEnd"/>
      <w:r w:rsidRPr="00653F90">
        <w:rPr>
          <w:color w:val="333333"/>
          <w:sz w:val="22"/>
          <w:szCs w:val="22"/>
          <w:lang w:eastAsia="hu-HU"/>
        </w:rPr>
        <w:t xml:space="preserve"> szigorúbbat előírhat a KÉSZ, de hogy a szintterületre előírhat-e ezt meg kell vizsgálni. A jogfolytonosság miatt volt, hogy az egésszel kellett számolni. 1,5 méterig a teraszok, ha kinyúlnak, az nem számít be a beépítettségbe. Emiatt, </w:t>
      </w:r>
      <w:proofErr w:type="spellStart"/>
      <w:r w:rsidRPr="00653F90">
        <w:rPr>
          <w:color w:val="333333"/>
          <w:sz w:val="22"/>
          <w:szCs w:val="22"/>
          <w:lang w:eastAsia="hu-HU"/>
        </w:rPr>
        <w:t>Ibiza</w:t>
      </w:r>
      <w:proofErr w:type="spellEnd"/>
      <w:r w:rsidRPr="00653F90">
        <w:rPr>
          <w:color w:val="333333"/>
          <w:sz w:val="22"/>
          <w:szCs w:val="22"/>
          <w:lang w:eastAsia="hu-HU"/>
        </w:rPr>
        <w:t xml:space="preserve"> típusú erkélyek alakultak, ez tömegnövekedést jelent, ennek próbált a KÉSZ gátat szabni az akkori </w:t>
      </w:r>
      <w:proofErr w:type="spellStart"/>
      <w:r w:rsidRPr="00653F90">
        <w:rPr>
          <w:color w:val="333333"/>
          <w:sz w:val="22"/>
          <w:szCs w:val="22"/>
          <w:lang w:eastAsia="hu-HU"/>
        </w:rPr>
        <w:t>OTÉK-al</w:t>
      </w:r>
      <w:proofErr w:type="spellEnd"/>
      <w:r w:rsidRPr="00653F90">
        <w:rPr>
          <w:color w:val="333333"/>
          <w:sz w:val="22"/>
          <w:szCs w:val="22"/>
          <w:lang w:eastAsia="hu-HU"/>
        </w:rPr>
        <w:t xml:space="preserve"> összhangban, hogy ennek a </w:t>
      </w:r>
      <w:proofErr w:type="spellStart"/>
      <w:r w:rsidRPr="00653F90">
        <w:rPr>
          <w:color w:val="333333"/>
          <w:sz w:val="22"/>
          <w:szCs w:val="22"/>
          <w:lang w:eastAsia="hu-HU"/>
        </w:rPr>
        <w:t>szinnterületei</w:t>
      </w:r>
      <w:proofErr w:type="spellEnd"/>
      <w:r w:rsidRPr="00653F90">
        <w:rPr>
          <w:color w:val="333333"/>
          <w:sz w:val="22"/>
          <w:szCs w:val="22"/>
          <w:lang w:eastAsia="hu-HU"/>
        </w:rPr>
        <w:t xml:space="preserve">, ha valóban fontos az erkély, akkor az a szintterületi mutatóban is jelentkezzen. De előjöttek olyan köztes esetek, amikor közlekedő tornácként, vagy előtetőként jelenik meg, az egy teljesen más használat, mintha alá lehetne ülni és minőségi, huzamos tartózkodásra akár alkalmasabb eset. Ezt leginkább a TKR szabályozza, erkélyek méretének korlátozásával, </w:t>
      </w:r>
      <w:proofErr w:type="gramStart"/>
      <w:r w:rsidRPr="00653F90">
        <w:rPr>
          <w:color w:val="333333"/>
          <w:sz w:val="22"/>
          <w:szCs w:val="22"/>
          <w:lang w:eastAsia="hu-HU"/>
        </w:rPr>
        <w:t>egyenlőre</w:t>
      </w:r>
      <w:proofErr w:type="gramEnd"/>
      <w:r w:rsidRPr="00653F90">
        <w:rPr>
          <w:color w:val="333333"/>
          <w:sz w:val="22"/>
          <w:szCs w:val="22"/>
          <w:lang w:eastAsia="hu-HU"/>
        </w:rPr>
        <w:t xml:space="preserve"> nem túl nagy területet érintően. Meg kell vizsgálni ezt a településkaraktert romboló, tömeget növelő jelenséget is, hogy lehet ezt hatékonyabb eszközökkel szabályozni. </w:t>
      </w:r>
    </w:p>
    <w:p w14:paraId="0CE907BE"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Az észrevétel a köztes időablakban érkezett. Ha ebben az időablakban pontosítja, megerősíti észrevételét, akkor a partneri egyeztetés lezárásaként döntés születik, hogy hogyan kerül bele a jóváhagyásra szánt változatba. </w:t>
      </w:r>
    </w:p>
    <w:p w14:paraId="62DAB70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Az a javaslata, hogy ami engedmény volt eddig az maradjon benne, tehát a két szinttel magasabban való fedettség az ne számítson fedettnek, hisz az nem véd meg az eső elől. </w:t>
      </w:r>
    </w:p>
    <w:p w14:paraId="7BAD3BF2"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Csák Ildikó:</w:t>
      </w:r>
      <w:r w:rsidRPr="00653F90">
        <w:rPr>
          <w:color w:val="333333"/>
          <w:sz w:val="22"/>
          <w:szCs w:val="22"/>
          <w:lang w:eastAsia="hu-HU"/>
        </w:rPr>
        <w:t xml:space="preserve"> Rétvirág utca 102853101 kapcsán kérdezi, hogy az elővásárlási joggal kapcsolatban nem értesültek róla, hogy a tulajdonukat elővásárlási joggal terhelték. Levelezésben is álltak, és úgy tűnik, hogy most nem szerepel már a telek a listában. Történt változás? </w:t>
      </w:r>
    </w:p>
    <w:p w14:paraId="3FE1A508"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Igen, elég jelentős mértékben, lényegében az összes lakó helyrajzi szám kihúzásra került. Érzékelhető volt, hogy azzal, hogy ilyen nagy kör került bele az elővásárlási jogba, ez feszültségnek adott okot és talán nem is reális, hogy a közeljövőben ez ilyen sok helyen megjelenjen. Jelenjen meg akkor, amikor egy adott területen reális. Az elővásárlási jog kényelmetlenséget valóban okozhat, elhúzhat egy adásvételt, de nem kisajátítás. Maradnak elővásárlási joggal érintett területek, melyek arra szolgálnak, hogy az önkormányzat lássa az ingatlan mozgásokat a jelentősebb területeken, illetve éljen vele, hogy az egyéb dokumentumokban lefektetett szándékait megvalósítsa. A Hűvösvölgyben megjelenik például egy alközponti helyszín, </w:t>
      </w:r>
      <w:proofErr w:type="gramStart"/>
      <w:r w:rsidRPr="00653F90">
        <w:rPr>
          <w:color w:val="333333"/>
          <w:sz w:val="22"/>
          <w:szCs w:val="22"/>
          <w:lang w:eastAsia="hu-HU"/>
        </w:rPr>
        <w:t>ahol</w:t>
      </w:r>
      <w:proofErr w:type="gramEnd"/>
      <w:r w:rsidRPr="00653F90">
        <w:rPr>
          <w:color w:val="333333"/>
          <w:sz w:val="22"/>
          <w:szCs w:val="22"/>
          <w:lang w:eastAsia="hu-HU"/>
        </w:rPr>
        <w:t xml:space="preserve"> ha később hely kellene mondjuk egy kormányablaknak, akkor ezek az ingatlanok ideális helyzetűek. </w:t>
      </w:r>
    </w:p>
    <w:p w14:paraId="4E84EFF5"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Csák Ildikó:</w:t>
      </w:r>
      <w:r w:rsidRPr="00653F90">
        <w:rPr>
          <w:color w:val="333333"/>
          <w:sz w:val="22"/>
          <w:szCs w:val="22"/>
          <w:lang w:eastAsia="hu-HU"/>
        </w:rPr>
        <w:t xml:space="preserve"> Nem feltétlenül hátrány az ingatlan adásvételnél az elővásárlási jog, </w:t>
      </w:r>
      <w:proofErr w:type="gramStart"/>
      <w:r w:rsidRPr="00653F90">
        <w:rPr>
          <w:color w:val="333333"/>
          <w:sz w:val="22"/>
          <w:szCs w:val="22"/>
          <w:lang w:eastAsia="hu-HU"/>
        </w:rPr>
        <w:t>van</w:t>
      </w:r>
      <w:proofErr w:type="gramEnd"/>
      <w:r w:rsidRPr="00653F90">
        <w:rPr>
          <w:color w:val="333333"/>
          <w:sz w:val="22"/>
          <w:szCs w:val="22"/>
          <w:lang w:eastAsia="hu-HU"/>
        </w:rPr>
        <w:t xml:space="preserve"> amikor lényegesen magasabb áron lehet ezzel a bejegyzéssel eladni. Gyöngyvirág utcában a parkolással kapcsolatban, az ott lakók nehezen tudják a járműveket elhelyezni. Lehet-e a lakóknak valamilyen előjogot biztosítani a saját utcájukban?</w:t>
      </w:r>
    </w:p>
    <w:p w14:paraId="5CF671DA"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Ez nem a KÉSZ kompetenciája.</w:t>
      </w:r>
    </w:p>
    <w:p w14:paraId="757AAEF4"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Dr Vida Ferenc:</w:t>
      </w:r>
      <w:r w:rsidRPr="00653F90">
        <w:rPr>
          <w:color w:val="333333"/>
          <w:sz w:val="22"/>
          <w:szCs w:val="22"/>
          <w:lang w:eastAsia="hu-HU"/>
        </w:rPr>
        <w:t xml:space="preserve"> Gábor Áron utcában érdekelné az elővásárlási jog, hogy ott van e változás. (Tövis u – Törökvész leejtő) </w:t>
      </w:r>
    </w:p>
    <w:p w14:paraId="7E96C305"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Ez a terület kikerült a listáról. </w:t>
      </w:r>
    </w:p>
    <w:p w14:paraId="78C484B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Németh Ákos:</w:t>
      </w:r>
      <w:r w:rsidRPr="00653F90">
        <w:rPr>
          <w:color w:val="333333"/>
          <w:sz w:val="22"/>
          <w:szCs w:val="22"/>
          <w:lang w:eastAsia="hu-HU"/>
        </w:rPr>
        <w:t xml:space="preserve"> Az Apostol utca 15-17 esetében fedezhető fel anomália. Egy időben épült társasházakról van szó, az Apostol utca 17. esetében 8 lakásos, az Apostol utca 15. esetében 6 lakásos társasház. A jelenlegi rendelet szerint 6 rendeltetés létesíthető. Ennek a szabályozásnak a 17-es szám nem felel meg. Javaslata, hogy a környező tömbökkel egyező SZ-5-ös övezetbe kerüljön, ami nagyon hasonló paraméterekkel rendelkezik. Lehetne-e övezetet módosítani, hogy a 17-es szám is meg tudjon felelni. </w:t>
      </w:r>
    </w:p>
    <w:p w14:paraId="26250C1F"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Vizsgálni szükséges, hogy a </w:t>
      </w:r>
      <w:proofErr w:type="spellStart"/>
      <w:r w:rsidRPr="00653F90">
        <w:rPr>
          <w:color w:val="333333"/>
          <w:sz w:val="22"/>
          <w:szCs w:val="22"/>
          <w:lang w:eastAsia="hu-HU"/>
        </w:rPr>
        <w:t>KVSZ-ben</w:t>
      </w:r>
      <w:proofErr w:type="spellEnd"/>
      <w:r w:rsidRPr="00653F90">
        <w:rPr>
          <w:color w:val="333333"/>
          <w:sz w:val="22"/>
          <w:szCs w:val="22"/>
          <w:lang w:eastAsia="hu-HU"/>
        </w:rPr>
        <w:t xml:space="preserve"> mennyit lehetett és most mennyit lehet. Nem cél, hogy növekedjen a rendeltetések száma, ezen a környéken sem. Az, hogy a jelenlegi helyzet nem felel meg a szabályozásnak az annyit eredményez, hogy további újat nem lehet létrehozni, csak ha valahol összevonásra kerül két egység. Természetesen, a mostani nagyobb rendeltetésszámot használhatják, be van jegyezve. Nem célja az önkormányzatnak tovább növelni a beépítést, mint szándék ezt szem előtt kell tartani.</w:t>
      </w:r>
    </w:p>
    <w:p w14:paraId="764EC36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Németh Ákos:</w:t>
      </w:r>
      <w:r w:rsidRPr="00653F90">
        <w:rPr>
          <w:color w:val="333333"/>
          <w:sz w:val="22"/>
          <w:szCs w:val="22"/>
          <w:lang w:eastAsia="hu-HU"/>
        </w:rPr>
        <w:t xml:space="preserve">  Viszont az állagmegóvást ez ellehetetleníti. </w:t>
      </w:r>
    </w:p>
    <w:p w14:paraId="46ABEEF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Az   állagmegóvással kapcsolatban természetesen az lehetséges, hogy egy már meglévő rendeltetés bővül fölfele és akkor az viseli a  terheket. Az állagmegóvás kérdését ebben az összefüggésben többször hallani, de azért egy  60-as években épült, vagy egy  50 es évek végén épült épületnél az még nem szabadna, hogy annyira probléma legyen. A megoldása az, hogy a házban van egy felújítási </w:t>
      </w:r>
      <w:proofErr w:type="gramStart"/>
      <w:r w:rsidRPr="00653F90">
        <w:rPr>
          <w:color w:val="333333"/>
          <w:sz w:val="22"/>
          <w:szCs w:val="22"/>
          <w:lang w:eastAsia="hu-HU"/>
        </w:rPr>
        <w:t>alap</w:t>
      </w:r>
      <w:proofErr w:type="gramEnd"/>
      <w:r w:rsidRPr="00653F90">
        <w:rPr>
          <w:color w:val="333333"/>
          <w:sz w:val="22"/>
          <w:szCs w:val="22"/>
          <w:lang w:eastAsia="hu-HU"/>
        </w:rPr>
        <w:t xml:space="preserve"> amiből előbb-utóbb felelősségteljesen a társasház felújíthatja.  Erre az önkormányzat biztosít minden évben felújítási pályázatot,  ami valamennyi %-ban támogatást nyerhet. Természetesen nagyon sok a  bejövő igény.  Ezek a lehetőségek, de ez kevésbé a Kerületi Építési Szabályzat kérdése.</w:t>
      </w:r>
    </w:p>
    <w:p w14:paraId="4CFC10FD"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Kéri, hogy küldjön beadványt. </w:t>
      </w:r>
    </w:p>
    <w:p w14:paraId="7D2492C6"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Ha nincs más, akkor rá tudunk térni az Orom utcára is. </w:t>
      </w:r>
    </w:p>
    <w:p w14:paraId="7F1FA019"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 xml:space="preserve">Károlyné </w:t>
      </w:r>
      <w:proofErr w:type="spellStart"/>
      <w:r w:rsidRPr="00653F90">
        <w:rPr>
          <w:i/>
          <w:color w:val="333333"/>
          <w:sz w:val="22"/>
          <w:szCs w:val="22"/>
          <w:u w:val="single"/>
          <w:lang w:eastAsia="hu-HU"/>
        </w:rPr>
        <w:t>Lánszki</w:t>
      </w:r>
      <w:proofErr w:type="spellEnd"/>
      <w:r w:rsidRPr="00653F90">
        <w:rPr>
          <w:i/>
          <w:color w:val="333333"/>
          <w:sz w:val="22"/>
          <w:szCs w:val="22"/>
          <w:u w:val="single"/>
          <w:lang w:eastAsia="hu-HU"/>
        </w:rPr>
        <w:t xml:space="preserve"> Katalin:</w:t>
      </w:r>
      <w:r w:rsidRPr="00653F90">
        <w:rPr>
          <w:color w:val="333333"/>
          <w:sz w:val="22"/>
          <w:szCs w:val="22"/>
          <w:lang w:eastAsia="hu-HU"/>
        </w:rPr>
        <w:t xml:space="preserve"> Kállay Márk, illetve az Orom utca 18.-ban lévő két tulajdonos képviseletében van jelen. Nem csak arról van szó, hogy telkek vannak, hanem van két lakóház is, az egyik az Orom utca 15. Olyan körülményeket kell </w:t>
      </w:r>
      <w:proofErr w:type="gramStart"/>
      <w:r w:rsidRPr="00653F90">
        <w:rPr>
          <w:color w:val="333333"/>
          <w:sz w:val="22"/>
          <w:szCs w:val="22"/>
          <w:lang w:eastAsia="hu-HU"/>
        </w:rPr>
        <w:t>teremteni</w:t>
      </w:r>
      <w:proofErr w:type="gramEnd"/>
      <w:r w:rsidRPr="00653F90">
        <w:rPr>
          <w:color w:val="333333"/>
          <w:sz w:val="22"/>
          <w:szCs w:val="22"/>
          <w:lang w:eastAsia="hu-HU"/>
        </w:rPr>
        <w:t xml:space="preserve"> ami élhető és nem balesetveszélyes. Egy erdei út, ami köves és csúszik, télen – nyáron. Tavaly a férfi elcsúszott  az  ösvényen , beütötte a fejét egy kőbe, emiatt kórházba került kiderült, hogy vérömleny  alakult az agyába és  azóta elfelejt mindent, nem a régi. </w:t>
      </w:r>
    </w:p>
    <w:p w14:paraId="7B4DEE1E"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Emberileg teljesen együtt érzünk, megértjük a problémát, sőt kiderült az Orom utcai megbeszélésen hogy vannak olyan kérdések, például egy lépcső megvalósításának kérdése, ami a </w:t>
      </w:r>
      <w:proofErr w:type="spellStart"/>
      <w:r w:rsidRPr="00653F90">
        <w:rPr>
          <w:color w:val="333333"/>
          <w:sz w:val="22"/>
          <w:szCs w:val="22"/>
          <w:lang w:eastAsia="hu-HU"/>
        </w:rPr>
        <w:t>KÉSZ-től</w:t>
      </w:r>
      <w:proofErr w:type="spellEnd"/>
      <w:r w:rsidRPr="00653F90">
        <w:rPr>
          <w:color w:val="333333"/>
          <w:sz w:val="22"/>
          <w:szCs w:val="22"/>
          <w:lang w:eastAsia="hu-HU"/>
        </w:rPr>
        <w:t xml:space="preserve"> függetlenül költségvetés függvényében megvalósítható az adott Orom utcai részen. Közben a tervező kolléganő utánajárt annak is, hogy ez már mióta beépítésre szánt terület, és úgy tűnik, hogy már a háború előtt is az volt, tehát hogy a 30-as évek végétől.   Ezek szerint, már majdnem 90 éve nem történik meg ez a lépcső építés, pedig az Orom utca az már azóta létezik , de ez nem az a KÉSZ  </w:t>
      </w:r>
      <w:proofErr w:type="spellStart"/>
      <w:r w:rsidRPr="00653F90">
        <w:rPr>
          <w:color w:val="333333"/>
          <w:sz w:val="22"/>
          <w:szCs w:val="22"/>
          <w:lang w:eastAsia="hu-HU"/>
        </w:rPr>
        <w:t>-hez</w:t>
      </w:r>
      <w:proofErr w:type="spellEnd"/>
      <w:r w:rsidRPr="00653F90">
        <w:rPr>
          <w:color w:val="333333"/>
          <w:sz w:val="22"/>
          <w:szCs w:val="22"/>
          <w:lang w:eastAsia="hu-HU"/>
        </w:rPr>
        <w:t xml:space="preserve"> kapcsolódó kérdés. A másik viszont - és ezek a nehezebb kérdések - az üres telkek kérdései, ahol még nem elég az, hogy valahol megállnak a környéken és hazamennek, vagy a Rézsű utcán keresztül, vagy  a hegy irányába, hanem ott még az építkezés módjának kérdései is felvetődnek. Vannak olyan építési telkek, amelyek nem építési telkek most ebben a formában és annak hiába van különböző A-B-C-D változat kidolgozva, egyik eset se tud megnyugtató választ, hogy hogyan lehet oda építési anyagot felvinni. Fizikálisan a parkoló kérdése oldja meg, esetleg egy daru vagy sín. A parkolókra visszatérve az látszik, hogy az Orom utcai megbeszélésen nem zárkóztak el a lététől, hogy ott legyenek olyan parkolók, amelyek akár kizárólagos parkolóként ezeknek a kiszolgálására szolgálnak. Annak a mennyiségével voltak elsősorban problémák, illetve a lépcsőnek az alátámasztó részben feltüntetett módjával voltak problémák, ami nem kötelező érvényű, hanem egy tájékoztató jellegű elem. A KÉSZ munkaközi anyagból most kikerült pont azért, hogy beszéljük még róla és bármilyen módon még visszakerülhet rá Szabályozási elem, de fontos volt tudni, hogy egyáltalán Önöknek erről mi a véleménye. Azóta tudjuk, hogy ezzel Önök azonosulni tudnak, akiknek van már épületük ott.  Azt azért el kell mondani, hogy itt az állami főépítészé lesz a végső szó. Azt mindenki érzi, hogy az lenne a megoldás, hogyha be tudna menni mindenki a telekre, de az meg fizikailag lehetetlen, vagy pedig olyan támfalrendszerrel lehet, amire a kerületnek sose lesz  pénze.</w:t>
      </w:r>
    </w:p>
    <w:p w14:paraId="77B4EBA8"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 xml:space="preserve">Károlyné </w:t>
      </w:r>
      <w:proofErr w:type="spellStart"/>
      <w:r w:rsidRPr="00653F90">
        <w:rPr>
          <w:i/>
          <w:color w:val="333333"/>
          <w:sz w:val="22"/>
          <w:szCs w:val="22"/>
          <w:u w:val="single"/>
          <w:lang w:eastAsia="hu-HU"/>
        </w:rPr>
        <w:t>Lánszki</w:t>
      </w:r>
      <w:proofErr w:type="spellEnd"/>
      <w:r w:rsidRPr="00653F90">
        <w:rPr>
          <w:i/>
          <w:color w:val="333333"/>
          <w:sz w:val="22"/>
          <w:szCs w:val="22"/>
          <w:u w:val="single"/>
          <w:lang w:eastAsia="hu-HU"/>
        </w:rPr>
        <w:t xml:space="preserve"> Katalin:</w:t>
      </w:r>
      <w:r w:rsidRPr="00653F90">
        <w:rPr>
          <w:color w:val="333333"/>
          <w:sz w:val="22"/>
          <w:szCs w:val="22"/>
          <w:lang w:eastAsia="hu-HU"/>
        </w:rPr>
        <w:t xml:space="preserve"> Odáig eljutott a megbeszélés  és ezt reálisnak tűnik, hogy a támfalas megoldás az mind költségvonzatát tekintve, mind esztétikailag sem jó, mert tényleg túl magas bevágásról lenne szó. A cél, hogy  kocsival be lehessen állni és a lépcsőbe kellene egy </w:t>
      </w:r>
      <w:proofErr w:type="gramStart"/>
      <w:r w:rsidRPr="00653F90">
        <w:rPr>
          <w:color w:val="333333"/>
          <w:sz w:val="22"/>
          <w:szCs w:val="22"/>
          <w:lang w:eastAsia="hu-HU"/>
        </w:rPr>
        <w:t>pihenő</w:t>
      </w:r>
      <w:proofErr w:type="gramEnd"/>
      <w:r w:rsidRPr="00653F90">
        <w:rPr>
          <w:color w:val="333333"/>
          <w:sz w:val="22"/>
          <w:szCs w:val="22"/>
          <w:lang w:eastAsia="hu-HU"/>
        </w:rPr>
        <w:t xml:space="preserve"> mert azért ez egy meredek utca. Egy pihenős megoldás, adott esetben egy szélesebb lépcsővel.</w:t>
      </w:r>
    </w:p>
    <w:p w14:paraId="72C1887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Itt ami </w:t>
      </w:r>
      <w:proofErr w:type="spellStart"/>
      <w:r w:rsidRPr="00653F90">
        <w:rPr>
          <w:color w:val="333333"/>
          <w:sz w:val="22"/>
          <w:szCs w:val="22"/>
          <w:lang w:eastAsia="hu-HU"/>
        </w:rPr>
        <w:t>KÉSZ-t</w:t>
      </w:r>
      <w:proofErr w:type="spellEnd"/>
      <w:r w:rsidRPr="00653F90">
        <w:rPr>
          <w:color w:val="333333"/>
          <w:sz w:val="22"/>
          <w:szCs w:val="22"/>
          <w:lang w:eastAsia="hu-HU"/>
        </w:rPr>
        <w:t xml:space="preserve"> érintő kérdés az az, hogy ezek kizárólagos parkolók lennének, egyébként meg maga a parkoló kialakítása lépcső kialakításhoz bármikor megoldható, de hogy ezek kizárólagosak legyenek. </w:t>
      </w:r>
      <w:proofErr w:type="gramStart"/>
      <w:r w:rsidRPr="00653F90">
        <w:rPr>
          <w:color w:val="333333"/>
          <w:sz w:val="22"/>
          <w:szCs w:val="22"/>
          <w:lang w:eastAsia="hu-HU"/>
        </w:rPr>
        <w:t>Ez</w:t>
      </w:r>
      <w:proofErr w:type="gramEnd"/>
      <w:r w:rsidRPr="00653F90">
        <w:rPr>
          <w:color w:val="333333"/>
          <w:sz w:val="22"/>
          <w:szCs w:val="22"/>
          <w:lang w:eastAsia="hu-HU"/>
        </w:rPr>
        <w:t xml:space="preserve"> ami a </w:t>
      </w:r>
      <w:proofErr w:type="spellStart"/>
      <w:r w:rsidRPr="00653F90">
        <w:rPr>
          <w:color w:val="333333"/>
          <w:sz w:val="22"/>
          <w:szCs w:val="22"/>
          <w:lang w:eastAsia="hu-HU"/>
        </w:rPr>
        <w:t>KÉSZ-ben</w:t>
      </w:r>
      <w:proofErr w:type="spellEnd"/>
      <w:r w:rsidRPr="00653F90">
        <w:rPr>
          <w:color w:val="333333"/>
          <w:sz w:val="22"/>
          <w:szCs w:val="22"/>
          <w:lang w:eastAsia="hu-HU"/>
        </w:rPr>
        <w:t xml:space="preserve"> kezelhető és az is, hogy telkenként 1 gépkocsi biztosított. Ez azt is jelenti, hogy telkenként egy lakás lehet csak maximum, ami a környezetében kettő lehet minimum. Itt viszont be lenne maximalizálva, hogy maximum egy lakás lehet. Egy ház egy lakás. Egy rendeltetés. De a legjobb az lenne, ha a paramétereket is csökkentenénk , mert az is logikus lenne – de ugye amit már megszerzett jogokat az ember nehezen veszi vissza. Egy nehezen megközelíthető helyen logikus lenne a kisebb paraméter, egy kisebb szintterület és beépítettség. </w:t>
      </w:r>
    </w:p>
    <w:p w14:paraId="059DF204"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 xml:space="preserve">Károlyné </w:t>
      </w:r>
      <w:proofErr w:type="spellStart"/>
      <w:r w:rsidRPr="00653F90">
        <w:rPr>
          <w:i/>
          <w:color w:val="333333"/>
          <w:sz w:val="22"/>
          <w:szCs w:val="22"/>
          <w:u w:val="single"/>
          <w:lang w:eastAsia="hu-HU"/>
        </w:rPr>
        <w:t>Lánszki</w:t>
      </w:r>
      <w:proofErr w:type="spellEnd"/>
      <w:r w:rsidRPr="00653F90">
        <w:rPr>
          <w:i/>
          <w:color w:val="333333"/>
          <w:sz w:val="22"/>
          <w:szCs w:val="22"/>
          <w:u w:val="single"/>
          <w:lang w:eastAsia="hu-HU"/>
        </w:rPr>
        <w:t xml:space="preserve"> Katalin:</w:t>
      </w:r>
      <w:r w:rsidRPr="00653F90">
        <w:rPr>
          <w:color w:val="333333"/>
          <w:sz w:val="22"/>
          <w:szCs w:val="22"/>
          <w:lang w:eastAsia="hu-HU"/>
        </w:rPr>
        <w:t xml:space="preserve"> Az ABCD megoldás az úgy tűnt, mintha egy csomag lenne, hogy össze van kötve az Orom utca és a Szirom utca, tehát minthogyha ezt így összekötötték volna, vagy egy csomagba rakták volna be, vagy ez félreértés? </w:t>
      </w:r>
    </w:p>
    <w:p w14:paraId="175A2566"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Az „A” változat önmagában egy komplett variáció és ugyan így a „B”, a „C” és a „D” is. Egymáshoz nincsen viszonyuk, ezek önmagukban létező változatok és az „A” változat az csak az Orom utcára vonatkozik. Minden változat mindegyik utcával foglalkozik  , illetve van két változat, ami ezt a bizonyos erdei magánút elképzelést is tartalmazza , tehát mind a három utcát és az erdő aljával is foglalkozik, mind a négy változat. Egyik sem oldja meg 100%-ig a problémákat, mindegyikben maradnak igen komoly veszélyek, igen komoly költségek, jogi és egyéb anomáliák is maradnak mindegyikben. Tehát ez az önkormányzat részéről egy nagyon komoly megfontolást fog igényelni, hogy mit is fog dönteni. Ön harcosan képviselte hétfőn is a fölső telektulajdonosokat. Mind a négy variáció meg lett küldve az államigazgatási szerveknek és úgy lett megkérve a vélemény, hogy mind a néggyel kapcsolatban fejtsék ki az álláspontjukat. Tehát ez a természetvédelem, állami főépítész stb. Ebbe mindenki beletartozik, ezek a vélemények hivatalos vélemények, melyek be fognak érkezni és akkor az érintett lakók, tulajdonosok véleményét ismerve az államigazgatási véleményeket ismerve kell az önkormányzatnak újragondolnia ezt a kérdést. </w:t>
      </w:r>
    </w:p>
    <w:p w14:paraId="78597864"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Lehet, hogy például a katasztrófavédelem kimondja, hogy tűzoltóautóval nem megközelíthető az egész terület és ezt nem javasolja. </w:t>
      </w:r>
    </w:p>
    <w:p w14:paraId="1B6C9954"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Ők jogszabály alapján mondanak valamit, nem csak érzésre fognak valamit mondani. Nekik az a feladatuk ebben a véleményezési körben, hogy jogszabályon alapuló véleményt alkossanak . Hogyha nekik van egy olyan jogszabály helyük, amire rá tudnak mutatni, hogy erdészként ezt nem tartja támogathatónak, hogy ott egy magánút kialakuljon, akkor ezt jelezni fogja.  Ezek az észrevételek mind be fognak érkezni és ezeket kell értékelni, súlyozni és döntenie majd az önkormányzatnak, hogy az ABCD közül esetleg valamelyiket választja, </w:t>
      </w:r>
      <w:proofErr w:type="spellStart"/>
      <w:r w:rsidRPr="00653F90">
        <w:rPr>
          <w:color w:val="333333"/>
          <w:sz w:val="22"/>
          <w:szCs w:val="22"/>
          <w:lang w:eastAsia="hu-HU"/>
        </w:rPr>
        <w:t>úgyhagyja</w:t>
      </w:r>
      <w:proofErr w:type="spellEnd"/>
      <w:r w:rsidRPr="00653F90">
        <w:rPr>
          <w:color w:val="333333"/>
          <w:sz w:val="22"/>
          <w:szCs w:val="22"/>
          <w:lang w:eastAsia="hu-HU"/>
        </w:rPr>
        <w:t xml:space="preserve"> a dolgot, ahogy eddig volt és nem csinál semmit, vagy úgy hagyja a dolgot most, hogy nem csinál semmit, de ezek alapján a bejött információk alapján meg az eddig elvégzett munka alapján tovább megy és tovább gondol valamit.  Mert lehet, hogy a konklúzió valami ilyesmi lesz majd. </w:t>
      </w:r>
    </w:p>
    <w:p w14:paraId="3042EEE1"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Erdei Gyula: Erre a területre vonatkozóan a szabályok változtatásának az okán folytán alakul ki ez a bizonyos államigazgatási szerveknek a jogszabályon alakuló véleménye. Ha Ön a csomagot úgy értelmezi, hogy miért terjed ki az Orom utcai változtatási szándék a Sziromra, meg a </w:t>
      </w:r>
      <w:proofErr w:type="spellStart"/>
      <w:r w:rsidRPr="00653F90">
        <w:rPr>
          <w:color w:val="333333"/>
          <w:sz w:val="22"/>
          <w:szCs w:val="22"/>
          <w:lang w:eastAsia="hu-HU"/>
        </w:rPr>
        <w:t>Kárpátra</w:t>
      </w:r>
      <w:proofErr w:type="spellEnd"/>
      <w:r w:rsidRPr="00653F90">
        <w:rPr>
          <w:color w:val="333333"/>
          <w:sz w:val="22"/>
          <w:szCs w:val="22"/>
          <w:lang w:eastAsia="hu-HU"/>
        </w:rPr>
        <w:t xml:space="preserve">, akkor erre az a válasz, hogy hasonló problémákkal küzd </w:t>
      </w:r>
      <w:proofErr w:type="gramStart"/>
      <w:r w:rsidRPr="00653F90">
        <w:rPr>
          <w:color w:val="333333"/>
          <w:sz w:val="22"/>
          <w:szCs w:val="22"/>
          <w:lang w:eastAsia="hu-HU"/>
        </w:rPr>
        <w:t>mindegyik</w:t>
      </w:r>
      <w:proofErr w:type="gramEnd"/>
      <w:r w:rsidRPr="00653F90">
        <w:rPr>
          <w:color w:val="333333"/>
          <w:sz w:val="22"/>
          <w:szCs w:val="22"/>
          <w:lang w:eastAsia="hu-HU"/>
        </w:rPr>
        <w:t xml:space="preserve"> és hogy ha már a területre vonatkozó szabályok újragondolásán foglalkozunk, egyrészt ilyen tartalmú javaslatot tett a bizottság a testület felé, hogyha már megvizsgálja a változtathatósági lehetőségeket, akkor az terjedjen ki a Szirom utcai és </w:t>
      </w:r>
      <w:proofErr w:type="spellStart"/>
      <w:r w:rsidRPr="00653F90">
        <w:rPr>
          <w:color w:val="333333"/>
          <w:sz w:val="22"/>
          <w:szCs w:val="22"/>
          <w:lang w:eastAsia="hu-HU"/>
        </w:rPr>
        <w:t>Kárpát</w:t>
      </w:r>
      <w:proofErr w:type="spellEnd"/>
      <w:r w:rsidRPr="00653F90">
        <w:rPr>
          <w:color w:val="333333"/>
          <w:sz w:val="22"/>
          <w:szCs w:val="22"/>
          <w:lang w:eastAsia="hu-HU"/>
        </w:rPr>
        <w:t xml:space="preserve"> utcai problémákra is. </w:t>
      </w:r>
    </w:p>
    <w:p w14:paraId="12D2EC88"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 xml:space="preserve">Károlyné </w:t>
      </w:r>
      <w:proofErr w:type="spellStart"/>
      <w:r w:rsidRPr="00653F90">
        <w:rPr>
          <w:i/>
          <w:color w:val="333333"/>
          <w:sz w:val="22"/>
          <w:szCs w:val="22"/>
          <w:u w:val="single"/>
          <w:lang w:eastAsia="hu-HU"/>
        </w:rPr>
        <w:t>Lánszki</w:t>
      </w:r>
      <w:proofErr w:type="spellEnd"/>
      <w:r w:rsidRPr="00653F90">
        <w:rPr>
          <w:i/>
          <w:color w:val="333333"/>
          <w:sz w:val="22"/>
          <w:szCs w:val="22"/>
          <w:u w:val="single"/>
          <w:lang w:eastAsia="hu-HU"/>
        </w:rPr>
        <w:t xml:space="preserve"> Katalin:</w:t>
      </w:r>
      <w:r w:rsidRPr="00653F90">
        <w:rPr>
          <w:color w:val="333333"/>
          <w:sz w:val="22"/>
          <w:szCs w:val="22"/>
          <w:lang w:eastAsia="hu-HU"/>
        </w:rPr>
        <w:t xml:space="preserve">  Lehet azon vitatkozni, hogy egy parkoló vagy két parkoló, a parkoló azért logikus, mert nem tudnak megállni az autóval a Csongor utcában, ez az egyik.  A  lépcső az annyira evidens, de </w:t>
      </w:r>
      <w:proofErr w:type="gramStart"/>
      <w:r w:rsidRPr="00653F90">
        <w:rPr>
          <w:color w:val="333333"/>
          <w:sz w:val="22"/>
          <w:szCs w:val="22"/>
          <w:lang w:eastAsia="hu-HU"/>
        </w:rPr>
        <w:t>nem</w:t>
      </w:r>
      <w:proofErr w:type="gramEnd"/>
      <w:r w:rsidRPr="00653F90">
        <w:rPr>
          <w:color w:val="333333"/>
          <w:sz w:val="22"/>
          <w:szCs w:val="22"/>
          <w:lang w:eastAsia="hu-HU"/>
        </w:rPr>
        <w:t xml:space="preserve"> csak azért mert érintett az ember, hanem mert nincs miről beszélni. Egyszerűen meg kell oldani, mert ott, ha még  nem is az üres telkekről beszélünk, hanem a két házról is. 21. században élünk, a 2/a. kerületben. </w:t>
      </w:r>
    </w:p>
    <w:p w14:paraId="40C8D920"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Szabó Gyula alpolgármester:</w:t>
      </w:r>
      <w:r w:rsidRPr="00653F90">
        <w:rPr>
          <w:color w:val="333333"/>
          <w:sz w:val="22"/>
          <w:szCs w:val="22"/>
          <w:lang w:eastAsia="hu-HU"/>
        </w:rPr>
        <w:t xml:space="preserve"> Pontosan az a kérdéskör, amit az elején elhangzott. Most jogokról beszélünk, építési jogokról, kötelezettségekről. </w:t>
      </w:r>
      <w:proofErr w:type="gramStart"/>
      <w:r w:rsidRPr="00653F90">
        <w:rPr>
          <w:color w:val="333333"/>
          <w:sz w:val="22"/>
          <w:szCs w:val="22"/>
          <w:lang w:eastAsia="hu-HU"/>
        </w:rPr>
        <w:t>Ön</w:t>
      </w:r>
      <w:proofErr w:type="gramEnd"/>
      <w:r w:rsidRPr="00653F90">
        <w:rPr>
          <w:color w:val="333333"/>
          <w:sz w:val="22"/>
          <w:szCs w:val="22"/>
          <w:lang w:eastAsia="hu-HU"/>
        </w:rPr>
        <w:t xml:space="preserve"> amiről beszél az, amit a Főépítész úr említett, költségvetési kérdés. Azt javaslom, hogy ezzel a lépcső és parkoló problémával az </w:t>
      </w:r>
      <w:proofErr w:type="spellStart"/>
      <w:r w:rsidRPr="00653F90">
        <w:rPr>
          <w:color w:val="333333"/>
          <w:sz w:val="22"/>
          <w:szCs w:val="22"/>
          <w:lang w:eastAsia="hu-HU"/>
        </w:rPr>
        <w:t>ezévben</w:t>
      </w:r>
      <w:proofErr w:type="spellEnd"/>
      <w:r w:rsidRPr="00653F90">
        <w:rPr>
          <w:color w:val="333333"/>
          <w:sz w:val="22"/>
          <w:szCs w:val="22"/>
          <w:lang w:eastAsia="hu-HU"/>
        </w:rPr>
        <w:t xml:space="preserve"> megtartásra kerülő közmeghallgatás formájában, vagy alkalmával jelentkezzen. Ezt a kérdéskört ott kell fölvetni, ez nem kapcsolódik konkrétan az építési szabályzathoz. </w:t>
      </w:r>
      <w:proofErr w:type="gramStart"/>
      <w:r w:rsidRPr="00653F90">
        <w:rPr>
          <w:color w:val="333333"/>
          <w:sz w:val="22"/>
          <w:szCs w:val="22"/>
          <w:lang w:eastAsia="hu-HU"/>
        </w:rPr>
        <w:t>A másik az, hogy közösségi költségvetés az idén már lezárult az információm szerint, viszont minden évben be van tervezve, előzetesen 100.000.000 forint évente, az idén úgy tudom, hogy nem ennyi volt, mert nehéz helyzetben van az önkormányzat, nem tud annyi pénzt elkülöníteni a költségvetésben, ahol a bejövő javaslatokat megfontolva, az egyes kisebb közösségek adhatnak javaslatot egy bizonyos, a környezetüket érintő, vagy akár a nagyobb közösséget érintő beruházásra.</w:t>
      </w:r>
      <w:proofErr w:type="gramEnd"/>
      <w:r w:rsidRPr="00653F90">
        <w:rPr>
          <w:color w:val="333333"/>
          <w:sz w:val="22"/>
          <w:szCs w:val="22"/>
          <w:lang w:eastAsia="hu-HU"/>
        </w:rPr>
        <w:t xml:space="preserve"> Rossz irányba megy a megbeszélés, amikor ilyen valóban nem </w:t>
      </w:r>
      <w:proofErr w:type="spellStart"/>
      <w:r w:rsidRPr="00653F90">
        <w:rPr>
          <w:color w:val="333333"/>
          <w:sz w:val="22"/>
          <w:szCs w:val="22"/>
          <w:lang w:eastAsia="hu-HU"/>
        </w:rPr>
        <w:t>jogszabályalkotási</w:t>
      </w:r>
      <w:proofErr w:type="spellEnd"/>
      <w:r w:rsidRPr="00653F90">
        <w:rPr>
          <w:color w:val="333333"/>
          <w:sz w:val="22"/>
          <w:szCs w:val="22"/>
          <w:lang w:eastAsia="hu-HU"/>
        </w:rPr>
        <w:t xml:space="preserve">, hanem költségvetési problémákkal telik az idő. Érthető a probléma, amivel Önök szembenéznek és pontosan azért vetődött föl ez ebben a formában is, hogy ott valamiféleképpen tegyük rendbe a dolgokat, és tegyük lehetővé azokon a telkeken is az építkezést, amelyek jelen pillanatban nem beépíthetők, különböző okok miatt. Tehát a fizikális okok miatt. Azonban az is megjegyzendő, hogy az egyik változat, amelyik arról szól, hogy itt saját telkét áldozza be az önkormányzat az erdőterületért cserébe, azért ez meglehetősen súlyos aggályokat fog fölvetni akár a Kerületfejlesztési bizottságban, akár a Képviselő-testületben, ugyanis ebben az esetben az önkormányzat oda ajándékoz, nem közvetlenül, közvetve milliókat azoknak a telektulajdonosoknak, akik jelen pillanatban szinte értéktelen telkeket birtokolnak. Ez a D verzió lenne. </w:t>
      </w:r>
    </w:p>
    <w:p w14:paraId="743E718B"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 xml:space="preserve">Károlyné </w:t>
      </w:r>
      <w:proofErr w:type="spellStart"/>
      <w:r w:rsidRPr="00653F90">
        <w:rPr>
          <w:i/>
          <w:color w:val="333333"/>
          <w:sz w:val="22"/>
          <w:szCs w:val="22"/>
          <w:u w:val="single"/>
          <w:lang w:eastAsia="hu-HU"/>
        </w:rPr>
        <w:t>Lánszki</w:t>
      </w:r>
      <w:proofErr w:type="spellEnd"/>
      <w:r w:rsidRPr="00653F90">
        <w:rPr>
          <w:i/>
          <w:color w:val="333333"/>
          <w:sz w:val="22"/>
          <w:szCs w:val="22"/>
          <w:u w:val="single"/>
          <w:lang w:eastAsia="hu-HU"/>
        </w:rPr>
        <w:t xml:space="preserve"> Katalin:</w:t>
      </w:r>
      <w:r w:rsidRPr="00653F90">
        <w:rPr>
          <w:color w:val="333333"/>
          <w:sz w:val="22"/>
          <w:szCs w:val="22"/>
          <w:lang w:eastAsia="hu-HU"/>
        </w:rPr>
        <w:t xml:space="preserve"> Az „A” változatot tartjuk elfogadhatónak. </w:t>
      </w:r>
    </w:p>
    <w:p w14:paraId="1A96E84B"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Szabó Gyula alpolgármester:</w:t>
      </w:r>
      <w:r w:rsidRPr="00653F90">
        <w:rPr>
          <w:color w:val="333333"/>
          <w:sz w:val="22"/>
          <w:szCs w:val="22"/>
          <w:lang w:eastAsia="hu-HU"/>
        </w:rPr>
        <w:t xml:space="preserve"> Vélhetően a „D” verzió a képviselő-testületen nem fog keresztül menni. </w:t>
      </w:r>
    </w:p>
    <w:p w14:paraId="2A5A5665"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Érdekelne a többiek véleménye is, főleg azoké, akik az üres telken vannak. Ez főleg a Rézsű utca megvalósíthatósága, hogy vagy </w:t>
      </w:r>
      <w:proofErr w:type="gramStart"/>
      <w:r w:rsidRPr="00653F90">
        <w:rPr>
          <w:color w:val="333333"/>
          <w:sz w:val="22"/>
          <w:szCs w:val="22"/>
          <w:lang w:eastAsia="hu-HU"/>
        </w:rPr>
        <w:t>magánút</w:t>
      </w:r>
      <w:proofErr w:type="gramEnd"/>
      <w:r w:rsidRPr="00653F90">
        <w:rPr>
          <w:color w:val="333333"/>
          <w:sz w:val="22"/>
          <w:szCs w:val="22"/>
          <w:lang w:eastAsia="hu-HU"/>
        </w:rPr>
        <w:t xml:space="preserve"> vagy közterületként az indokolná azt, hogy egy erdőterület alakuljon ki építési telken, tehát vagyonvesztéssel járó módon, miközben a lakosság csak azt venné észre, hogy az ami eddig zöld volt, most is zöld, viszont itt kivágnak egy út mentén egy jelentős fásított részt. A Rézsű utcán ez az irány nem tud működni, egyrészt mert az Orom utcai megbeszélésen is ez derült ki, másrészt Önök se ezt a változatot támogatják.</w:t>
      </w:r>
    </w:p>
    <w:p w14:paraId="66B12FAA"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Váli István Frigyes</w:t>
      </w:r>
      <w:r w:rsidRPr="00653F90">
        <w:rPr>
          <w:color w:val="333333"/>
          <w:sz w:val="22"/>
          <w:szCs w:val="22"/>
          <w:lang w:eastAsia="hu-HU"/>
        </w:rPr>
        <w:t xml:space="preserve">: az Orom utca 19. képviseletében érkezett. A szabályozási tervlapon a Rézsű utca folytatásában van egy  pöttyözött rész 2019 óta, ami lakóépületek megközelítésére szolgál. Ez a felirat  mit jelent? </w:t>
      </w:r>
    </w:p>
    <w:p w14:paraId="367E77D5"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ez semmilyen jogi vonzattal nem rendelkező, ez egyfajta tájékoztató szabályozási elem. </w:t>
      </w:r>
    </w:p>
    <w:p w14:paraId="2CC7EF83"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Ez a távlati területbiztosítás, egy alternatív lehetőséget akar távlatban biztosítani azoknak az ingatlanoknak, amelyek ma a Szirom és az Orom utca felől nem megközelíthetőek. </w:t>
      </w:r>
    </w:p>
    <w:p w14:paraId="0D3C32DC"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 Ez arra is szolgált, hogy ha az államigazgatási szervek egy ilyen megoldásra úgy reagál, hogy mereven elzárkózik, akkor nem jó megoldás – nem ez történt. A fokozatosság elve tudna a Rézsű utcán érvényesülni, de most azt látszik, hogy sem Önök sem pedig a Csongor utca felőli lakók nem élnének ezzel a Rézsű utcával és valószínűleg magánútként ez nem lenne életszerű, hogy aztán azt az erdészet tartsa fenn. </w:t>
      </w:r>
    </w:p>
    <w:p w14:paraId="5977D339"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Váli István Frigyes:</w:t>
      </w:r>
      <w:r w:rsidRPr="00653F90">
        <w:rPr>
          <w:color w:val="333333"/>
          <w:sz w:val="22"/>
          <w:szCs w:val="22"/>
          <w:lang w:eastAsia="hu-HU"/>
        </w:rPr>
        <w:t xml:space="preserve"> Az út továbbvitele alapvetően támogatható. Volt is ott egy ház, amit valaki összedöntött, egy svábhegyi Villának a gyönyörű lebontott verandája állt ott, egy faépület és erről az útról lehetett elérni. Ez egy létező és használatban lévő – most erdőterületen lévő - út. </w:t>
      </w:r>
    </w:p>
    <w:p w14:paraId="64EF1F7A"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Ez építésjogilag nem olyan út, amit figyelembe lehet venni a telek szabályos beépíthetőségével kapcsolatban.</w:t>
      </w:r>
    </w:p>
    <w:p w14:paraId="44976921"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Vásárhelyi Kinga:</w:t>
      </w:r>
      <w:r w:rsidRPr="00653F90">
        <w:rPr>
          <w:color w:val="333333"/>
          <w:sz w:val="22"/>
          <w:szCs w:val="22"/>
          <w:lang w:eastAsia="hu-HU"/>
        </w:rPr>
        <w:t xml:space="preserve"> Most ott vannak a változatok  a szakhatóságoknál is, tehát az erdészek, a természetvédelmi hatóságok ehhez most megint hozzá fognak szólni, hogy mit gondolnak erről, hogy itt esetleg út legyen. Nagy valószínűséggel komoly aggályokat fognak kifejteni. </w:t>
      </w:r>
    </w:p>
    <w:p w14:paraId="7FA900B5"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 xml:space="preserve">Trummer Tamás: </w:t>
      </w:r>
      <w:r w:rsidRPr="00653F90">
        <w:rPr>
          <w:color w:val="333333"/>
          <w:sz w:val="22"/>
          <w:szCs w:val="22"/>
          <w:lang w:eastAsia="hu-HU"/>
        </w:rPr>
        <w:t xml:space="preserve">Az, hogy ott legyen egy kapu, az biztos, hogy nem fogja az ő tetszésüket elnyerni. Közutat itt nem reális kiépíteni, a magánútnál pedig nem várható el az erdészettől, hogy fenntartson egy olyan utat, ami magánszemélyeknek szól. </w:t>
      </w:r>
    </w:p>
    <w:p w14:paraId="118D2B46"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Erdei Gyula:</w:t>
      </w:r>
      <w:r w:rsidRPr="00653F90">
        <w:rPr>
          <w:color w:val="333333"/>
          <w:sz w:val="22"/>
          <w:szCs w:val="22"/>
          <w:lang w:eastAsia="hu-HU"/>
        </w:rPr>
        <w:t xml:space="preserve"> Ez a távlati jelkulcsi jelölés még nem elegendő ahhoz, hogy ott akár magánút, akármilyen más megközelítési irány jogtechnikailag létrejöhessen . Tehát éppen a szabályozási terv, vagy a szabályok megváltoztatása a folytatása ennek a lehetőségnek, és erről beszéltek az előttem szólók, hogy ez sokféle olyan aggályt vet föl, ami akadálya, hogy ez a nyomvonal a közel jövőben legalizálódjon. </w:t>
      </w:r>
    </w:p>
    <w:p w14:paraId="6FC1D84B" w14:textId="77777777" w:rsidR="00653F90" w:rsidRPr="00653F90" w:rsidRDefault="00653F90" w:rsidP="00524E34">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Arról is szó volt, hogy mi lenne, ha a saját telkükből vennénk el Önöknek utat, de a szakadékos kialakítás miatt ez most kétdimenziósan jó ötletnek tűnik, de vélhetően nagyobb földmunkával járna, ha itt végigmenne egy magánút az Önök telkén, mint a Rézsű utcán, ami pont ott megy, ahol a Rézsű kezdődik. Ezek az alternatív megoldások, ha az állami szervek és az önkormányzat erre rábólint.</w:t>
      </w:r>
    </w:p>
    <w:p w14:paraId="7A93BA77" w14:textId="77777777" w:rsidR="00653F90" w:rsidRPr="00653F90" w:rsidRDefault="00653F90" w:rsidP="00653F90">
      <w:pPr>
        <w:rPr>
          <w:color w:val="333333"/>
          <w:sz w:val="22"/>
          <w:szCs w:val="22"/>
          <w:lang w:eastAsia="hu-HU"/>
        </w:rPr>
      </w:pPr>
      <w:r w:rsidRPr="00653F90">
        <w:rPr>
          <w:color w:val="333333"/>
          <w:sz w:val="22"/>
          <w:szCs w:val="22"/>
          <w:lang w:eastAsia="hu-HU"/>
        </w:rPr>
        <w:t xml:space="preserve">Október 30-án lezárul a partnerségi egyeztetés, feldolgozza a tervező és az igazgatóság a kölcsönös egyeztetések révén a beérkező véleményeket, természetesen a partneri és az államigazgatási véleményeket is. Ezt táblázatos formában, előterjesztésben a Kerületi Fejlesztési Bizottság elé kerül, ők döntenek, hogy elfogadják-e a javaslatainkat, amiket előkészítettünk, vagy sem. Az beépül majd a munkaközi </w:t>
      </w:r>
      <w:proofErr w:type="spellStart"/>
      <w:r w:rsidRPr="00653F90">
        <w:rPr>
          <w:color w:val="333333"/>
          <w:sz w:val="22"/>
          <w:szCs w:val="22"/>
          <w:lang w:eastAsia="hu-HU"/>
        </w:rPr>
        <w:t>KÉSZ-be</w:t>
      </w:r>
      <w:proofErr w:type="spellEnd"/>
      <w:r w:rsidRPr="00653F90">
        <w:rPr>
          <w:color w:val="333333"/>
          <w:sz w:val="22"/>
          <w:szCs w:val="22"/>
          <w:lang w:eastAsia="hu-HU"/>
        </w:rPr>
        <w:t xml:space="preserve">. Amikor az állami főépítész majd az OTÉK eltérésekről értekezik és dönt, akkor Ő még ezt felülírhatja, vagy a záró véleményében ezt nem javasoltként is feltüntetheti, dönthet ellentétesen a Testület, de nem fog dönteni jogszabályon alapuló állami főépítészi vélemény ellenében. </w:t>
      </w:r>
    </w:p>
    <w:p w14:paraId="106565F0" w14:textId="77777777" w:rsidR="00653F90" w:rsidRPr="00653F90" w:rsidRDefault="00653F90" w:rsidP="0097764B">
      <w:pPr>
        <w:spacing w:before="120"/>
        <w:rPr>
          <w:color w:val="333333"/>
          <w:sz w:val="22"/>
          <w:szCs w:val="22"/>
          <w:lang w:eastAsia="hu-HU"/>
        </w:rPr>
      </w:pPr>
      <w:r w:rsidRPr="00653F90">
        <w:rPr>
          <w:i/>
          <w:color w:val="333333"/>
          <w:sz w:val="22"/>
          <w:szCs w:val="22"/>
          <w:u w:val="single"/>
          <w:lang w:eastAsia="hu-HU"/>
        </w:rPr>
        <w:t>Váli István Frigyes:</w:t>
      </w:r>
      <w:r w:rsidRPr="00653F90">
        <w:rPr>
          <w:color w:val="333333"/>
          <w:sz w:val="22"/>
          <w:szCs w:val="22"/>
          <w:lang w:eastAsia="hu-HU"/>
        </w:rPr>
        <w:t xml:space="preserve"> A hegygerincek beépítésére van-e bármilyen elképzelés, korlátozás, a hegygerincek beépítésének korlátozására van-e bármilyen konkrétum, vagy elképzelés? </w:t>
      </w:r>
    </w:p>
    <w:p w14:paraId="1D0461A9" w14:textId="77777777" w:rsidR="00653F90" w:rsidRPr="00653F90" w:rsidRDefault="00653F90" w:rsidP="0097764B">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 településkép védelméről szóló rendeletben a kilátó pontok és azok védőtávolságai meghatározásra kerültek, ami lehetőséget ad arra  - de nem valószínű, hogy felülvizsgálatban, hanem az is egy eseti módosításnál – hogy azokra a védőtávolságon belül lévő zónákra a KÉSZ, mint az építési Szabályzat paramétereinek szabályozója, különböző egyedi szabályokat alkosson.  Most is vannak ilyen területek például az Árpád kilátó alatti terület, aminek külön kis szabályozási terve volt a KVSZ idejéből, meghatározott balti fölötti maximum legmagasabb ponttal.</w:t>
      </w:r>
    </w:p>
    <w:p w14:paraId="4C235015" w14:textId="77777777" w:rsidR="00653F90" w:rsidRPr="00653F90" w:rsidRDefault="00653F90" w:rsidP="0097764B">
      <w:pPr>
        <w:spacing w:before="120"/>
        <w:rPr>
          <w:color w:val="333333"/>
          <w:sz w:val="22"/>
          <w:szCs w:val="22"/>
          <w:lang w:eastAsia="hu-HU"/>
        </w:rPr>
      </w:pPr>
      <w:r w:rsidRPr="00653F90">
        <w:rPr>
          <w:i/>
          <w:color w:val="333333"/>
          <w:sz w:val="22"/>
          <w:szCs w:val="22"/>
          <w:u w:val="single"/>
          <w:lang w:eastAsia="hu-HU"/>
        </w:rPr>
        <w:t>Váli István Frigyes: </w:t>
      </w:r>
      <w:r w:rsidRPr="00653F90">
        <w:rPr>
          <w:color w:val="333333"/>
          <w:sz w:val="22"/>
          <w:szCs w:val="22"/>
          <w:lang w:eastAsia="hu-HU"/>
        </w:rPr>
        <w:t xml:space="preserve"> Elég sok a hegygerinc, lehet róla olvasni, hogy Károly hercegnek a heppje, hogy védje a horizontokat, hogy azok természetes területek legyenek. Megépült a légvédelmi álláshelyre a Gyárfás villa annak idején. A Ferenc-hegy oldalában </w:t>
      </w:r>
      <w:proofErr w:type="gramStart"/>
      <w:r w:rsidRPr="00653F90">
        <w:rPr>
          <w:color w:val="333333"/>
          <w:sz w:val="22"/>
          <w:szCs w:val="22"/>
          <w:lang w:eastAsia="hu-HU"/>
        </w:rPr>
        <w:t>látni</w:t>
      </w:r>
      <w:proofErr w:type="gramEnd"/>
      <w:r w:rsidRPr="00653F90">
        <w:rPr>
          <w:color w:val="333333"/>
          <w:sz w:val="22"/>
          <w:szCs w:val="22"/>
          <w:lang w:eastAsia="hu-HU"/>
        </w:rPr>
        <w:t xml:space="preserve"> megépülni épületeket és jó lenne, ha lenne egy olyan védelem a kerületben, ami  általánosságban a horizontot védi, hogy ne Isztambul </w:t>
      </w:r>
      <w:proofErr w:type="spellStart"/>
      <w:r w:rsidRPr="00653F90">
        <w:rPr>
          <w:color w:val="333333"/>
          <w:sz w:val="22"/>
          <w:szCs w:val="22"/>
          <w:lang w:eastAsia="hu-HU"/>
        </w:rPr>
        <w:t>külkerületeire</w:t>
      </w:r>
      <w:proofErr w:type="spellEnd"/>
      <w:r w:rsidRPr="00653F90">
        <w:rPr>
          <w:color w:val="333333"/>
          <w:sz w:val="22"/>
          <w:szCs w:val="22"/>
          <w:lang w:eastAsia="hu-HU"/>
        </w:rPr>
        <w:t xml:space="preserve"> hasonlító állapot jöjjön létre, hanem megmaradjon a fás hegygerinc.</w:t>
      </w:r>
    </w:p>
    <w:p w14:paraId="01C41E9C" w14:textId="77777777" w:rsidR="00653F90" w:rsidRPr="00653F90" w:rsidRDefault="00653F90" w:rsidP="0097764B">
      <w:pPr>
        <w:spacing w:before="120"/>
        <w:rPr>
          <w:color w:val="333333"/>
          <w:sz w:val="22"/>
          <w:szCs w:val="22"/>
          <w:lang w:eastAsia="hu-HU"/>
        </w:rPr>
      </w:pPr>
      <w:r w:rsidRPr="00653F90">
        <w:rPr>
          <w:i/>
          <w:color w:val="333333"/>
          <w:sz w:val="22"/>
          <w:szCs w:val="22"/>
          <w:u w:val="single"/>
          <w:lang w:eastAsia="hu-HU"/>
        </w:rPr>
        <w:t>Trummer Tamás:</w:t>
      </w:r>
      <w:r w:rsidRPr="00653F90">
        <w:rPr>
          <w:color w:val="333333"/>
          <w:sz w:val="22"/>
          <w:szCs w:val="22"/>
          <w:lang w:eastAsia="hu-HU"/>
        </w:rPr>
        <w:t xml:space="preserve"> A  felülvizsgálat kereteit ez is túlfeszítette volna, de érdemes vele foglalkozni. A legtöbb beépítésnél az jön elő, hogy a feltárulás, egymás tiszteletben tartása, illetve a köz ügy az, hogy a természetvédelmi területekről, hogy tárul fel a város, nem csak az, hogy a városból, hogy tárul fel a természet, hanem fordítva is. A másik szabályozó az maga a tervtanács, ahol esetileg lehet megvizsgálni az éppen adott helyen. A beérkező terv az azt a mikrokörnyezetet hogyan fogja megváltoztatni, hisz teljesen mindenre normatív szabályt a KÉSZ nem fog tudni adni, még ha kétszer ennyi volumenű is, mint amennyi most. Az épület legmagasabb pontja, mint szabályozó elemet több helyen jogos lenne bevezetni, de az épületmagasság az egy átlagérték és a legmagasabb pont megoldás az jobban tud reagálni ezekre az elmondottakra.  H a mindenki elmondta véleményét, akkor köszönjük szépen, hogy megtisztelték a lakossági fórumot és elmondták véleményüket. </w:t>
      </w:r>
    </w:p>
    <w:p w14:paraId="7154558D" w14:textId="0536A8E9" w:rsidR="00653F90" w:rsidRDefault="00653F90" w:rsidP="0097764B">
      <w:pPr>
        <w:spacing w:before="120"/>
        <w:rPr>
          <w:color w:val="333333"/>
          <w:sz w:val="22"/>
          <w:szCs w:val="22"/>
          <w:lang w:eastAsia="hu-HU"/>
        </w:rPr>
      </w:pPr>
      <w:r w:rsidRPr="00653F90">
        <w:rPr>
          <w:i/>
          <w:color w:val="333333"/>
          <w:sz w:val="22"/>
          <w:szCs w:val="22"/>
          <w:u w:val="single"/>
          <w:lang w:eastAsia="hu-HU"/>
        </w:rPr>
        <w:t>Szabó Gyula alpolgármester:</w:t>
      </w:r>
      <w:r w:rsidRPr="00653F90">
        <w:rPr>
          <w:color w:val="333333"/>
          <w:sz w:val="22"/>
          <w:szCs w:val="22"/>
          <w:lang w:eastAsia="hu-HU"/>
        </w:rPr>
        <w:t xml:space="preserve"> Megköszöni, hogy  egymás iránti türelemmel hallgatták meg a mások problémáját és amennyiben lehetségesek, az új építési szabályzatban ezek szerepelni fognak. Nem volt igazán kihangsúlyozva, de a cél az, hogy a környezeti terhelés minél kisebb </w:t>
      </w:r>
      <w:proofErr w:type="gramStart"/>
      <w:r w:rsidRPr="00653F90">
        <w:rPr>
          <w:color w:val="333333"/>
          <w:sz w:val="22"/>
          <w:szCs w:val="22"/>
          <w:lang w:eastAsia="hu-HU"/>
        </w:rPr>
        <w:t>legyen</w:t>
      </w:r>
      <w:proofErr w:type="gramEnd"/>
      <w:r w:rsidRPr="00653F90">
        <w:rPr>
          <w:color w:val="333333"/>
          <w:sz w:val="22"/>
          <w:szCs w:val="22"/>
          <w:lang w:eastAsia="hu-HU"/>
        </w:rPr>
        <w:t xml:space="preserve"> és amikor új építési szándékok jelentkeznek, akkor azok elbírálásánál a környezeti terhelés mértéke nagymértékben befolyásoló tényező. Annak idején, amikor az önkormányzat fölállt, célul   tűztük ki a kerület zöld jellegének a megőrzését és azt tapasztaljuk, hogy nagyon gyakran  az építési szándékok csak egy kis területre vonatkoztatva ezzel ellentétes irányúak. Ezt a nagy célt tartsák meg, amit a főépítész úr is jelzett, hogy a kerület régió jellegét, a főváros egyik tüdejét </w:t>
      </w:r>
      <w:proofErr w:type="gramStart"/>
      <w:r w:rsidRPr="00653F90">
        <w:rPr>
          <w:color w:val="333333"/>
          <w:sz w:val="22"/>
          <w:szCs w:val="22"/>
          <w:lang w:eastAsia="hu-HU"/>
        </w:rPr>
        <w:t>őrizzük</w:t>
      </w:r>
      <w:proofErr w:type="gramEnd"/>
      <w:r w:rsidRPr="00653F90">
        <w:rPr>
          <w:color w:val="333333"/>
          <w:sz w:val="22"/>
          <w:szCs w:val="22"/>
          <w:lang w:eastAsia="hu-HU"/>
        </w:rPr>
        <w:t xml:space="preserve"> meg és ne  engedjünk teret a lopakodó </w:t>
      </w:r>
      <w:proofErr w:type="spellStart"/>
      <w:r w:rsidRPr="00653F90">
        <w:rPr>
          <w:color w:val="333333"/>
          <w:sz w:val="22"/>
          <w:szCs w:val="22"/>
          <w:lang w:eastAsia="hu-HU"/>
        </w:rPr>
        <w:t>belvárosiasodásnak</w:t>
      </w:r>
      <w:proofErr w:type="spellEnd"/>
      <w:r w:rsidRPr="00653F90">
        <w:rPr>
          <w:color w:val="333333"/>
          <w:sz w:val="22"/>
          <w:szCs w:val="22"/>
          <w:lang w:eastAsia="hu-HU"/>
        </w:rPr>
        <w:t>, ahogy szépen terjeszkedik a sűrűn beépített belső kerületi rész  a zöld területek rovására. Sajnos elment közben a hozzászóló, így nem reagáltam közvetlenül a fölvetésére,  pontosan az a cél   látszódik a Kerületi Építési Szabályzat módosításával kapcsolatosan, amit negatívumként kiemeltem. Az említett hölgynek a fia már megkeresett engem azzal, hogy ők szeretnének az adott területen nagyobb beépítettséget a környezetükhöz hasonlóan. Én úgy gondolom , hogy ez nem fog támogatásra találni sem Kerületfejlesztési bizottságban sem a képviselő-testületben. Ha a kis esetekben állandóan engedményt teszünk, akkor pontosan oda jutunk, ahol a Pesti oldal  van, teljes mértékű beépítettségre.   A II. kerület elveszíti azt a jellegét, vonzerejét, ami jelen pillanatban még föllelhető és tapasztalható. Nagyon szépen köszönöm, hogy meghallgattak és bízom benne, hogy még az egyéb építési szabályozásokkal kapcsolatban fogunk találkozni, hiszen az integrált településfejlesztési stratégiával kapcsolatosan lesznek még hasonló jellegű egyeztetések és fórumok.</w:t>
      </w:r>
    </w:p>
    <w:p w14:paraId="00BB4135" w14:textId="77777777" w:rsidR="00267DEB" w:rsidRDefault="00267DEB" w:rsidP="00653F90">
      <w:pPr>
        <w:rPr>
          <w:color w:val="333333"/>
          <w:sz w:val="22"/>
          <w:szCs w:val="22"/>
          <w:lang w:eastAsia="hu-HU"/>
        </w:rPr>
        <w:sectPr w:rsidR="00267DEB" w:rsidSect="00623ADE">
          <w:headerReference w:type="default" r:id="rId169"/>
          <w:headerReference w:type="first" r:id="rId170"/>
          <w:footnotePr>
            <w:pos w:val="beneathText"/>
          </w:footnotePr>
          <w:pgSz w:w="11905" w:h="16837"/>
          <w:pgMar w:top="1134" w:right="1134" w:bottom="1134" w:left="1134" w:header="709" w:footer="709" w:gutter="0"/>
          <w:cols w:space="708"/>
          <w:titlePg/>
        </w:sectPr>
      </w:pPr>
    </w:p>
    <w:p w14:paraId="6B178E90" w14:textId="36957523" w:rsidR="00267DEB" w:rsidRDefault="00715D8C" w:rsidP="00653F90">
      <w:pPr>
        <w:rPr>
          <w:color w:val="333333"/>
          <w:sz w:val="22"/>
          <w:szCs w:val="22"/>
          <w:lang w:eastAsia="hu-HU"/>
        </w:rPr>
      </w:pPr>
      <w:r>
        <w:rPr>
          <w:noProof/>
          <w:lang w:eastAsia="hu-HU"/>
        </w:rPr>
        <w:drawing>
          <wp:inline distT="0" distB="0" distL="0" distR="0" wp14:anchorId="1EBB9104" wp14:editId="6B93A72D">
            <wp:extent cx="6103917" cy="8062826"/>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l="31644" t="19319" r="36325" b="5464"/>
                    <a:stretch/>
                  </pic:blipFill>
                  <pic:spPr bwMode="auto">
                    <a:xfrm>
                      <a:off x="0" y="0"/>
                      <a:ext cx="6120571" cy="8084824"/>
                    </a:xfrm>
                    <a:prstGeom prst="rect">
                      <a:avLst/>
                    </a:prstGeom>
                    <a:ln>
                      <a:noFill/>
                    </a:ln>
                    <a:extLst>
                      <a:ext uri="{53640926-AAD7-44D8-BBD7-CCE9431645EC}">
                        <a14:shadowObscured xmlns:a14="http://schemas.microsoft.com/office/drawing/2010/main"/>
                      </a:ext>
                    </a:extLst>
                  </pic:spPr>
                </pic:pic>
              </a:graphicData>
            </a:graphic>
          </wp:inline>
        </w:drawing>
      </w:r>
    </w:p>
    <w:p w14:paraId="1A8152A0" w14:textId="6E4B7F8A" w:rsidR="00715D8C" w:rsidRDefault="00715D8C">
      <w:pPr>
        <w:keepLines w:val="0"/>
        <w:suppressAutoHyphens w:val="0"/>
        <w:spacing w:after="160" w:line="259" w:lineRule="auto"/>
        <w:jc w:val="left"/>
        <w:rPr>
          <w:color w:val="333333"/>
          <w:sz w:val="22"/>
          <w:szCs w:val="22"/>
          <w:lang w:eastAsia="hu-HU"/>
        </w:rPr>
      </w:pPr>
      <w:r>
        <w:rPr>
          <w:color w:val="333333"/>
          <w:sz w:val="22"/>
          <w:szCs w:val="22"/>
          <w:lang w:eastAsia="hu-HU"/>
        </w:rPr>
        <w:br w:type="page"/>
      </w:r>
    </w:p>
    <w:p w14:paraId="6168D2E8" w14:textId="10D161A8" w:rsidR="00715D8C" w:rsidRDefault="00715D8C" w:rsidP="00653F90">
      <w:pPr>
        <w:rPr>
          <w:color w:val="333333"/>
          <w:sz w:val="22"/>
          <w:szCs w:val="22"/>
          <w:lang w:eastAsia="hu-HU"/>
        </w:rPr>
      </w:pPr>
      <w:r>
        <w:rPr>
          <w:noProof/>
          <w:lang w:eastAsia="hu-HU"/>
        </w:rPr>
        <w:drawing>
          <wp:inline distT="0" distB="0" distL="0" distR="0" wp14:anchorId="4B9C163D" wp14:editId="01A2ABC1">
            <wp:extent cx="5961413" cy="7755698"/>
            <wp:effectExtent l="0" t="0" r="127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a:srcRect l="31252" t="19319" r="36524" b="6154"/>
                    <a:stretch/>
                  </pic:blipFill>
                  <pic:spPr bwMode="auto">
                    <a:xfrm>
                      <a:off x="0" y="0"/>
                      <a:ext cx="5982830" cy="7783561"/>
                    </a:xfrm>
                    <a:prstGeom prst="rect">
                      <a:avLst/>
                    </a:prstGeom>
                    <a:ln>
                      <a:noFill/>
                    </a:ln>
                    <a:extLst>
                      <a:ext uri="{53640926-AAD7-44D8-BBD7-CCE9431645EC}">
                        <a14:shadowObscured xmlns:a14="http://schemas.microsoft.com/office/drawing/2010/main"/>
                      </a:ext>
                    </a:extLst>
                  </pic:spPr>
                </pic:pic>
              </a:graphicData>
            </a:graphic>
          </wp:inline>
        </w:drawing>
      </w:r>
    </w:p>
    <w:p w14:paraId="58A3B632" w14:textId="27C8B8EC" w:rsidR="00715D8C" w:rsidRDefault="00715D8C">
      <w:pPr>
        <w:keepLines w:val="0"/>
        <w:suppressAutoHyphens w:val="0"/>
        <w:spacing w:after="160" w:line="259" w:lineRule="auto"/>
        <w:jc w:val="left"/>
        <w:rPr>
          <w:color w:val="333333"/>
          <w:sz w:val="22"/>
          <w:szCs w:val="22"/>
          <w:lang w:eastAsia="hu-HU"/>
        </w:rPr>
      </w:pPr>
      <w:r>
        <w:rPr>
          <w:color w:val="333333"/>
          <w:sz w:val="22"/>
          <w:szCs w:val="22"/>
          <w:lang w:eastAsia="hu-HU"/>
        </w:rPr>
        <w:br w:type="page"/>
      </w:r>
    </w:p>
    <w:p w14:paraId="5A6AF44C" w14:textId="7DAE7A66" w:rsidR="00715D8C" w:rsidRPr="00653F90" w:rsidRDefault="00715D8C" w:rsidP="00653F90">
      <w:pPr>
        <w:rPr>
          <w:color w:val="333333"/>
          <w:sz w:val="22"/>
          <w:szCs w:val="22"/>
          <w:lang w:eastAsia="hu-HU"/>
        </w:rPr>
      </w:pPr>
      <w:r>
        <w:rPr>
          <w:noProof/>
          <w:lang w:eastAsia="hu-HU"/>
        </w:rPr>
        <w:drawing>
          <wp:inline distT="0" distB="0" distL="0" distR="0" wp14:anchorId="299AA8E5" wp14:editId="052428F6">
            <wp:extent cx="5973288" cy="7915120"/>
            <wp:effectExtent l="0" t="0" r="889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3"/>
                    <a:srcRect l="31252" t="18284" r="36524" b="5806"/>
                    <a:stretch/>
                  </pic:blipFill>
                  <pic:spPr bwMode="auto">
                    <a:xfrm>
                      <a:off x="0" y="0"/>
                      <a:ext cx="5997107" cy="7946682"/>
                    </a:xfrm>
                    <a:prstGeom prst="rect">
                      <a:avLst/>
                    </a:prstGeom>
                    <a:ln>
                      <a:noFill/>
                    </a:ln>
                    <a:extLst>
                      <a:ext uri="{53640926-AAD7-44D8-BBD7-CCE9431645EC}">
                        <a14:shadowObscured xmlns:a14="http://schemas.microsoft.com/office/drawing/2010/main"/>
                      </a:ext>
                    </a:extLst>
                  </pic:spPr>
                </pic:pic>
              </a:graphicData>
            </a:graphic>
          </wp:inline>
        </w:drawing>
      </w:r>
    </w:p>
    <w:sectPr w:rsidR="00715D8C" w:rsidRPr="00653F90" w:rsidSect="00623ADE">
      <w:headerReference w:type="default" r:id="rId174"/>
      <w:headerReference w:type="first" r:id="rId175"/>
      <w:footnotePr>
        <w:pos w:val="beneathText"/>
      </w:footnotePr>
      <w:pgSz w:w="11905" w:h="16837"/>
      <w:pgMar w:top="1134" w:right="1134" w:bottom="1134" w:left="1134"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54CAF5" w14:textId="77777777" w:rsidR="00FB20A2" w:rsidRDefault="00FB20A2">
      <w:r>
        <w:separator/>
      </w:r>
    </w:p>
  </w:endnote>
  <w:endnote w:type="continuationSeparator" w:id="0">
    <w:p w14:paraId="02CB1786" w14:textId="77777777" w:rsidR="00FB20A2" w:rsidRDefault="00FB20A2">
      <w:r>
        <w:continuationSeparator/>
      </w:r>
    </w:p>
  </w:endnote>
  <w:endnote w:type="continuationNotice" w:id="1">
    <w:p w14:paraId="20910AE3" w14:textId="77777777" w:rsidR="00FB20A2" w:rsidRDefault="00FB20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ucida Sans Unicode">
    <w:panose1 w:val="020B0602030504020204"/>
    <w:charset w:val="EE"/>
    <w:family w:val="swiss"/>
    <w:pitch w:val="variable"/>
    <w:sig w:usb0="80000AFF" w:usb1="0000396B" w:usb2="00000000" w:usb3="00000000" w:csb0="000000B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PS-BoldMT">
    <w:altName w:val="Times New Roman"/>
    <w:charset w:val="00"/>
    <w:family w:val="roman"/>
    <w:pitch w:val="default"/>
  </w:font>
  <w:font w:name="Segoe UI">
    <w:panose1 w:val="020B0502040204020203"/>
    <w:charset w:val="EE"/>
    <w:family w:val="swiss"/>
    <w:pitch w:val="variable"/>
    <w:sig w:usb0="E4002EFF" w:usb1="C000E47F"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onsolas">
    <w:panose1 w:val="020B0609020204030204"/>
    <w:charset w:val="EE"/>
    <w:family w:val="modern"/>
    <w:pitch w:val="fixed"/>
    <w:sig w:usb0="E00006FF" w:usb1="0000FCFF" w:usb2="00000001" w:usb3="00000000" w:csb0="0000019F"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4896157"/>
      <w:docPartObj>
        <w:docPartGallery w:val="Page Numbers (Bottom of Page)"/>
        <w:docPartUnique/>
      </w:docPartObj>
    </w:sdtPr>
    <w:sdtEndPr/>
    <w:sdtContent>
      <w:sdt>
        <w:sdtPr>
          <w:id w:val="-1356259553"/>
          <w:docPartObj>
            <w:docPartGallery w:val="Page Numbers (Top of Page)"/>
            <w:docPartUnique/>
          </w:docPartObj>
        </w:sdtPr>
        <w:sdtEndPr/>
        <w:sdtContent>
          <w:p w14:paraId="45C6A167" w14:textId="116E50A1" w:rsidR="00FB20A2" w:rsidRDefault="00D20EA2" w:rsidP="00DB3E75">
            <w:pPr>
              <w:pStyle w:val="llb"/>
              <w:jc w:val="center"/>
            </w:pP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E85F0B" w14:textId="2D61DBA3" w:rsidR="00FB20A2" w:rsidRDefault="00FB20A2" w:rsidP="00DB3E75">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B78523" w14:textId="77777777" w:rsidR="00FB20A2" w:rsidRDefault="00FB20A2">
      <w:r>
        <w:separator/>
      </w:r>
    </w:p>
  </w:footnote>
  <w:footnote w:type="continuationSeparator" w:id="0">
    <w:p w14:paraId="3B9CA2AC" w14:textId="77777777" w:rsidR="00FB20A2" w:rsidRDefault="00FB20A2">
      <w:r>
        <w:continuationSeparator/>
      </w:r>
    </w:p>
  </w:footnote>
  <w:footnote w:type="continuationNotice" w:id="1">
    <w:p w14:paraId="0265801D" w14:textId="77777777" w:rsidR="00FB20A2" w:rsidRDefault="00FB20A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388BD5" w14:textId="77777777" w:rsidR="00FB20A2" w:rsidRDefault="00FB20A2" w:rsidP="00D77E7E">
    <w:pPr>
      <w:jc w:val="center"/>
      <w:outlineLvl w:val="0"/>
      <w:rPr>
        <w:b/>
      </w:rPr>
    </w:pPr>
    <w:r>
      <w:rPr>
        <w:b/>
      </w:rPr>
      <w:t>Határozati javaslat MELLÉKLETE</w:t>
    </w:r>
  </w:p>
  <w:p w14:paraId="4138566C" w14:textId="5DC6B61D" w:rsidR="00FB20A2" w:rsidRPr="00D77E7E" w:rsidRDefault="00FB20A2" w:rsidP="00D77E7E">
    <w:pPr>
      <w:keepLines w:val="0"/>
      <w:suppressAutoHyphens w:val="0"/>
      <w:spacing w:after="160" w:line="259" w:lineRule="auto"/>
      <w:jc w:val="center"/>
      <w:rPr>
        <w:rFonts w:eastAsia="Arial Unicode MS"/>
        <w:i/>
        <w:szCs w:val="24"/>
      </w:rPr>
    </w:pPr>
    <w:r w:rsidRPr="00F85691">
      <w:rPr>
        <w:bCs/>
        <w:i/>
      </w:rPr>
      <w:t>A Partnerségi egyeztetés során beérkezett észrevételek</w:t>
    </w:r>
    <w:r>
      <w:rPr>
        <w:bCs/>
        <w:i/>
      </w:rPr>
      <w:t xml:space="preserve"> és </w:t>
    </w:r>
    <w:r w:rsidRPr="00F85691">
      <w:rPr>
        <w:bCs/>
        <w:i/>
      </w:rPr>
      <w:t>a</w:t>
    </w:r>
    <w:r>
      <w:rPr>
        <w:bCs/>
        <w:i/>
      </w:rPr>
      <w:t xml:space="preserve"> </w:t>
    </w:r>
    <w:r w:rsidRPr="00F85691">
      <w:rPr>
        <w:bCs/>
        <w:i/>
      </w:rPr>
      <w:t>javasolt ön</w:t>
    </w:r>
    <w:r>
      <w:rPr>
        <w:bCs/>
        <w:i/>
      </w:rPr>
      <w:t>kormányzati válaszok</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175566" w14:textId="77777777" w:rsidR="00FB20A2" w:rsidRDefault="00FB20A2" w:rsidP="00715D8C">
    <w:pPr>
      <w:jc w:val="center"/>
      <w:outlineLvl w:val="0"/>
      <w:rPr>
        <w:b/>
      </w:rPr>
    </w:pPr>
    <w:r>
      <w:rPr>
        <w:b/>
      </w:rPr>
      <w:t>Előterjesztés</w:t>
    </w:r>
    <w:r w:rsidRPr="00266E75">
      <w:rPr>
        <w:b/>
      </w:rPr>
      <w:t xml:space="preserve"> </w:t>
    </w:r>
    <w:r>
      <w:rPr>
        <w:b/>
      </w:rPr>
      <w:t>1. MELLÉKLETE</w:t>
    </w:r>
  </w:p>
  <w:p w14:paraId="72340EFB" w14:textId="77777777" w:rsidR="00FB20A2" w:rsidRPr="00F85691" w:rsidRDefault="00FB20A2" w:rsidP="00715D8C">
    <w:pPr>
      <w:pBdr>
        <w:bottom w:val="single" w:sz="4" w:space="1" w:color="auto"/>
      </w:pBdr>
      <w:ind w:firstLine="708"/>
      <w:jc w:val="center"/>
      <w:outlineLvl w:val="1"/>
      <w:rPr>
        <w:i/>
        <w:szCs w:val="24"/>
      </w:rPr>
    </w:pPr>
    <w:r w:rsidRPr="00AC7C03">
      <w:rPr>
        <w:i/>
        <w:szCs w:val="24"/>
      </w:rPr>
      <w:t>A 2021. 10. 21-én tartott lakossági fórum Jegyzőkönyve</w:t>
    </w:r>
  </w:p>
  <w:p w14:paraId="67315373" w14:textId="77777777" w:rsidR="00FB20A2" w:rsidRDefault="00FB20A2">
    <w:pPr>
      <w:pStyle w:val="lfej"/>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09DE00" w14:textId="77777777" w:rsidR="00FB20A2" w:rsidRDefault="00FB20A2" w:rsidP="00653F90">
    <w:pPr>
      <w:jc w:val="center"/>
      <w:outlineLvl w:val="0"/>
      <w:rPr>
        <w:b/>
      </w:rPr>
    </w:pPr>
    <w:r>
      <w:rPr>
        <w:b/>
      </w:rPr>
      <w:t>Előterjesztés</w:t>
    </w:r>
    <w:r w:rsidRPr="00266E75">
      <w:rPr>
        <w:b/>
      </w:rPr>
      <w:t xml:space="preserve"> </w:t>
    </w:r>
    <w:r>
      <w:rPr>
        <w:b/>
      </w:rPr>
      <w:t>1. MELLÉKLETE</w:t>
    </w:r>
  </w:p>
  <w:p w14:paraId="3715326E" w14:textId="77777777" w:rsidR="00FB20A2" w:rsidRPr="00F85691" w:rsidRDefault="00FB20A2" w:rsidP="00653F90">
    <w:pPr>
      <w:pBdr>
        <w:bottom w:val="single" w:sz="4" w:space="1" w:color="auto"/>
      </w:pBdr>
      <w:ind w:firstLine="708"/>
      <w:jc w:val="center"/>
      <w:outlineLvl w:val="1"/>
      <w:rPr>
        <w:i/>
        <w:szCs w:val="24"/>
      </w:rPr>
    </w:pPr>
    <w:r w:rsidRPr="00AC7C03">
      <w:rPr>
        <w:i/>
        <w:szCs w:val="24"/>
      </w:rPr>
      <w:t>A 2021. 10. 21-én tartott lakossági fórum Jegyzőkönyve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5843DA" w14:textId="77777777" w:rsidR="00FB20A2" w:rsidRDefault="00FB20A2" w:rsidP="00715D8C">
    <w:pPr>
      <w:jc w:val="center"/>
      <w:outlineLvl w:val="0"/>
      <w:rPr>
        <w:b/>
      </w:rPr>
    </w:pPr>
    <w:r>
      <w:rPr>
        <w:b/>
      </w:rPr>
      <w:t>Előterjesztés</w:t>
    </w:r>
    <w:r w:rsidRPr="00266E75">
      <w:rPr>
        <w:b/>
      </w:rPr>
      <w:t xml:space="preserve"> </w:t>
    </w:r>
    <w:r>
      <w:rPr>
        <w:b/>
      </w:rPr>
      <w:t>1. MELLÉKLETE</w:t>
    </w:r>
  </w:p>
  <w:p w14:paraId="7D2FD0DE" w14:textId="77777777" w:rsidR="00FB20A2" w:rsidRPr="00F85691" w:rsidRDefault="00FB20A2" w:rsidP="00715D8C">
    <w:pPr>
      <w:pBdr>
        <w:bottom w:val="single" w:sz="4" w:space="1" w:color="auto"/>
      </w:pBdr>
      <w:ind w:firstLine="708"/>
      <w:jc w:val="center"/>
      <w:outlineLvl w:val="1"/>
      <w:rPr>
        <w:i/>
        <w:szCs w:val="24"/>
      </w:rPr>
    </w:pPr>
    <w:r w:rsidRPr="00AC7C03">
      <w:rPr>
        <w:i/>
        <w:szCs w:val="24"/>
      </w:rPr>
      <w:t xml:space="preserve">A 2021. 10. 21-én tartott lakossági fórum </w:t>
    </w:r>
    <w:r>
      <w:rPr>
        <w:i/>
        <w:szCs w:val="24"/>
      </w:rPr>
      <w:t>Jelenléti v</w:t>
    </w:r>
  </w:p>
  <w:p w14:paraId="1AC66689" w14:textId="77777777" w:rsidR="00FB20A2" w:rsidRDefault="00FB20A2">
    <w:pPr>
      <w:pStyle w:val="lfej"/>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8152C2" w14:textId="77777777" w:rsidR="00FB20A2" w:rsidRDefault="00FB20A2" w:rsidP="00653F90">
    <w:pPr>
      <w:jc w:val="center"/>
      <w:outlineLvl w:val="0"/>
      <w:rPr>
        <w:b/>
      </w:rPr>
    </w:pPr>
    <w:r>
      <w:rPr>
        <w:b/>
      </w:rPr>
      <w:t>Előterjesztés</w:t>
    </w:r>
    <w:r w:rsidRPr="00266E75">
      <w:rPr>
        <w:b/>
      </w:rPr>
      <w:t xml:space="preserve"> </w:t>
    </w:r>
    <w:r>
      <w:rPr>
        <w:b/>
      </w:rPr>
      <w:t>1. MELLÉKLETE</w:t>
    </w:r>
  </w:p>
  <w:p w14:paraId="64509040" w14:textId="522FA6B9" w:rsidR="00FB20A2" w:rsidRPr="00F85691" w:rsidRDefault="00FB20A2" w:rsidP="00653F90">
    <w:pPr>
      <w:pBdr>
        <w:bottom w:val="single" w:sz="4" w:space="1" w:color="auto"/>
      </w:pBdr>
      <w:ind w:firstLine="708"/>
      <w:jc w:val="center"/>
      <w:outlineLvl w:val="1"/>
      <w:rPr>
        <w:i/>
        <w:szCs w:val="24"/>
      </w:rPr>
    </w:pPr>
    <w:r w:rsidRPr="00AC7C03">
      <w:rPr>
        <w:i/>
        <w:szCs w:val="24"/>
      </w:rPr>
      <w:t xml:space="preserve">A 2021. 10. 21-én tartott lakossági fórum </w:t>
    </w:r>
    <w:r>
      <w:rPr>
        <w:i/>
        <w:szCs w:val="24"/>
      </w:rPr>
      <w:t>Jelenléti ív</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A5B21"/>
    <w:multiLevelType w:val="hybridMultilevel"/>
    <w:tmpl w:val="F20098B2"/>
    <w:lvl w:ilvl="0" w:tplc="9E720DF0">
      <w:start w:val="1"/>
      <w:numFmt w:val="bullet"/>
      <w:pStyle w:val="cimsor6urespotty"/>
      <w:lvlText w:val="o"/>
      <w:lvlJc w:val="left"/>
      <w:pPr>
        <w:tabs>
          <w:tab w:val="num" w:pos="454"/>
        </w:tabs>
        <w:ind w:left="454" w:hanging="170"/>
      </w:pPr>
      <w:rPr>
        <w:rFonts w:ascii="Lucida Sans Unicode" w:hAnsi="Lucida Sans Unicode" w:hint="default"/>
        <w:sz w:val="18"/>
        <w:szCs w:val="20"/>
      </w:rPr>
    </w:lvl>
    <w:lvl w:ilvl="1" w:tplc="04090003" w:tentative="1">
      <w:start w:val="1"/>
      <w:numFmt w:val="bullet"/>
      <w:pStyle w:val="R2szin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C03719"/>
    <w:multiLevelType w:val="multilevel"/>
    <w:tmpl w:val="E1BEC06A"/>
    <w:name w:val="Paragrafus"/>
    <w:styleLink w:val="Jogszabaly"/>
    <w:lvl w:ilvl="0">
      <w:start w:val="1"/>
      <w:numFmt w:val="decimal"/>
      <w:pStyle w:val="R1szint"/>
      <w:lvlText w:val="%1. §"/>
      <w:lvlJc w:val="left"/>
      <w:pPr>
        <w:ind w:left="567" w:hanging="567"/>
      </w:pPr>
      <w:rPr>
        <w:rFonts w:ascii="Calibri" w:hAnsi="Calibri" w:hint="default"/>
        <w:b/>
      </w:rPr>
    </w:lvl>
    <w:lvl w:ilvl="1">
      <w:start w:val="1"/>
      <w:numFmt w:val="decimal"/>
      <w:pStyle w:val="Rendelet2szint"/>
      <w:lvlText w:val="(%2)"/>
      <w:lvlJc w:val="left"/>
      <w:pPr>
        <w:ind w:left="1134" w:hanging="567"/>
      </w:pPr>
      <w:rPr>
        <w:rFonts w:ascii="Calibri" w:hAnsi="Calibri" w:hint="default"/>
      </w:rPr>
    </w:lvl>
    <w:lvl w:ilvl="2">
      <w:start w:val="1"/>
      <w:numFmt w:val="lowerLetter"/>
      <w:pStyle w:val="R3szint"/>
      <w:lvlText w:val="%3)"/>
      <w:lvlJc w:val="left"/>
      <w:pPr>
        <w:ind w:left="1701" w:hanging="567"/>
      </w:pPr>
      <w:rPr>
        <w:rFonts w:hint="default"/>
      </w:rPr>
    </w:lvl>
    <w:lvl w:ilvl="3">
      <w:start w:val="1"/>
      <w:numFmt w:val="lowerLetter"/>
      <w:pStyle w:val="R4szint"/>
      <w:lvlText w:val=" %3%4)"/>
      <w:lvlJc w:val="left"/>
      <w:pPr>
        <w:ind w:left="2268" w:hanging="567"/>
      </w:pPr>
      <w:rPr>
        <w:rFonts w:hint="default"/>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2" w15:restartNumberingAfterBreak="0">
    <w:nsid w:val="033A74B9"/>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45F5BA8"/>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4CA7BDA"/>
    <w:multiLevelType w:val="hybridMultilevel"/>
    <w:tmpl w:val="403CB9A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06DF5AB6"/>
    <w:multiLevelType w:val="multilevel"/>
    <w:tmpl w:val="CA2EC62A"/>
    <w:lvl w:ilvl="0">
      <w:start w:val="1"/>
      <w:numFmt w:val="decimal"/>
      <w:pStyle w:val="R1para1"/>
      <w:lvlText w:val="%1. §"/>
      <w:lvlJc w:val="left"/>
      <w:pPr>
        <w:ind w:left="425" w:hanging="425"/>
      </w:pPr>
      <w:rPr>
        <w:rFonts w:ascii="Calibri" w:hAnsi="Calibri" w:hint="default"/>
        <w:b/>
        <w:i w:val="0"/>
        <w:sz w:val="16"/>
      </w:rPr>
    </w:lvl>
    <w:lvl w:ilvl="1">
      <w:start w:val="2"/>
      <w:numFmt w:val="decimal"/>
      <w:pStyle w:val="R2bekezdes"/>
      <w:lvlText w:val="(%2)"/>
      <w:lvlJc w:val="left"/>
      <w:pPr>
        <w:ind w:left="851" w:hanging="426"/>
      </w:pPr>
      <w:rPr>
        <w:rFonts w:ascii="Calibri" w:hAnsi="Calibri" w:hint="default"/>
        <w:b w:val="0"/>
        <w:i w:val="0"/>
        <w:sz w:val="16"/>
      </w:rPr>
    </w:lvl>
    <w:lvl w:ilvl="2">
      <w:start w:val="1"/>
      <w:numFmt w:val="lowerLetter"/>
      <w:pStyle w:val="R3pont"/>
      <w:lvlText w:val="%3)"/>
      <w:lvlJc w:val="left"/>
      <w:pPr>
        <w:ind w:left="1276" w:hanging="425"/>
      </w:pPr>
      <w:rPr>
        <w:rFonts w:hint="default"/>
      </w:rPr>
    </w:lvl>
    <w:lvl w:ilvl="3">
      <w:start w:val="1"/>
      <w:numFmt w:val="lowerLetter"/>
      <w:pStyle w:val="R4alpont"/>
      <w:lvlText w:val="%3%4)"/>
      <w:lvlJc w:val="left"/>
      <w:pPr>
        <w:ind w:left="1701" w:hanging="425"/>
      </w:pPr>
      <w:rPr>
        <w:rFonts w:hint="default"/>
      </w:rPr>
    </w:lvl>
    <w:lvl w:ilvl="4">
      <w:start w:val="1"/>
      <w:numFmt w:val="lowerLetter"/>
      <w:lvlText w:val="%3%4%5)"/>
      <w:lvlJc w:val="left"/>
      <w:pPr>
        <w:ind w:left="1800" w:hanging="360"/>
      </w:pPr>
      <w:rPr>
        <w:rFonts w:hint="default"/>
      </w:rPr>
    </w:lvl>
    <w:lvl w:ilvl="5">
      <w:start w:val="1"/>
      <w:numFmt w:val="lowerLetter"/>
      <w:lvlText w:val="%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96C2BD2"/>
    <w:multiLevelType w:val="hybridMultilevel"/>
    <w:tmpl w:val="BBA6661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098270C6"/>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AEA6D48"/>
    <w:multiLevelType w:val="singleLevel"/>
    <w:tmpl w:val="2ED28268"/>
    <w:lvl w:ilvl="0">
      <w:start w:val="1"/>
      <w:numFmt w:val="decimal"/>
      <w:pStyle w:val="sbek"/>
      <w:lvlText w:val="(%1)"/>
      <w:lvlJc w:val="left"/>
      <w:pPr>
        <w:tabs>
          <w:tab w:val="num" w:pos="681"/>
        </w:tabs>
        <w:ind w:left="681" w:hanging="397"/>
      </w:pPr>
      <w:rPr>
        <w:rFonts w:hint="default"/>
        <w:b w:val="0"/>
        <w:i w:val="0"/>
      </w:rPr>
    </w:lvl>
  </w:abstractNum>
  <w:abstractNum w:abstractNumId="9" w15:restartNumberingAfterBreak="0">
    <w:nsid w:val="0B1A1BB4"/>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B3E74CB"/>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C8E5DB8"/>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D081471"/>
    <w:multiLevelType w:val="hybridMultilevel"/>
    <w:tmpl w:val="CECCE8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0D245AFB"/>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FD763A3"/>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0E26D07"/>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0FA7D77"/>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14419DF"/>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132F1BB6"/>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4400879"/>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4DB431A"/>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9813DB"/>
    <w:multiLevelType w:val="hybridMultilevel"/>
    <w:tmpl w:val="DD40987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16045DAC"/>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9285598"/>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A29455E"/>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AD80BBB"/>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C5C3322"/>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CA51DBD"/>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CC13C3B"/>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D1324C1"/>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D295F39"/>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1DAF7D1A"/>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E9D2EB3"/>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1EA67E23"/>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20993E24"/>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20C5491"/>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3052947"/>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4D5364A"/>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4E80D37"/>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25D808AC"/>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262B005C"/>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272E4127"/>
    <w:multiLevelType w:val="hybridMultilevel"/>
    <w:tmpl w:val="4C14F5E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15:restartNumberingAfterBreak="0">
    <w:nsid w:val="27812B5F"/>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2A565865"/>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2A931673"/>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2C5B5259"/>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2C671838"/>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2DB94EA4"/>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0BC5327"/>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1141613"/>
    <w:multiLevelType w:val="hybridMultilevel"/>
    <w:tmpl w:val="C8E8EB1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0" w15:restartNumberingAfterBreak="0">
    <w:nsid w:val="31BA78DA"/>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2CE42E6"/>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5960BDD"/>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37021838"/>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73830EF"/>
    <w:multiLevelType w:val="hybridMultilevel"/>
    <w:tmpl w:val="7DA813F8"/>
    <w:lvl w:ilvl="0" w:tplc="A74C81D0">
      <w:start w:val="27"/>
      <w:numFmt w:val="bullet"/>
      <w:lvlText w:val="-"/>
      <w:lvlJc w:val="left"/>
      <w:pPr>
        <w:ind w:left="1530" w:hanging="360"/>
      </w:pPr>
      <w:rPr>
        <w:rFonts w:ascii="Calibri" w:eastAsia="Times New Roman" w:hAnsi="Calibri" w:cs="Calibri" w:hint="default"/>
      </w:rPr>
    </w:lvl>
    <w:lvl w:ilvl="1" w:tplc="040E0003" w:tentative="1">
      <w:start w:val="1"/>
      <w:numFmt w:val="bullet"/>
      <w:lvlText w:val="o"/>
      <w:lvlJc w:val="left"/>
      <w:pPr>
        <w:ind w:left="2250" w:hanging="360"/>
      </w:pPr>
      <w:rPr>
        <w:rFonts w:ascii="Courier New" w:hAnsi="Courier New" w:cs="Courier New" w:hint="default"/>
      </w:rPr>
    </w:lvl>
    <w:lvl w:ilvl="2" w:tplc="040E0005" w:tentative="1">
      <w:start w:val="1"/>
      <w:numFmt w:val="bullet"/>
      <w:lvlText w:val=""/>
      <w:lvlJc w:val="left"/>
      <w:pPr>
        <w:ind w:left="2970" w:hanging="360"/>
      </w:pPr>
      <w:rPr>
        <w:rFonts w:ascii="Wingdings" w:hAnsi="Wingdings" w:hint="default"/>
      </w:rPr>
    </w:lvl>
    <w:lvl w:ilvl="3" w:tplc="040E0001" w:tentative="1">
      <w:start w:val="1"/>
      <w:numFmt w:val="bullet"/>
      <w:lvlText w:val=""/>
      <w:lvlJc w:val="left"/>
      <w:pPr>
        <w:ind w:left="3690" w:hanging="360"/>
      </w:pPr>
      <w:rPr>
        <w:rFonts w:ascii="Symbol" w:hAnsi="Symbol" w:hint="default"/>
      </w:rPr>
    </w:lvl>
    <w:lvl w:ilvl="4" w:tplc="040E0003" w:tentative="1">
      <w:start w:val="1"/>
      <w:numFmt w:val="bullet"/>
      <w:lvlText w:val="o"/>
      <w:lvlJc w:val="left"/>
      <w:pPr>
        <w:ind w:left="4410" w:hanging="360"/>
      </w:pPr>
      <w:rPr>
        <w:rFonts w:ascii="Courier New" w:hAnsi="Courier New" w:cs="Courier New" w:hint="default"/>
      </w:rPr>
    </w:lvl>
    <w:lvl w:ilvl="5" w:tplc="040E0005" w:tentative="1">
      <w:start w:val="1"/>
      <w:numFmt w:val="bullet"/>
      <w:lvlText w:val=""/>
      <w:lvlJc w:val="left"/>
      <w:pPr>
        <w:ind w:left="5130" w:hanging="360"/>
      </w:pPr>
      <w:rPr>
        <w:rFonts w:ascii="Wingdings" w:hAnsi="Wingdings" w:hint="default"/>
      </w:rPr>
    </w:lvl>
    <w:lvl w:ilvl="6" w:tplc="040E0001" w:tentative="1">
      <w:start w:val="1"/>
      <w:numFmt w:val="bullet"/>
      <w:lvlText w:val=""/>
      <w:lvlJc w:val="left"/>
      <w:pPr>
        <w:ind w:left="5850" w:hanging="360"/>
      </w:pPr>
      <w:rPr>
        <w:rFonts w:ascii="Symbol" w:hAnsi="Symbol" w:hint="default"/>
      </w:rPr>
    </w:lvl>
    <w:lvl w:ilvl="7" w:tplc="040E0003" w:tentative="1">
      <w:start w:val="1"/>
      <w:numFmt w:val="bullet"/>
      <w:lvlText w:val="o"/>
      <w:lvlJc w:val="left"/>
      <w:pPr>
        <w:ind w:left="6570" w:hanging="360"/>
      </w:pPr>
      <w:rPr>
        <w:rFonts w:ascii="Courier New" w:hAnsi="Courier New" w:cs="Courier New" w:hint="default"/>
      </w:rPr>
    </w:lvl>
    <w:lvl w:ilvl="8" w:tplc="040E0005" w:tentative="1">
      <w:start w:val="1"/>
      <w:numFmt w:val="bullet"/>
      <w:lvlText w:val=""/>
      <w:lvlJc w:val="left"/>
      <w:pPr>
        <w:ind w:left="7290" w:hanging="360"/>
      </w:pPr>
      <w:rPr>
        <w:rFonts w:ascii="Wingdings" w:hAnsi="Wingdings" w:hint="default"/>
      </w:rPr>
    </w:lvl>
  </w:abstractNum>
  <w:abstractNum w:abstractNumId="55" w15:restartNumberingAfterBreak="0">
    <w:nsid w:val="37C24373"/>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AC2603E"/>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3AD82179"/>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3B6302E5"/>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CD33B7A"/>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3DA65138"/>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DB75F3E"/>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E5D44CE"/>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3E836943"/>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EDB1389"/>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3F527B2A"/>
    <w:multiLevelType w:val="hybridMultilevel"/>
    <w:tmpl w:val="A22AA3F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6" w15:restartNumberingAfterBreak="0">
    <w:nsid w:val="405F4EF3"/>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406405D1"/>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0954637"/>
    <w:multiLevelType w:val="hybridMultilevel"/>
    <w:tmpl w:val="F740EC3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9" w15:restartNumberingAfterBreak="0">
    <w:nsid w:val="41564C60"/>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41702E01"/>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43404020"/>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34328E2"/>
    <w:multiLevelType w:val="hybridMultilevel"/>
    <w:tmpl w:val="243C5CDE"/>
    <w:lvl w:ilvl="0" w:tplc="25C20EC0">
      <w:start w:val="1"/>
      <w:numFmt w:val="decimal"/>
      <w:pStyle w:val="paragrafus"/>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3" w15:restartNumberingAfterBreak="0">
    <w:nsid w:val="4346040F"/>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443E439D"/>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5494B09"/>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5BC097E"/>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45C84D1B"/>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47DE5567"/>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8AD522D"/>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48D37889"/>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491900C2"/>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49824DF7"/>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49FF0697"/>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4A8A48D8"/>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4AC24133"/>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4B5661AE"/>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4C191E50"/>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4D8C499C"/>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4EA136BB"/>
    <w:multiLevelType w:val="hybridMultilevel"/>
    <w:tmpl w:val="E940EED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90" w15:restartNumberingAfterBreak="0">
    <w:nsid w:val="4F006E1C"/>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53B50991"/>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56DA28C4"/>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7E251E1"/>
    <w:multiLevelType w:val="multilevel"/>
    <w:tmpl w:val="E1BEC06A"/>
    <w:name w:val="Paragrafus22"/>
    <w:numStyleLink w:val="Jogszabaly"/>
  </w:abstractNum>
  <w:abstractNum w:abstractNumId="94" w15:restartNumberingAfterBreak="0">
    <w:nsid w:val="57EC50BC"/>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5837713B"/>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97C460F"/>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5AD56236"/>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5AE30938"/>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B4A756A"/>
    <w:multiLevelType w:val="hybridMultilevel"/>
    <w:tmpl w:val="83BE732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0" w15:restartNumberingAfterBreak="0">
    <w:nsid w:val="5B5E7C9F"/>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5B5F1AEB"/>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DA83B2F"/>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5DEA2D0F"/>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00A27BE"/>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60306AF9"/>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60597474"/>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613F7F37"/>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61566A72"/>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622D371C"/>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15:restartNumberingAfterBreak="0">
    <w:nsid w:val="623F5F10"/>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64F2689B"/>
    <w:multiLevelType w:val="hybridMultilevel"/>
    <w:tmpl w:val="CC8EFFB0"/>
    <w:lvl w:ilvl="0" w:tplc="040E000F">
      <w:start w:val="1"/>
      <w:numFmt w:val="decimal"/>
      <w:lvlText w:val="%1."/>
      <w:lvlJc w:val="left"/>
      <w:pPr>
        <w:ind w:left="720" w:hanging="360"/>
      </w:pPr>
    </w:lvl>
    <w:lvl w:ilvl="1" w:tplc="9586A084">
      <w:start w:val="1"/>
      <w:numFmt w:val="ordinal"/>
      <w:pStyle w:val="TKR"/>
      <w:suff w:val="space"/>
      <w:lvlText w:val="%2 §"/>
      <w:lvlJc w:val="left"/>
      <w:pPr>
        <w:ind w:left="0"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2" w15:restartNumberingAfterBreak="0">
    <w:nsid w:val="66C72DC9"/>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671A2379"/>
    <w:multiLevelType w:val="hybridMultilevel"/>
    <w:tmpl w:val="2F0EAF0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4" w15:restartNumberingAfterBreak="0">
    <w:nsid w:val="67404360"/>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67AA216C"/>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68315A74"/>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15:restartNumberingAfterBreak="0">
    <w:nsid w:val="68380CEE"/>
    <w:multiLevelType w:val="multilevel"/>
    <w:tmpl w:val="A07675DE"/>
    <w:lvl w:ilvl="0">
      <w:start w:val="1"/>
      <w:numFmt w:val="decimal"/>
      <w:pStyle w:val="bekTKR"/>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3"/>
      <w:numFmt w:val="lowerLetter"/>
      <w:lvlText w:val="%2%3)"/>
      <w:lvlJc w:val="left"/>
      <w:pPr>
        <w:ind w:left="1980" w:hanging="36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8" w15:restartNumberingAfterBreak="0">
    <w:nsid w:val="68706FFF"/>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69511A07"/>
    <w:multiLevelType w:val="hybridMultilevel"/>
    <w:tmpl w:val="7EB0A2BA"/>
    <w:lvl w:ilvl="0" w:tplc="F9F4C530">
      <w:start w:val="1"/>
      <w:numFmt w:val="decimal"/>
      <w:pStyle w:val="IIKVSZbek1normalszurke"/>
      <w:lvlText w:val="(%1)"/>
      <w:lvlJc w:val="left"/>
      <w:pPr>
        <w:ind w:left="720" w:hanging="360"/>
      </w:pPr>
      <w:rPr>
        <w:rFonts w:ascii="Times New Roman" w:hAnsi="Times New Roman" w:hint="default"/>
        <w:b/>
        <w:i/>
        <w:caps w:val="0"/>
        <w:strike w:val="0"/>
        <w:dstrike w:val="0"/>
        <w:vanish w:val="0"/>
        <w:color w:val="FF0000"/>
        <w:sz w:val="24"/>
        <w:u w:val="none"/>
        <w:vertAlign w:val="baseline"/>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0" w15:restartNumberingAfterBreak="0">
    <w:nsid w:val="69E25CAB"/>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6AD830EB"/>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6B056B5D"/>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6B695F67"/>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15:restartNumberingAfterBreak="0">
    <w:nsid w:val="6B916054"/>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15:restartNumberingAfterBreak="0">
    <w:nsid w:val="6BD93B4C"/>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15:restartNumberingAfterBreak="0">
    <w:nsid w:val="6D0F2D09"/>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6D505CDF"/>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8" w15:restartNumberingAfterBreak="0">
    <w:nsid w:val="6E6F5D63"/>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9" w15:restartNumberingAfterBreak="0">
    <w:nsid w:val="6E72582E"/>
    <w:multiLevelType w:val="hybridMultilevel"/>
    <w:tmpl w:val="92B2541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0" w15:restartNumberingAfterBreak="0">
    <w:nsid w:val="72EB7769"/>
    <w:multiLevelType w:val="hybridMultilevel"/>
    <w:tmpl w:val="14DEDE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1" w15:restartNumberingAfterBreak="0">
    <w:nsid w:val="7424671D"/>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15:restartNumberingAfterBreak="0">
    <w:nsid w:val="795C1A0D"/>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795C1BA5"/>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796F7639"/>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7A6E27E2"/>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7A7360B5"/>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15:restartNumberingAfterBreak="0">
    <w:nsid w:val="7B193FC1"/>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15:restartNumberingAfterBreak="0">
    <w:nsid w:val="7C3E37FB"/>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15:restartNumberingAfterBreak="0">
    <w:nsid w:val="7CF234B6"/>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7DEE63CD"/>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7E0A256C"/>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7E1B2F01"/>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3" w15:restartNumberingAfterBreak="0">
    <w:nsid w:val="7EF42477"/>
    <w:multiLevelType w:val="hybridMultilevel"/>
    <w:tmpl w:val="81F06CDC"/>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7FEA0560"/>
    <w:multiLevelType w:val="hybridMultilevel"/>
    <w:tmpl w:val="20B64406"/>
    <w:lvl w:ilvl="0" w:tplc="F82EA4E8">
      <w:start w:val="1"/>
      <w:numFmt w:val="decimal"/>
      <w:lvlText w:val="%1."/>
      <w:lvlJc w:val="left"/>
      <w:pPr>
        <w:tabs>
          <w:tab w:val="num" w:pos="286"/>
        </w:tabs>
        <w:ind w:left="284" w:hanging="282"/>
      </w:pPr>
      <w:rPr>
        <w:rFonts w:ascii="Arial Narrow" w:hAnsi="Arial Narrow"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9"/>
  </w:num>
  <w:num w:numId="2">
    <w:abstractNumId w:val="72"/>
  </w:num>
  <w:num w:numId="3">
    <w:abstractNumId w:val="5"/>
    <w:lvlOverride w:ilvl="0">
      <w:lvl w:ilvl="0">
        <w:start w:val="30"/>
        <w:numFmt w:val="decimal"/>
        <w:pStyle w:val="R1para1"/>
        <w:lvlText w:val="%1. §"/>
        <w:lvlJc w:val="left"/>
        <w:pPr>
          <w:ind w:left="425" w:hanging="425"/>
        </w:pPr>
        <w:rPr>
          <w:rFonts w:hint="default"/>
          <w:b/>
          <w:i w:val="0"/>
        </w:rPr>
      </w:lvl>
    </w:lvlOverride>
    <w:lvlOverride w:ilvl="1">
      <w:lvl w:ilvl="1">
        <w:start w:val="2"/>
        <w:numFmt w:val="decimal"/>
        <w:pStyle w:val="R2bekezdes"/>
        <w:lvlText w:val="(%2)"/>
        <w:lvlJc w:val="left"/>
        <w:pPr>
          <w:ind w:left="851" w:hanging="426"/>
        </w:pPr>
        <w:rPr>
          <w:rFonts w:hint="default"/>
          <w:b w:val="0"/>
          <w:i w:val="0"/>
        </w:rPr>
      </w:lvl>
    </w:lvlOverride>
    <w:lvlOverride w:ilvl="2">
      <w:lvl w:ilvl="2">
        <w:start w:val="1"/>
        <w:numFmt w:val="lowerLetter"/>
        <w:pStyle w:val="R3pont"/>
        <w:lvlText w:val="%3)"/>
        <w:lvlJc w:val="left"/>
        <w:pPr>
          <w:ind w:left="1276" w:hanging="425"/>
        </w:pPr>
        <w:rPr>
          <w:rFonts w:hint="default"/>
          <w:b w:val="0"/>
          <w:i w:val="0"/>
        </w:rPr>
      </w:lvl>
    </w:lvlOverride>
    <w:lvlOverride w:ilvl="3">
      <w:lvl w:ilvl="3">
        <w:start w:val="1"/>
        <w:numFmt w:val="lowerLetter"/>
        <w:pStyle w:val="R4alpont"/>
        <w:lvlText w:val="%3%4)"/>
        <w:lvlJc w:val="left"/>
        <w:pPr>
          <w:ind w:left="1701" w:hanging="425"/>
        </w:pPr>
        <w:rPr>
          <w:rFonts w:hint="default"/>
          <w:b w:val="0"/>
        </w:rPr>
      </w:lvl>
    </w:lvlOverride>
    <w:lvlOverride w:ilvl="4">
      <w:lvl w:ilvl="4">
        <w:start w:val="1"/>
        <w:numFmt w:val="lowerLetter"/>
        <w:lvlText w:val="%3%4%5)"/>
        <w:lvlJc w:val="left"/>
        <w:pPr>
          <w:ind w:left="1800" w:hanging="360"/>
        </w:pPr>
        <w:rPr>
          <w:rFonts w:hint="default"/>
        </w:rPr>
      </w:lvl>
    </w:lvlOverride>
    <w:lvlOverride w:ilvl="5">
      <w:lvl w:ilvl="5">
        <w:start w:val="1"/>
        <w:numFmt w:val="lowerLetter"/>
        <w:lvlText w:val="%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
    <w:abstractNumId w:val="111"/>
  </w:num>
  <w:num w:numId="5">
    <w:abstractNumId w:val="117"/>
  </w:num>
  <w:num w:numId="6">
    <w:abstractNumId w:val="1"/>
  </w:num>
  <w:num w:numId="7">
    <w:abstractNumId w:val="93"/>
    <w:lvlOverride w:ilvl="0">
      <w:lvl w:ilvl="0">
        <w:start w:val="1"/>
        <w:numFmt w:val="decimal"/>
        <w:pStyle w:val="R1szint"/>
        <w:lvlText w:val="%1. §"/>
        <w:lvlJc w:val="left"/>
        <w:pPr>
          <w:ind w:left="567" w:hanging="567"/>
        </w:pPr>
        <w:rPr>
          <w:rFonts w:ascii="Calibri" w:hAnsi="Calibri" w:hint="default"/>
          <w:b/>
        </w:rPr>
      </w:lvl>
    </w:lvlOverride>
    <w:lvlOverride w:ilvl="1">
      <w:lvl w:ilvl="1">
        <w:start w:val="1"/>
        <w:numFmt w:val="decimal"/>
        <w:pStyle w:val="Rendelet2szint"/>
        <w:lvlText w:val="(%2)"/>
        <w:lvlJc w:val="left"/>
        <w:pPr>
          <w:ind w:left="1134" w:hanging="567"/>
        </w:pPr>
        <w:rPr>
          <w:rFonts w:ascii="Calibri" w:hAnsi="Calibri" w:hint="default"/>
        </w:rPr>
      </w:lvl>
    </w:lvlOverride>
    <w:lvlOverride w:ilvl="2">
      <w:lvl w:ilvl="2">
        <w:start w:val="1"/>
        <w:numFmt w:val="lowerLetter"/>
        <w:pStyle w:val="R3szint"/>
        <w:lvlText w:val="%3)"/>
        <w:lvlJc w:val="left"/>
        <w:pPr>
          <w:ind w:left="1701" w:hanging="567"/>
        </w:pPr>
        <w:rPr>
          <w:rFonts w:hint="default"/>
        </w:rPr>
      </w:lvl>
    </w:lvlOverride>
    <w:lvlOverride w:ilvl="3">
      <w:lvl w:ilvl="3">
        <w:start w:val="1"/>
        <w:numFmt w:val="lowerLetter"/>
        <w:pStyle w:val="R4szint"/>
        <w:lvlText w:val=" %3%4)"/>
        <w:lvlJc w:val="left"/>
        <w:pPr>
          <w:ind w:left="2268" w:hanging="567"/>
        </w:pPr>
        <w:rPr>
          <w:rFonts w:hint="default"/>
        </w:rPr>
      </w:lvl>
    </w:lvlOverride>
    <w:lvlOverride w:ilvl="4">
      <w:lvl w:ilvl="4">
        <w:start w:val="1"/>
        <w:numFmt w:val="lowerLetter"/>
        <w:lvlText w:val="(%5)"/>
        <w:lvlJc w:val="left"/>
        <w:pPr>
          <w:ind w:left="2880" w:hanging="360"/>
        </w:pPr>
        <w:rPr>
          <w:rFonts w:hint="default"/>
        </w:rPr>
      </w:lvl>
    </w:lvlOverride>
    <w:lvlOverride w:ilvl="5">
      <w:lvl w:ilvl="5">
        <w:start w:val="1"/>
        <w:numFmt w:val="lowerRoman"/>
        <w:lvlText w:val="(%6)"/>
        <w:lvlJc w:val="left"/>
        <w:pPr>
          <w:ind w:left="3240" w:hanging="360"/>
        </w:pPr>
        <w:rPr>
          <w:rFonts w:hint="default"/>
        </w:rPr>
      </w:lvl>
    </w:lvlOverride>
    <w:lvlOverride w:ilvl="6">
      <w:lvl w:ilvl="6">
        <w:start w:val="1"/>
        <w:numFmt w:val="decimal"/>
        <w:lvlText w:val="%7."/>
        <w:lvlJc w:val="left"/>
        <w:pPr>
          <w:ind w:left="3600" w:hanging="360"/>
        </w:pPr>
        <w:rPr>
          <w:rFonts w:hint="default"/>
        </w:rPr>
      </w:lvl>
    </w:lvlOverride>
    <w:lvlOverride w:ilvl="7">
      <w:lvl w:ilvl="7">
        <w:start w:val="1"/>
        <w:numFmt w:val="lowerLetter"/>
        <w:lvlText w:val="%8."/>
        <w:lvlJc w:val="left"/>
        <w:pPr>
          <w:ind w:left="3960" w:hanging="360"/>
        </w:pPr>
        <w:rPr>
          <w:rFonts w:hint="default"/>
        </w:rPr>
      </w:lvl>
    </w:lvlOverride>
    <w:lvlOverride w:ilvl="8">
      <w:lvl w:ilvl="8">
        <w:start w:val="1"/>
        <w:numFmt w:val="lowerRoman"/>
        <w:lvlText w:val="%9."/>
        <w:lvlJc w:val="left"/>
        <w:pPr>
          <w:ind w:left="4320" w:hanging="360"/>
        </w:pPr>
        <w:rPr>
          <w:rFonts w:hint="default"/>
        </w:rPr>
      </w:lvl>
    </w:lvlOverride>
  </w:num>
  <w:num w:numId="8">
    <w:abstractNumId w:val="0"/>
  </w:num>
  <w:num w:numId="9">
    <w:abstractNumId w:val="8"/>
  </w:num>
  <w:num w:numId="10">
    <w:abstractNumId w:val="131"/>
  </w:num>
  <w:num w:numId="11">
    <w:abstractNumId w:val="69"/>
  </w:num>
  <w:num w:numId="12">
    <w:abstractNumId w:val="114"/>
  </w:num>
  <w:num w:numId="13">
    <w:abstractNumId w:val="81"/>
  </w:num>
  <w:num w:numId="14">
    <w:abstractNumId w:val="83"/>
  </w:num>
  <w:num w:numId="15">
    <w:abstractNumId w:val="7"/>
  </w:num>
  <w:num w:numId="16">
    <w:abstractNumId w:val="118"/>
  </w:num>
  <w:num w:numId="17">
    <w:abstractNumId w:val="87"/>
  </w:num>
  <w:num w:numId="18">
    <w:abstractNumId w:val="52"/>
  </w:num>
  <w:num w:numId="19">
    <w:abstractNumId w:val="64"/>
  </w:num>
  <w:num w:numId="20">
    <w:abstractNumId w:val="138"/>
  </w:num>
  <w:num w:numId="21">
    <w:abstractNumId w:val="75"/>
  </w:num>
  <w:num w:numId="22">
    <w:abstractNumId w:val="116"/>
  </w:num>
  <w:num w:numId="23">
    <w:abstractNumId w:val="127"/>
  </w:num>
  <w:num w:numId="24">
    <w:abstractNumId w:val="92"/>
  </w:num>
  <w:num w:numId="25">
    <w:abstractNumId w:val="32"/>
  </w:num>
  <w:num w:numId="26">
    <w:abstractNumId w:val="73"/>
  </w:num>
  <w:num w:numId="27">
    <w:abstractNumId w:val="124"/>
  </w:num>
  <w:num w:numId="28">
    <w:abstractNumId w:val="78"/>
  </w:num>
  <w:num w:numId="29">
    <w:abstractNumId w:val="16"/>
  </w:num>
  <w:num w:numId="30">
    <w:abstractNumId w:val="50"/>
  </w:num>
  <w:num w:numId="31">
    <w:abstractNumId w:val="11"/>
  </w:num>
  <w:num w:numId="32">
    <w:abstractNumId w:val="3"/>
  </w:num>
  <w:num w:numId="33">
    <w:abstractNumId w:val="140"/>
  </w:num>
  <w:num w:numId="34">
    <w:abstractNumId w:val="31"/>
  </w:num>
  <w:num w:numId="35">
    <w:abstractNumId w:val="28"/>
  </w:num>
  <w:num w:numId="36">
    <w:abstractNumId w:val="18"/>
  </w:num>
  <w:num w:numId="37">
    <w:abstractNumId w:val="79"/>
  </w:num>
  <w:num w:numId="38">
    <w:abstractNumId w:val="36"/>
  </w:num>
  <w:num w:numId="39">
    <w:abstractNumId w:val="55"/>
  </w:num>
  <w:num w:numId="40">
    <w:abstractNumId w:val="137"/>
  </w:num>
  <w:num w:numId="41">
    <w:abstractNumId w:val="27"/>
  </w:num>
  <w:num w:numId="42">
    <w:abstractNumId w:val="129"/>
  </w:num>
  <w:num w:numId="43">
    <w:abstractNumId w:val="46"/>
  </w:num>
  <w:num w:numId="44">
    <w:abstractNumId w:val="109"/>
  </w:num>
  <w:num w:numId="45">
    <w:abstractNumId w:val="86"/>
  </w:num>
  <w:num w:numId="46">
    <w:abstractNumId w:val="67"/>
  </w:num>
  <w:num w:numId="47">
    <w:abstractNumId w:val="25"/>
  </w:num>
  <w:num w:numId="48">
    <w:abstractNumId w:val="61"/>
  </w:num>
  <w:num w:numId="49">
    <w:abstractNumId w:val="113"/>
  </w:num>
  <w:num w:numId="50">
    <w:abstractNumId w:val="144"/>
  </w:num>
  <w:num w:numId="51">
    <w:abstractNumId w:val="121"/>
  </w:num>
  <w:num w:numId="52">
    <w:abstractNumId w:val="12"/>
  </w:num>
  <w:num w:numId="53">
    <w:abstractNumId w:val="99"/>
  </w:num>
  <w:num w:numId="54">
    <w:abstractNumId w:val="102"/>
  </w:num>
  <w:num w:numId="55">
    <w:abstractNumId w:val="62"/>
  </w:num>
  <w:num w:numId="56">
    <w:abstractNumId w:val="21"/>
  </w:num>
  <w:num w:numId="57">
    <w:abstractNumId w:val="22"/>
  </w:num>
  <w:num w:numId="58">
    <w:abstractNumId w:val="125"/>
  </w:num>
  <w:num w:numId="59">
    <w:abstractNumId w:val="107"/>
  </w:num>
  <w:num w:numId="60">
    <w:abstractNumId w:val="136"/>
  </w:num>
  <w:num w:numId="61">
    <w:abstractNumId w:val="90"/>
  </w:num>
  <w:num w:numId="62">
    <w:abstractNumId w:val="120"/>
  </w:num>
  <w:num w:numId="63">
    <w:abstractNumId w:val="98"/>
  </w:num>
  <w:num w:numId="64">
    <w:abstractNumId w:val="80"/>
  </w:num>
  <w:num w:numId="65">
    <w:abstractNumId w:val="29"/>
  </w:num>
  <w:num w:numId="66">
    <w:abstractNumId w:val="76"/>
  </w:num>
  <w:num w:numId="67">
    <w:abstractNumId w:val="104"/>
  </w:num>
  <w:num w:numId="68">
    <w:abstractNumId w:val="96"/>
  </w:num>
  <w:num w:numId="69">
    <w:abstractNumId w:val="94"/>
  </w:num>
  <w:num w:numId="70">
    <w:abstractNumId w:val="141"/>
  </w:num>
  <w:num w:numId="71">
    <w:abstractNumId w:val="70"/>
  </w:num>
  <w:num w:numId="72">
    <w:abstractNumId w:val="30"/>
  </w:num>
  <w:num w:numId="73">
    <w:abstractNumId w:val="128"/>
  </w:num>
  <w:num w:numId="74">
    <w:abstractNumId w:val="132"/>
  </w:num>
  <w:num w:numId="75">
    <w:abstractNumId w:val="34"/>
  </w:num>
  <w:num w:numId="76">
    <w:abstractNumId w:val="24"/>
  </w:num>
  <w:num w:numId="77">
    <w:abstractNumId w:val="23"/>
  </w:num>
  <w:num w:numId="78">
    <w:abstractNumId w:val="106"/>
  </w:num>
  <w:num w:numId="79">
    <w:abstractNumId w:val="133"/>
  </w:num>
  <w:num w:numId="80">
    <w:abstractNumId w:val="56"/>
  </w:num>
  <w:num w:numId="81">
    <w:abstractNumId w:val="95"/>
  </w:num>
  <w:num w:numId="82">
    <w:abstractNumId w:val="38"/>
  </w:num>
  <w:num w:numId="83">
    <w:abstractNumId w:val="88"/>
  </w:num>
  <w:num w:numId="84">
    <w:abstractNumId w:val="39"/>
  </w:num>
  <w:num w:numId="85">
    <w:abstractNumId w:val="84"/>
  </w:num>
  <w:num w:numId="86">
    <w:abstractNumId w:val="59"/>
  </w:num>
  <w:num w:numId="87">
    <w:abstractNumId w:val="14"/>
  </w:num>
  <w:num w:numId="88">
    <w:abstractNumId w:val="53"/>
  </w:num>
  <w:num w:numId="89">
    <w:abstractNumId w:val="112"/>
  </w:num>
  <w:num w:numId="90">
    <w:abstractNumId w:val="60"/>
  </w:num>
  <w:num w:numId="91">
    <w:abstractNumId w:val="135"/>
  </w:num>
  <w:num w:numId="92">
    <w:abstractNumId w:val="57"/>
  </w:num>
  <w:num w:numId="93">
    <w:abstractNumId w:val="35"/>
  </w:num>
  <w:num w:numId="94">
    <w:abstractNumId w:val="9"/>
  </w:num>
  <w:num w:numId="95">
    <w:abstractNumId w:val="101"/>
  </w:num>
  <w:num w:numId="96">
    <w:abstractNumId w:val="97"/>
  </w:num>
  <w:num w:numId="97">
    <w:abstractNumId w:val="77"/>
  </w:num>
  <w:num w:numId="98">
    <w:abstractNumId w:val="91"/>
  </w:num>
  <w:num w:numId="99">
    <w:abstractNumId w:val="142"/>
  </w:num>
  <w:num w:numId="100">
    <w:abstractNumId w:val="71"/>
  </w:num>
  <w:num w:numId="101">
    <w:abstractNumId w:val="44"/>
  </w:num>
  <w:num w:numId="102">
    <w:abstractNumId w:val="115"/>
  </w:num>
  <w:num w:numId="103">
    <w:abstractNumId w:val="110"/>
  </w:num>
  <w:num w:numId="104">
    <w:abstractNumId w:val="58"/>
  </w:num>
  <w:num w:numId="105">
    <w:abstractNumId w:val="2"/>
  </w:num>
  <w:num w:numId="106">
    <w:abstractNumId w:val="26"/>
  </w:num>
  <w:num w:numId="107">
    <w:abstractNumId w:val="63"/>
  </w:num>
  <w:num w:numId="108">
    <w:abstractNumId w:val="139"/>
  </w:num>
  <w:num w:numId="109">
    <w:abstractNumId w:val="47"/>
  </w:num>
  <w:num w:numId="110">
    <w:abstractNumId w:val="66"/>
  </w:num>
  <w:num w:numId="111">
    <w:abstractNumId w:val="82"/>
  </w:num>
  <w:num w:numId="112">
    <w:abstractNumId w:val="48"/>
  </w:num>
  <w:num w:numId="113">
    <w:abstractNumId w:val="134"/>
  </w:num>
  <w:num w:numId="114">
    <w:abstractNumId w:val="51"/>
  </w:num>
  <w:num w:numId="115">
    <w:abstractNumId w:val="126"/>
  </w:num>
  <w:num w:numId="116">
    <w:abstractNumId w:val="123"/>
  </w:num>
  <w:num w:numId="117">
    <w:abstractNumId w:val="42"/>
  </w:num>
  <w:num w:numId="118">
    <w:abstractNumId w:val="15"/>
  </w:num>
  <w:num w:numId="119">
    <w:abstractNumId w:val="40"/>
  </w:num>
  <w:num w:numId="120">
    <w:abstractNumId w:val="122"/>
  </w:num>
  <w:num w:numId="121">
    <w:abstractNumId w:val="74"/>
  </w:num>
  <w:num w:numId="122">
    <w:abstractNumId w:val="17"/>
  </w:num>
  <w:num w:numId="123">
    <w:abstractNumId w:val="4"/>
  </w:num>
  <w:num w:numId="124">
    <w:abstractNumId w:val="68"/>
  </w:num>
  <w:num w:numId="125">
    <w:abstractNumId w:val="13"/>
  </w:num>
  <w:num w:numId="126">
    <w:abstractNumId w:val="43"/>
  </w:num>
  <w:num w:numId="127">
    <w:abstractNumId w:val="105"/>
  </w:num>
  <w:num w:numId="128">
    <w:abstractNumId w:val="19"/>
  </w:num>
  <w:num w:numId="129">
    <w:abstractNumId w:val="20"/>
  </w:num>
  <w:num w:numId="130">
    <w:abstractNumId w:val="10"/>
  </w:num>
  <w:num w:numId="131">
    <w:abstractNumId w:val="37"/>
  </w:num>
  <w:num w:numId="132">
    <w:abstractNumId w:val="143"/>
  </w:num>
  <w:num w:numId="133">
    <w:abstractNumId w:val="45"/>
  </w:num>
  <w:num w:numId="134">
    <w:abstractNumId w:val="108"/>
  </w:num>
  <w:num w:numId="135">
    <w:abstractNumId w:val="33"/>
  </w:num>
  <w:num w:numId="136">
    <w:abstractNumId w:val="85"/>
  </w:num>
  <w:num w:numId="137">
    <w:abstractNumId w:val="65"/>
  </w:num>
  <w:num w:numId="138">
    <w:abstractNumId w:val="6"/>
  </w:num>
  <w:num w:numId="139">
    <w:abstractNumId w:val="54"/>
  </w:num>
  <w:num w:numId="140">
    <w:abstractNumId w:val="5"/>
    <w:lvlOverride w:ilvl="0">
      <w:startOverride w:val="1"/>
      <w:lvl w:ilvl="0">
        <w:start w:val="1"/>
        <w:numFmt w:val="decimal"/>
        <w:pStyle w:val="R1para1"/>
        <w:lvlText w:val="%1. §"/>
        <w:lvlJc w:val="left"/>
        <w:pPr>
          <w:ind w:left="425" w:hanging="425"/>
        </w:pPr>
        <w:rPr>
          <w:rFonts w:cs="Times New Roman" w:hint="default"/>
          <w:b/>
          <w:i w:val="0"/>
        </w:rPr>
      </w:lvl>
    </w:lvlOverride>
    <w:lvlOverride w:ilvl="1">
      <w:startOverride w:val="1"/>
      <w:lvl w:ilvl="1">
        <w:start w:val="1"/>
        <w:numFmt w:val="decimal"/>
        <w:pStyle w:val="R2bekezdes"/>
        <w:lvlText w:val="(%2)"/>
        <w:lvlJc w:val="left"/>
        <w:pPr>
          <w:ind w:left="851" w:hanging="426"/>
        </w:pPr>
        <w:rPr>
          <w:rFonts w:cs="Times New Roman" w:hint="default"/>
          <w:b w:val="0"/>
          <w:i w:val="0"/>
        </w:rPr>
      </w:lvl>
    </w:lvlOverride>
    <w:lvlOverride w:ilvl="2">
      <w:startOverride w:val="1"/>
      <w:lvl w:ilvl="2">
        <w:start w:val="1"/>
        <w:numFmt w:val="lowerLetter"/>
        <w:pStyle w:val="R3pont"/>
        <w:lvlText w:val="%3)"/>
        <w:lvlJc w:val="left"/>
        <w:pPr>
          <w:ind w:left="1276" w:hanging="425"/>
        </w:pPr>
        <w:rPr>
          <w:rFonts w:cs="Times New Roman" w:hint="default"/>
          <w:b w:val="0"/>
          <w:i w:val="0"/>
        </w:rPr>
      </w:lvl>
    </w:lvlOverride>
    <w:lvlOverride w:ilvl="3">
      <w:startOverride w:val="1"/>
      <w:lvl w:ilvl="3">
        <w:start w:val="1"/>
        <w:numFmt w:val="lowerLetter"/>
        <w:pStyle w:val="R4alpont"/>
        <w:lvlText w:val="%3%4)"/>
        <w:lvlJc w:val="left"/>
        <w:pPr>
          <w:ind w:left="1701" w:hanging="425"/>
        </w:pPr>
        <w:rPr>
          <w:rFonts w:cs="Times New Roman" w:hint="default"/>
          <w:b w:val="0"/>
        </w:rPr>
      </w:lvl>
    </w:lvlOverride>
    <w:lvlOverride w:ilvl="4">
      <w:startOverride w:val="1"/>
      <w:lvl w:ilvl="4">
        <w:start w:val="1"/>
        <w:numFmt w:val="lowerLetter"/>
        <w:lvlText w:val="%3%4%5)"/>
        <w:lvlJc w:val="left"/>
        <w:pPr>
          <w:ind w:left="1800" w:hanging="360"/>
        </w:pPr>
        <w:rPr>
          <w:rFonts w:cs="Times New Roman" w:hint="default"/>
        </w:rPr>
      </w:lvl>
    </w:lvlOverride>
    <w:lvlOverride w:ilvl="5">
      <w:startOverride w:val="1"/>
      <w:lvl w:ilvl="5">
        <w:start w:val="1"/>
        <w:numFmt w:val="lowerLetter"/>
        <w:lvlText w:val="%3%4%5%6)"/>
        <w:lvlJc w:val="left"/>
        <w:pPr>
          <w:ind w:left="2160" w:hanging="360"/>
        </w:pPr>
        <w:rPr>
          <w:rFonts w:cs="Times New Roman" w:hint="default"/>
        </w:rPr>
      </w:lvl>
    </w:lvlOverride>
    <w:lvlOverride w:ilvl="6">
      <w:startOverride w:val="1"/>
      <w:lvl w:ilvl="6">
        <w:start w:val="1"/>
        <w:numFmt w:val="decimal"/>
        <w:lvlText w:val="%7."/>
        <w:lvlJc w:val="left"/>
        <w:pPr>
          <w:ind w:left="2520" w:hanging="360"/>
        </w:pPr>
        <w:rPr>
          <w:rFonts w:cs="Times New Roman" w:hint="default"/>
        </w:rPr>
      </w:lvl>
    </w:lvlOverride>
    <w:lvlOverride w:ilvl="7">
      <w:startOverride w:val="1"/>
      <w:lvl w:ilvl="7">
        <w:start w:val="1"/>
        <w:numFmt w:val="lowerLetter"/>
        <w:lvlText w:val="%8."/>
        <w:lvlJc w:val="left"/>
        <w:pPr>
          <w:ind w:left="2880" w:hanging="360"/>
        </w:pPr>
        <w:rPr>
          <w:rFonts w:cs="Times New Roman" w:hint="default"/>
        </w:rPr>
      </w:lvl>
    </w:lvlOverride>
    <w:lvlOverride w:ilvl="8">
      <w:startOverride w:val="1"/>
      <w:lvl w:ilvl="8">
        <w:start w:val="1"/>
        <w:numFmt w:val="lowerRoman"/>
        <w:lvlText w:val="%9."/>
        <w:lvlJc w:val="left"/>
        <w:pPr>
          <w:ind w:left="3240" w:hanging="360"/>
        </w:pPr>
        <w:rPr>
          <w:rFonts w:cs="Times New Roman" w:hint="default"/>
        </w:rPr>
      </w:lvl>
    </w:lvlOverride>
  </w:num>
  <w:num w:numId="141">
    <w:abstractNumId w:val="5"/>
    <w:lvlOverride w:ilvl="0">
      <w:startOverride w:val="1"/>
      <w:lvl w:ilvl="0">
        <w:start w:val="1"/>
        <w:numFmt w:val="decimal"/>
        <w:pStyle w:val="R1para1"/>
        <w:lvlText w:val="%1. §"/>
        <w:lvlJc w:val="left"/>
        <w:pPr>
          <w:ind w:left="425" w:hanging="425"/>
        </w:pPr>
        <w:rPr>
          <w:rFonts w:cs="Times New Roman" w:hint="default"/>
          <w:b/>
          <w:i w:val="0"/>
        </w:rPr>
      </w:lvl>
    </w:lvlOverride>
    <w:lvlOverride w:ilvl="1">
      <w:startOverride w:val="1"/>
      <w:lvl w:ilvl="1">
        <w:start w:val="1"/>
        <w:numFmt w:val="decimal"/>
        <w:pStyle w:val="R2bekezdes"/>
        <w:lvlText w:val="(%2)"/>
        <w:lvlJc w:val="left"/>
        <w:pPr>
          <w:ind w:left="851" w:hanging="426"/>
        </w:pPr>
        <w:rPr>
          <w:rFonts w:cs="Times New Roman" w:hint="default"/>
          <w:b w:val="0"/>
          <w:i w:val="0"/>
        </w:rPr>
      </w:lvl>
    </w:lvlOverride>
    <w:lvlOverride w:ilvl="2">
      <w:startOverride w:val="1"/>
      <w:lvl w:ilvl="2">
        <w:start w:val="1"/>
        <w:numFmt w:val="lowerLetter"/>
        <w:pStyle w:val="R3pont"/>
        <w:lvlText w:val="%3)"/>
        <w:lvlJc w:val="left"/>
        <w:pPr>
          <w:ind w:left="1276" w:hanging="425"/>
        </w:pPr>
        <w:rPr>
          <w:rFonts w:cs="Times New Roman" w:hint="default"/>
          <w:b w:val="0"/>
          <w:i w:val="0"/>
        </w:rPr>
      </w:lvl>
    </w:lvlOverride>
    <w:lvlOverride w:ilvl="3">
      <w:startOverride w:val="1"/>
      <w:lvl w:ilvl="3">
        <w:start w:val="1"/>
        <w:numFmt w:val="lowerLetter"/>
        <w:pStyle w:val="R4alpont"/>
        <w:lvlText w:val="%3%4)"/>
        <w:lvlJc w:val="left"/>
        <w:pPr>
          <w:ind w:left="1701" w:hanging="425"/>
        </w:pPr>
        <w:rPr>
          <w:rFonts w:cs="Times New Roman" w:hint="default"/>
          <w:b w:val="0"/>
        </w:rPr>
      </w:lvl>
    </w:lvlOverride>
    <w:lvlOverride w:ilvl="4">
      <w:startOverride w:val="1"/>
      <w:lvl w:ilvl="4">
        <w:start w:val="1"/>
        <w:numFmt w:val="lowerLetter"/>
        <w:lvlText w:val="%3%4%5)"/>
        <w:lvlJc w:val="left"/>
        <w:pPr>
          <w:ind w:left="1800" w:hanging="360"/>
        </w:pPr>
        <w:rPr>
          <w:rFonts w:cs="Times New Roman" w:hint="default"/>
        </w:rPr>
      </w:lvl>
    </w:lvlOverride>
    <w:lvlOverride w:ilvl="5">
      <w:startOverride w:val="1"/>
      <w:lvl w:ilvl="5">
        <w:start w:val="1"/>
        <w:numFmt w:val="lowerLetter"/>
        <w:lvlText w:val="%3%4%5%6)"/>
        <w:lvlJc w:val="left"/>
        <w:pPr>
          <w:ind w:left="2160" w:hanging="360"/>
        </w:pPr>
        <w:rPr>
          <w:rFonts w:cs="Times New Roman" w:hint="default"/>
        </w:rPr>
      </w:lvl>
    </w:lvlOverride>
    <w:lvlOverride w:ilvl="6">
      <w:startOverride w:val="1"/>
      <w:lvl w:ilvl="6">
        <w:start w:val="1"/>
        <w:numFmt w:val="decimal"/>
        <w:lvlText w:val="%7."/>
        <w:lvlJc w:val="left"/>
        <w:pPr>
          <w:ind w:left="2520" w:hanging="360"/>
        </w:pPr>
        <w:rPr>
          <w:rFonts w:cs="Times New Roman" w:hint="default"/>
        </w:rPr>
      </w:lvl>
    </w:lvlOverride>
    <w:lvlOverride w:ilvl="7">
      <w:startOverride w:val="1"/>
      <w:lvl w:ilvl="7">
        <w:start w:val="1"/>
        <w:numFmt w:val="lowerLetter"/>
        <w:lvlText w:val="%8."/>
        <w:lvlJc w:val="left"/>
        <w:pPr>
          <w:ind w:left="2880" w:hanging="360"/>
        </w:pPr>
        <w:rPr>
          <w:rFonts w:cs="Times New Roman" w:hint="default"/>
        </w:rPr>
      </w:lvl>
    </w:lvlOverride>
    <w:lvlOverride w:ilvl="8">
      <w:startOverride w:val="1"/>
      <w:lvl w:ilvl="8">
        <w:start w:val="1"/>
        <w:numFmt w:val="lowerRoman"/>
        <w:lvlText w:val="%9."/>
        <w:lvlJc w:val="left"/>
        <w:pPr>
          <w:ind w:left="3240" w:hanging="360"/>
        </w:pPr>
        <w:rPr>
          <w:rFonts w:cs="Times New Roman" w:hint="default"/>
        </w:rPr>
      </w:lvl>
    </w:lvlOverride>
  </w:num>
  <w:num w:numId="142">
    <w:abstractNumId w:val="130"/>
  </w:num>
  <w:num w:numId="143">
    <w:abstractNumId w:val="49"/>
  </w:num>
  <w:num w:numId="144">
    <w:abstractNumId w:val="41"/>
  </w:num>
  <w:num w:numId="145">
    <w:abstractNumId w:val="103"/>
  </w:num>
  <w:num w:numId="146">
    <w:abstractNumId w:val="100"/>
  </w:num>
  <w:num w:numId="147">
    <w:abstractNumId w:val="89"/>
  </w:num>
  <w:numIdMacAtCleanup w:val="14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őrinczyné Zelinka Szilvia">
    <w15:presenceInfo w15:providerId="AD" w15:userId="S-1-5-21-3491822212-2470287954-499332184-47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trackRevisions/>
  <w:defaultTabStop w:val="708"/>
  <w:hyphenationZone w:val="425"/>
  <w:characterSpacingControl w:val="doNotCompress"/>
  <w:hdrShapeDefaults>
    <o:shapedefaults v:ext="edit" spidmax="43009"/>
  </w:hdrShapeDefaults>
  <w:footnotePr>
    <w:pos w:val="beneathTex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2C53"/>
    <w:rsid w:val="000033FF"/>
    <w:rsid w:val="000113F9"/>
    <w:rsid w:val="00015969"/>
    <w:rsid w:val="0002304A"/>
    <w:rsid w:val="000369F5"/>
    <w:rsid w:val="0006765A"/>
    <w:rsid w:val="00083A66"/>
    <w:rsid w:val="00090363"/>
    <w:rsid w:val="000B4EFE"/>
    <w:rsid w:val="000C5E43"/>
    <w:rsid w:val="000D7B51"/>
    <w:rsid w:val="00114969"/>
    <w:rsid w:val="00130D3B"/>
    <w:rsid w:val="00140602"/>
    <w:rsid w:val="00141C04"/>
    <w:rsid w:val="00144D34"/>
    <w:rsid w:val="00151F30"/>
    <w:rsid w:val="00162CAC"/>
    <w:rsid w:val="0016552E"/>
    <w:rsid w:val="00182452"/>
    <w:rsid w:val="0019529F"/>
    <w:rsid w:val="0019566A"/>
    <w:rsid w:val="00197ACA"/>
    <w:rsid w:val="001B2B56"/>
    <w:rsid w:val="001D536E"/>
    <w:rsid w:val="001E0BFC"/>
    <w:rsid w:val="00204E28"/>
    <w:rsid w:val="0023128C"/>
    <w:rsid w:val="0023494E"/>
    <w:rsid w:val="0026417D"/>
    <w:rsid w:val="0026530F"/>
    <w:rsid w:val="00267DEB"/>
    <w:rsid w:val="002733D6"/>
    <w:rsid w:val="002A2723"/>
    <w:rsid w:val="002C7C68"/>
    <w:rsid w:val="00314C78"/>
    <w:rsid w:val="00315BFE"/>
    <w:rsid w:val="003161CB"/>
    <w:rsid w:val="00316445"/>
    <w:rsid w:val="00323048"/>
    <w:rsid w:val="00325912"/>
    <w:rsid w:val="0034269C"/>
    <w:rsid w:val="00356475"/>
    <w:rsid w:val="00362DB1"/>
    <w:rsid w:val="00365463"/>
    <w:rsid w:val="00366416"/>
    <w:rsid w:val="0036644D"/>
    <w:rsid w:val="00372DAB"/>
    <w:rsid w:val="00380CA4"/>
    <w:rsid w:val="00382EEC"/>
    <w:rsid w:val="00393498"/>
    <w:rsid w:val="003B2F86"/>
    <w:rsid w:val="003D1035"/>
    <w:rsid w:val="003F11F5"/>
    <w:rsid w:val="00412497"/>
    <w:rsid w:val="00415A54"/>
    <w:rsid w:val="00437950"/>
    <w:rsid w:val="004477FF"/>
    <w:rsid w:val="0046154C"/>
    <w:rsid w:val="0048209D"/>
    <w:rsid w:val="00496B0E"/>
    <w:rsid w:val="004A1ED0"/>
    <w:rsid w:val="004B2F36"/>
    <w:rsid w:val="004D03B1"/>
    <w:rsid w:val="004F21B7"/>
    <w:rsid w:val="004F53BC"/>
    <w:rsid w:val="00524E34"/>
    <w:rsid w:val="0053799E"/>
    <w:rsid w:val="005458E6"/>
    <w:rsid w:val="005974C6"/>
    <w:rsid w:val="005A0DD8"/>
    <w:rsid w:val="005A302C"/>
    <w:rsid w:val="005B1202"/>
    <w:rsid w:val="005E0F85"/>
    <w:rsid w:val="005E7215"/>
    <w:rsid w:val="006034D6"/>
    <w:rsid w:val="00605A49"/>
    <w:rsid w:val="0061336F"/>
    <w:rsid w:val="00623ADE"/>
    <w:rsid w:val="0063033E"/>
    <w:rsid w:val="00653F90"/>
    <w:rsid w:val="00676C34"/>
    <w:rsid w:val="006860E1"/>
    <w:rsid w:val="006B5609"/>
    <w:rsid w:val="006B7536"/>
    <w:rsid w:val="006C59F6"/>
    <w:rsid w:val="006D4183"/>
    <w:rsid w:val="006E0564"/>
    <w:rsid w:val="006E237C"/>
    <w:rsid w:val="006E34DD"/>
    <w:rsid w:val="00701AAD"/>
    <w:rsid w:val="00715D8C"/>
    <w:rsid w:val="00725E25"/>
    <w:rsid w:val="00726BDA"/>
    <w:rsid w:val="0075096D"/>
    <w:rsid w:val="007732B1"/>
    <w:rsid w:val="00777F26"/>
    <w:rsid w:val="00795CFB"/>
    <w:rsid w:val="00797921"/>
    <w:rsid w:val="007A2F9F"/>
    <w:rsid w:val="007A7262"/>
    <w:rsid w:val="007B1EB3"/>
    <w:rsid w:val="007B72DD"/>
    <w:rsid w:val="007C377A"/>
    <w:rsid w:val="007C3F6A"/>
    <w:rsid w:val="007D0B6B"/>
    <w:rsid w:val="007D2E8F"/>
    <w:rsid w:val="008026C1"/>
    <w:rsid w:val="00826832"/>
    <w:rsid w:val="00837DA2"/>
    <w:rsid w:val="008507A7"/>
    <w:rsid w:val="008513FA"/>
    <w:rsid w:val="00860B8A"/>
    <w:rsid w:val="008769D8"/>
    <w:rsid w:val="00881A43"/>
    <w:rsid w:val="0088551D"/>
    <w:rsid w:val="008A2D98"/>
    <w:rsid w:val="008C1F90"/>
    <w:rsid w:val="008E3216"/>
    <w:rsid w:val="00903745"/>
    <w:rsid w:val="00904B76"/>
    <w:rsid w:val="00953765"/>
    <w:rsid w:val="0097764B"/>
    <w:rsid w:val="0098466B"/>
    <w:rsid w:val="009A2EEE"/>
    <w:rsid w:val="00A15648"/>
    <w:rsid w:val="00A17122"/>
    <w:rsid w:val="00A2254A"/>
    <w:rsid w:val="00A31653"/>
    <w:rsid w:val="00A37939"/>
    <w:rsid w:val="00A71BF9"/>
    <w:rsid w:val="00A82C8C"/>
    <w:rsid w:val="00AA6AC3"/>
    <w:rsid w:val="00AC7C03"/>
    <w:rsid w:val="00AD7A76"/>
    <w:rsid w:val="00B01688"/>
    <w:rsid w:val="00B2654B"/>
    <w:rsid w:val="00B3340B"/>
    <w:rsid w:val="00B334FE"/>
    <w:rsid w:val="00B672BC"/>
    <w:rsid w:val="00B87B45"/>
    <w:rsid w:val="00BA08A6"/>
    <w:rsid w:val="00BA6A2E"/>
    <w:rsid w:val="00BE2C53"/>
    <w:rsid w:val="00BE7F7D"/>
    <w:rsid w:val="00C46305"/>
    <w:rsid w:val="00C62750"/>
    <w:rsid w:val="00C70CF3"/>
    <w:rsid w:val="00C70DF2"/>
    <w:rsid w:val="00C845E6"/>
    <w:rsid w:val="00C95728"/>
    <w:rsid w:val="00CA3D7B"/>
    <w:rsid w:val="00CD784F"/>
    <w:rsid w:val="00D052F1"/>
    <w:rsid w:val="00D161E4"/>
    <w:rsid w:val="00D20EA2"/>
    <w:rsid w:val="00D35A16"/>
    <w:rsid w:val="00D715AE"/>
    <w:rsid w:val="00D72D58"/>
    <w:rsid w:val="00D77E7E"/>
    <w:rsid w:val="00D80C0A"/>
    <w:rsid w:val="00D94312"/>
    <w:rsid w:val="00D95C9C"/>
    <w:rsid w:val="00D96F04"/>
    <w:rsid w:val="00DA4E7C"/>
    <w:rsid w:val="00DA5D24"/>
    <w:rsid w:val="00DB27CA"/>
    <w:rsid w:val="00DB3230"/>
    <w:rsid w:val="00DB3E75"/>
    <w:rsid w:val="00DC70F5"/>
    <w:rsid w:val="00E10981"/>
    <w:rsid w:val="00E241F6"/>
    <w:rsid w:val="00E467CB"/>
    <w:rsid w:val="00E50762"/>
    <w:rsid w:val="00E6777F"/>
    <w:rsid w:val="00E80391"/>
    <w:rsid w:val="00E80C9F"/>
    <w:rsid w:val="00E82B6F"/>
    <w:rsid w:val="00E84F88"/>
    <w:rsid w:val="00E8614F"/>
    <w:rsid w:val="00E93690"/>
    <w:rsid w:val="00ED19A8"/>
    <w:rsid w:val="00EE6410"/>
    <w:rsid w:val="00EF074B"/>
    <w:rsid w:val="00F16DF0"/>
    <w:rsid w:val="00F2480A"/>
    <w:rsid w:val="00F54BDB"/>
    <w:rsid w:val="00F85691"/>
    <w:rsid w:val="00FB20A2"/>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5:chartTrackingRefBased/>
  <w15:docId w15:val="{4CA92842-239E-41D7-9DDF-5C7EABA7A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BE2C53"/>
    <w:pPr>
      <w:keepLines/>
      <w:suppressAutoHyphens/>
      <w:spacing w:after="0" w:line="240" w:lineRule="auto"/>
      <w:jc w:val="both"/>
    </w:pPr>
    <w:rPr>
      <w:rFonts w:ascii="Times New Roman" w:eastAsia="Times New Roman" w:hAnsi="Times New Roman" w:cs="Times New Roman"/>
      <w:sz w:val="24"/>
      <w:szCs w:val="20"/>
      <w:lang w:eastAsia="ar-SA"/>
    </w:rPr>
  </w:style>
  <w:style w:type="paragraph" w:styleId="Cmsor1">
    <w:name w:val="heading 1"/>
    <w:basedOn w:val="Norml"/>
    <w:next w:val="Norml"/>
    <w:link w:val="Cmsor1Char"/>
    <w:qFormat/>
    <w:rsid w:val="00881A43"/>
    <w:pPr>
      <w:keepNext/>
      <w:spacing w:before="240"/>
      <w:outlineLvl w:val="0"/>
    </w:pPr>
    <w:rPr>
      <w:rFonts w:asciiTheme="majorHAnsi" w:eastAsiaTheme="majorEastAsia" w:hAnsiTheme="majorHAnsi" w:cstheme="majorBidi"/>
      <w:color w:val="2E74B5" w:themeColor="accent1" w:themeShade="BF"/>
      <w:sz w:val="32"/>
      <w:szCs w:val="32"/>
    </w:rPr>
  </w:style>
  <w:style w:type="paragraph" w:styleId="Cmsor2">
    <w:name w:val="heading 2"/>
    <w:basedOn w:val="Norml"/>
    <w:next w:val="Norml"/>
    <w:link w:val="Cmsor2Char"/>
    <w:qFormat/>
    <w:rsid w:val="00BE2C53"/>
    <w:pPr>
      <w:keepNext/>
      <w:spacing w:line="264" w:lineRule="auto"/>
      <w:ind w:left="-227" w:right="227"/>
      <w:jc w:val="center"/>
      <w:outlineLvl w:val="1"/>
    </w:pPr>
    <w:rPr>
      <w:b/>
      <w:bCs/>
    </w:rPr>
  </w:style>
  <w:style w:type="paragraph" w:styleId="Cmsor3">
    <w:name w:val="heading 3"/>
    <w:basedOn w:val="Norml"/>
    <w:next w:val="Norml"/>
    <w:link w:val="Cmsor3Char"/>
    <w:qFormat/>
    <w:rsid w:val="00140602"/>
    <w:pPr>
      <w:keepNext/>
      <w:keepLines w:val="0"/>
      <w:tabs>
        <w:tab w:val="num" w:pos="720"/>
      </w:tabs>
      <w:suppressAutoHyphens w:val="0"/>
      <w:spacing w:before="240" w:after="60"/>
      <w:ind w:left="720" w:hanging="720"/>
      <w:jc w:val="left"/>
      <w:outlineLvl w:val="2"/>
    </w:pPr>
    <w:rPr>
      <w:rFonts w:ascii="Lucida Sans Unicode" w:hAnsi="Lucida Sans Unicode" w:cs="Arial Unicode MS"/>
      <w:b/>
      <w:bCs/>
      <w:sz w:val="18"/>
      <w:szCs w:val="26"/>
      <w:lang w:eastAsia="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rsid w:val="00BE2C53"/>
    <w:rPr>
      <w:rFonts w:ascii="Times New Roman" w:eastAsia="Times New Roman" w:hAnsi="Times New Roman" w:cs="Times New Roman"/>
      <w:b/>
      <w:bCs/>
      <w:sz w:val="24"/>
      <w:szCs w:val="20"/>
      <w:lang w:eastAsia="ar-SA"/>
    </w:rPr>
  </w:style>
  <w:style w:type="paragraph" w:styleId="lfej">
    <w:name w:val="header"/>
    <w:basedOn w:val="Norml"/>
    <w:link w:val="lfejChar"/>
    <w:rsid w:val="00BE2C53"/>
    <w:pPr>
      <w:tabs>
        <w:tab w:val="center" w:pos="4536"/>
        <w:tab w:val="right" w:pos="9072"/>
      </w:tabs>
    </w:pPr>
    <w:rPr>
      <w:lang w:val="x-none"/>
    </w:rPr>
  </w:style>
  <w:style w:type="character" w:customStyle="1" w:styleId="lfejChar">
    <w:name w:val="Élőfej Char"/>
    <w:basedOn w:val="Bekezdsalapbettpusa"/>
    <w:link w:val="lfej"/>
    <w:rsid w:val="00BE2C53"/>
    <w:rPr>
      <w:rFonts w:ascii="Times New Roman" w:eastAsia="Times New Roman" w:hAnsi="Times New Roman" w:cs="Times New Roman"/>
      <w:sz w:val="24"/>
      <w:szCs w:val="20"/>
      <w:lang w:val="x-none" w:eastAsia="ar-SA"/>
    </w:rPr>
  </w:style>
  <w:style w:type="paragraph" w:styleId="Cm">
    <w:name w:val="Title"/>
    <w:basedOn w:val="Norml"/>
    <w:link w:val="CmChar"/>
    <w:qFormat/>
    <w:rsid w:val="00BE2C53"/>
    <w:pPr>
      <w:keepLines w:val="0"/>
      <w:suppressAutoHyphens w:val="0"/>
      <w:jc w:val="center"/>
    </w:pPr>
    <w:rPr>
      <w:b/>
      <w:bCs/>
      <w:sz w:val="26"/>
      <w:szCs w:val="24"/>
      <w:lang w:val="x-none" w:eastAsia="x-none"/>
    </w:rPr>
  </w:style>
  <w:style w:type="character" w:customStyle="1" w:styleId="CmChar">
    <w:name w:val="Cím Char"/>
    <w:basedOn w:val="Bekezdsalapbettpusa"/>
    <w:link w:val="Cm"/>
    <w:rsid w:val="00BE2C53"/>
    <w:rPr>
      <w:rFonts w:ascii="Times New Roman" w:eastAsia="Times New Roman" w:hAnsi="Times New Roman" w:cs="Times New Roman"/>
      <w:b/>
      <w:bCs/>
      <w:sz w:val="26"/>
      <w:szCs w:val="24"/>
      <w:lang w:val="x-none" w:eastAsia="x-none"/>
    </w:rPr>
  </w:style>
  <w:style w:type="paragraph" w:styleId="Listaszerbekezds">
    <w:name w:val="List Paragraph"/>
    <w:aliases w:val="Listaszerű bekezdés 1,Welt L,Színes lista – 1. jelölőszín1,lista_2"/>
    <w:basedOn w:val="Norml"/>
    <w:link w:val="ListaszerbekezdsChar"/>
    <w:uiPriority w:val="34"/>
    <w:qFormat/>
    <w:rsid w:val="00C845E6"/>
    <w:pPr>
      <w:keepLines w:val="0"/>
      <w:suppressAutoHyphens w:val="0"/>
      <w:spacing w:after="160" w:line="259" w:lineRule="auto"/>
      <w:ind w:left="720"/>
      <w:contextualSpacing/>
      <w:jc w:val="left"/>
    </w:pPr>
    <w:rPr>
      <w:rFonts w:asciiTheme="minorHAnsi" w:eastAsiaTheme="minorHAnsi" w:hAnsiTheme="minorHAnsi" w:cstheme="minorBidi"/>
      <w:sz w:val="22"/>
      <w:szCs w:val="22"/>
      <w:lang w:eastAsia="en-US"/>
    </w:rPr>
  </w:style>
  <w:style w:type="character" w:styleId="Hiperhivatkozs">
    <w:name w:val="Hyperlink"/>
    <w:basedOn w:val="Bekezdsalapbettpusa"/>
    <w:uiPriority w:val="99"/>
    <w:unhideWhenUsed/>
    <w:rsid w:val="00C845E6"/>
    <w:rPr>
      <w:color w:val="0563C1" w:themeColor="hyperlink"/>
      <w:u w:val="single"/>
    </w:rPr>
  </w:style>
  <w:style w:type="paragraph" w:customStyle="1" w:styleId="IIKVSZbek1normalszurke">
    <w:name w:val="II_KVSZ_(bek_1_normal)_szurke"/>
    <w:basedOn w:val="Norml"/>
    <w:link w:val="IIKVSZbek1normalszurkeChar"/>
    <w:qFormat/>
    <w:rsid w:val="00C845E6"/>
    <w:pPr>
      <w:keepLines w:val="0"/>
      <w:numPr>
        <w:numId w:val="1"/>
      </w:numPr>
      <w:shd w:val="clear" w:color="auto" w:fill="D9D9D9"/>
      <w:suppressAutoHyphens w:val="0"/>
      <w:spacing w:before="60"/>
    </w:pPr>
    <w:rPr>
      <w:sz w:val="20"/>
      <w:lang w:val="x-none" w:eastAsia="x-none"/>
    </w:rPr>
  </w:style>
  <w:style w:type="character" w:customStyle="1" w:styleId="IIKVSZbek1normalszurkeChar">
    <w:name w:val="II_KVSZ_(bek_1_normal)_szurke Char"/>
    <w:link w:val="IIKVSZbek1normalszurke"/>
    <w:rsid w:val="00C845E6"/>
    <w:rPr>
      <w:rFonts w:ascii="Times New Roman" w:eastAsia="Times New Roman" w:hAnsi="Times New Roman" w:cs="Times New Roman"/>
      <w:sz w:val="20"/>
      <w:szCs w:val="20"/>
      <w:shd w:val="clear" w:color="auto" w:fill="D9D9D9"/>
      <w:lang w:val="x-none" w:eastAsia="x-none"/>
    </w:rPr>
  </w:style>
  <w:style w:type="paragraph" w:customStyle="1" w:styleId="paragrafus">
    <w:name w:val="paragrafus"/>
    <w:basedOn w:val="Norml"/>
    <w:link w:val="paragrafusChar"/>
    <w:qFormat/>
    <w:rsid w:val="00C845E6"/>
    <w:pPr>
      <w:keepLines w:val="0"/>
      <w:numPr>
        <w:numId w:val="2"/>
      </w:numPr>
      <w:shd w:val="clear" w:color="auto" w:fill="FFFFFF"/>
      <w:suppressAutoHyphens w:val="0"/>
      <w:spacing w:before="60" w:line="276" w:lineRule="auto"/>
      <w:jc w:val="center"/>
    </w:pPr>
    <w:rPr>
      <w:rFonts w:ascii="TimesNewRomanPS-BoldMT" w:hAnsi="TimesNewRomanPS-BoldMT"/>
      <w:b/>
      <w:bCs/>
      <w:color w:val="FF0000"/>
      <w:szCs w:val="24"/>
      <w:lang w:val="x-none" w:eastAsia="x-none"/>
    </w:rPr>
  </w:style>
  <w:style w:type="character" w:customStyle="1" w:styleId="paragrafusChar">
    <w:name w:val="paragrafus Char"/>
    <w:link w:val="paragrafus"/>
    <w:rsid w:val="00C845E6"/>
    <w:rPr>
      <w:rFonts w:ascii="TimesNewRomanPS-BoldMT" w:eastAsia="Times New Roman" w:hAnsi="TimesNewRomanPS-BoldMT" w:cs="Times New Roman"/>
      <w:b/>
      <w:bCs/>
      <w:color w:val="FF0000"/>
      <w:sz w:val="24"/>
      <w:szCs w:val="24"/>
      <w:shd w:val="clear" w:color="auto" w:fill="FFFFFF"/>
      <w:lang w:val="x-none" w:eastAsia="x-none"/>
    </w:rPr>
  </w:style>
  <w:style w:type="table" w:styleId="Rcsostblzat">
    <w:name w:val="Table Grid"/>
    <w:basedOn w:val="Normltblzat"/>
    <w:rsid w:val="00C845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7C377A"/>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C377A"/>
    <w:rPr>
      <w:rFonts w:ascii="Segoe UI" w:eastAsia="Times New Roman" w:hAnsi="Segoe UI" w:cs="Segoe UI"/>
      <w:sz w:val="18"/>
      <w:szCs w:val="18"/>
      <w:lang w:eastAsia="ar-SA"/>
    </w:rPr>
  </w:style>
  <w:style w:type="paragraph" w:styleId="llb">
    <w:name w:val="footer"/>
    <w:basedOn w:val="Norml"/>
    <w:link w:val="llbChar"/>
    <w:uiPriority w:val="99"/>
    <w:rsid w:val="00DC70F5"/>
    <w:pPr>
      <w:keepLines w:val="0"/>
      <w:tabs>
        <w:tab w:val="center" w:pos="4536"/>
        <w:tab w:val="right" w:pos="9072"/>
      </w:tabs>
      <w:suppressAutoHyphens w:val="0"/>
      <w:jc w:val="left"/>
    </w:pPr>
    <w:rPr>
      <w:szCs w:val="24"/>
      <w:lang w:val="x-none" w:eastAsia="x-none"/>
    </w:rPr>
  </w:style>
  <w:style w:type="character" w:customStyle="1" w:styleId="llbChar">
    <w:name w:val="Élőláb Char"/>
    <w:basedOn w:val="Bekezdsalapbettpusa"/>
    <w:link w:val="llb"/>
    <w:uiPriority w:val="99"/>
    <w:rsid w:val="00DC70F5"/>
    <w:rPr>
      <w:rFonts w:ascii="Times New Roman" w:eastAsia="Times New Roman" w:hAnsi="Times New Roman" w:cs="Times New Roman"/>
      <w:sz w:val="24"/>
      <w:szCs w:val="24"/>
      <w:lang w:val="x-none" w:eastAsia="x-none"/>
    </w:rPr>
  </w:style>
  <w:style w:type="character" w:customStyle="1" w:styleId="Cmsor1Char">
    <w:name w:val="Címsor 1 Char"/>
    <w:basedOn w:val="Bekezdsalapbettpusa"/>
    <w:link w:val="Cmsor1"/>
    <w:uiPriority w:val="9"/>
    <w:rsid w:val="00881A43"/>
    <w:rPr>
      <w:rFonts w:asciiTheme="majorHAnsi" w:eastAsiaTheme="majorEastAsia" w:hAnsiTheme="majorHAnsi" w:cstheme="majorBidi"/>
      <w:color w:val="2E74B5" w:themeColor="accent1" w:themeShade="BF"/>
      <w:sz w:val="32"/>
      <w:szCs w:val="32"/>
      <w:lang w:eastAsia="ar-SA"/>
    </w:rPr>
  </w:style>
  <w:style w:type="paragraph" w:styleId="Szvegtrzs">
    <w:name w:val="Body Text"/>
    <w:basedOn w:val="Norml"/>
    <w:link w:val="SzvegtrzsChar"/>
    <w:rsid w:val="00881A43"/>
    <w:pPr>
      <w:keepLines w:val="0"/>
      <w:widowControl w:val="0"/>
      <w:spacing w:after="120"/>
      <w:jc w:val="left"/>
    </w:pPr>
    <w:rPr>
      <w:rFonts w:eastAsia="Arial Unicode MS"/>
      <w:szCs w:val="24"/>
    </w:rPr>
  </w:style>
  <w:style w:type="character" w:customStyle="1" w:styleId="SzvegtrzsChar">
    <w:name w:val="Szövegtörzs Char"/>
    <w:basedOn w:val="Bekezdsalapbettpusa"/>
    <w:link w:val="Szvegtrzs"/>
    <w:rsid w:val="00881A43"/>
    <w:rPr>
      <w:rFonts w:ascii="Times New Roman" w:eastAsia="Arial Unicode MS" w:hAnsi="Times New Roman" w:cs="Times New Roman"/>
      <w:sz w:val="24"/>
      <w:szCs w:val="24"/>
    </w:rPr>
  </w:style>
  <w:style w:type="character" w:styleId="Oldalszm">
    <w:name w:val="page number"/>
    <w:basedOn w:val="Bekezdsalapbettpusa"/>
    <w:rsid w:val="00881A43"/>
  </w:style>
  <w:style w:type="paragraph" w:styleId="NormlWeb">
    <w:name w:val="Normal (Web)"/>
    <w:basedOn w:val="Norml"/>
    <w:uiPriority w:val="99"/>
    <w:unhideWhenUsed/>
    <w:rsid w:val="00881A43"/>
    <w:pPr>
      <w:keepLines w:val="0"/>
      <w:suppressAutoHyphens w:val="0"/>
      <w:spacing w:before="100" w:beforeAutospacing="1" w:after="100" w:afterAutospacing="1"/>
      <w:jc w:val="left"/>
    </w:pPr>
    <w:rPr>
      <w:szCs w:val="24"/>
      <w:lang w:eastAsia="hu-HU"/>
    </w:rPr>
  </w:style>
  <w:style w:type="paragraph" w:styleId="Vltozat">
    <w:name w:val="Revision"/>
    <w:hidden/>
    <w:uiPriority w:val="99"/>
    <w:semiHidden/>
    <w:rsid w:val="00E10981"/>
    <w:pPr>
      <w:spacing w:after="0" w:line="240" w:lineRule="auto"/>
    </w:pPr>
    <w:rPr>
      <w:rFonts w:ascii="Times New Roman" w:eastAsia="Times New Roman" w:hAnsi="Times New Roman" w:cs="Times New Roman"/>
      <w:sz w:val="24"/>
      <w:szCs w:val="20"/>
      <w:lang w:eastAsia="ar-SA"/>
    </w:rPr>
  </w:style>
  <w:style w:type="paragraph" w:customStyle="1" w:styleId="trobekezdes">
    <w:name w:val="tro_bekezdes"/>
    <w:basedOn w:val="Norml"/>
    <w:rsid w:val="00393498"/>
    <w:pPr>
      <w:keepLines w:val="0"/>
      <w:suppressAutoHyphens w:val="0"/>
      <w:spacing w:after="120"/>
    </w:pPr>
    <w:rPr>
      <w:lang w:eastAsia="en-US"/>
    </w:rPr>
  </w:style>
  <w:style w:type="paragraph" w:customStyle="1" w:styleId="trobekezdes0">
    <w:name w:val="tro_bekezdes_0"/>
    <w:basedOn w:val="trobekezdes"/>
    <w:qFormat/>
    <w:rsid w:val="00393498"/>
    <w:pPr>
      <w:spacing w:after="0"/>
    </w:pPr>
  </w:style>
  <w:style w:type="paragraph" w:customStyle="1" w:styleId="tkvkbekezdes">
    <w:name w:val="tkvk_bekezdes"/>
    <w:basedOn w:val="Norml"/>
    <w:rsid w:val="00393498"/>
    <w:pPr>
      <w:keepLines w:val="0"/>
      <w:widowControl w:val="0"/>
      <w:tabs>
        <w:tab w:val="left" w:pos="709"/>
      </w:tabs>
      <w:spacing w:after="120"/>
    </w:pPr>
    <w:rPr>
      <w:rFonts w:eastAsia="Lucida Sans Unicode" w:cs="Mangal"/>
      <w:szCs w:val="24"/>
      <w:lang w:eastAsia="zh-CN" w:bidi="hi-IN"/>
    </w:rPr>
  </w:style>
  <w:style w:type="paragraph" w:customStyle="1" w:styleId="trobekezdes0K">
    <w:name w:val="tro_bekezdes_0K"/>
    <w:basedOn w:val="trobekezdes0"/>
    <w:qFormat/>
    <w:rsid w:val="00393498"/>
    <w:pPr>
      <w:jc w:val="center"/>
    </w:pPr>
  </w:style>
  <w:style w:type="character" w:styleId="Kiemels2">
    <w:name w:val="Strong"/>
    <w:basedOn w:val="Bekezdsalapbettpusa"/>
    <w:uiPriority w:val="22"/>
    <w:qFormat/>
    <w:rsid w:val="00393498"/>
    <w:rPr>
      <w:b/>
      <w:bCs/>
    </w:rPr>
  </w:style>
  <w:style w:type="paragraph" w:customStyle="1" w:styleId="R1para1">
    <w:name w:val="R 1. para (1)"/>
    <w:basedOn w:val="Listaszerbekezds"/>
    <w:next w:val="R2bekezdes"/>
    <w:qFormat/>
    <w:rsid w:val="007B72DD"/>
    <w:pPr>
      <w:numPr>
        <w:numId w:val="3"/>
      </w:numPr>
      <w:tabs>
        <w:tab w:val="left" w:pos="567"/>
      </w:tabs>
      <w:spacing w:before="120" w:after="0" w:line="276" w:lineRule="auto"/>
      <w:ind w:left="1134" w:hanging="1134"/>
      <w:contextualSpacing w:val="0"/>
      <w:jc w:val="both"/>
      <w:outlineLvl w:val="3"/>
    </w:pPr>
    <w:rPr>
      <w:rFonts w:ascii="Calibri" w:eastAsia="Calibri" w:hAnsi="Calibri" w:cs="Times New Roman"/>
      <w:sz w:val="18"/>
      <w:lang w:eastAsia="hu-HU"/>
    </w:rPr>
  </w:style>
  <w:style w:type="paragraph" w:customStyle="1" w:styleId="R2bekezdes">
    <w:name w:val="R 2. bekezdes"/>
    <w:basedOn w:val="R1para1"/>
    <w:next w:val="R3pont"/>
    <w:link w:val="R2bekezdesChar"/>
    <w:qFormat/>
    <w:rsid w:val="007B72DD"/>
    <w:pPr>
      <w:numPr>
        <w:ilvl w:val="1"/>
      </w:numPr>
      <w:tabs>
        <w:tab w:val="clear" w:pos="567"/>
        <w:tab w:val="num" w:pos="360"/>
      </w:tabs>
      <w:spacing w:line="240" w:lineRule="auto"/>
      <w:outlineLvl w:val="9"/>
    </w:pPr>
    <w:rPr>
      <w:rFonts w:cs="Calibri"/>
    </w:rPr>
  </w:style>
  <w:style w:type="paragraph" w:customStyle="1" w:styleId="R3pont">
    <w:name w:val="R 3. pont"/>
    <w:basedOn w:val="R1para1"/>
    <w:link w:val="R3pontChar"/>
    <w:qFormat/>
    <w:rsid w:val="007B72DD"/>
    <w:pPr>
      <w:numPr>
        <w:ilvl w:val="2"/>
      </w:numPr>
      <w:tabs>
        <w:tab w:val="clear" w:pos="567"/>
      </w:tabs>
      <w:spacing w:before="60" w:line="240" w:lineRule="auto"/>
      <w:outlineLvl w:val="9"/>
    </w:pPr>
  </w:style>
  <w:style w:type="paragraph" w:customStyle="1" w:styleId="R4alpont">
    <w:name w:val="R 4. alpont"/>
    <w:basedOn w:val="R1para1"/>
    <w:link w:val="R4alpontChar"/>
    <w:qFormat/>
    <w:rsid w:val="007B72DD"/>
    <w:pPr>
      <w:numPr>
        <w:ilvl w:val="3"/>
      </w:numPr>
      <w:tabs>
        <w:tab w:val="clear" w:pos="567"/>
      </w:tabs>
      <w:spacing w:before="60" w:line="240" w:lineRule="auto"/>
      <w:ind w:left="1984" w:hanging="360"/>
      <w:contextualSpacing/>
      <w:outlineLvl w:val="9"/>
    </w:pPr>
  </w:style>
  <w:style w:type="character" w:customStyle="1" w:styleId="ListaszerbekezdsChar">
    <w:name w:val="Listaszerű bekezdés Char"/>
    <w:aliases w:val="Listaszerű bekezdés 1 Char,Welt L Char,Színes lista – 1. jelölőszín1 Char,lista_2 Char"/>
    <w:link w:val="Listaszerbekezds"/>
    <w:uiPriority w:val="34"/>
    <w:rsid w:val="007B72DD"/>
  </w:style>
  <w:style w:type="character" w:customStyle="1" w:styleId="R3pontChar">
    <w:name w:val="R 3. pont Char"/>
    <w:link w:val="R3pont"/>
    <w:rsid w:val="007B72DD"/>
    <w:rPr>
      <w:rFonts w:ascii="Calibri" w:eastAsia="Calibri" w:hAnsi="Calibri" w:cs="Times New Roman"/>
      <w:sz w:val="18"/>
      <w:lang w:eastAsia="hu-HU"/>
    </w:rPr>
  </w:style>
  <w:style w:type="character" w:customStyle="1" w:styleId="R4alpontChar">
    <w:name w:val="R 4. alpont Char"/>
    <w:link w:val="R4alpont"/>
    <w:rsid w:val="007B72DD"/>
    <w:rPr>
      <w:rFonts w:ascii="Calibri" w:eastAsia="Calibri" w:hAnsi="Calibri" w:cs="Times New Roman"/>
      <w:sz w:val="18"/>
      <w:lang w:eastAsia="hu-HU"/>
    </w:rPr>
  </w:style>
  <w:style w:type="character" w:customStyle="1" w:styleId="R2bekezdesChar">
    <w:name w:val="R 2. bekezdes Char"/>
    <w:link w:val="R2bekezdes"/>
    <w:rsid w:val="00BE7F7D"/>
    <w:rPr>
      <w:rFonts w:ascii="Calibri" w:eastAsia="Calibri" w:hAnsi="Calibri" w:cs="Calibri"/>
      <w:sz w:val="18"/>
      <w:lang w:eastAsia="hu-HU"/>
    </w:rPr>
  </w:style>
  <w:style w:type="paragraph" w:customStyle="1" w:styleId="TKR">
    <w:name w:val="§ TKR"/>
    <w:basedOn w:val="Norml"/>
    <w:next w:val="bekTKR"/>
    <w:link w:val="TKRChar"/>
    <w:autoRedefine/>
    <w:qFormat/>
    <w:rsid w:val="00BE7F7D"/>
    <w:pPr>
      <w:keepNext/>
      <w:keepLines w:val="0"/>
      <w:numPr>
        <w:ilvl w:val="1"/>
        <w:numId w:val="4"/>
      </w:numPr>
      <w:shd w:val="clear" w:color="auto" w:fill="E2EFD9" w:themeFill="accent6" w:themeFillTint="33"/>
      <w:suppressAutoHyphens w:val="0"/>
      <w:spacing w:before="120"/>
      <w:jc w:val="center"/>
      <w:outlineLvl w:val="3"/>
    </w:pPr>
    <w:rPr>
      <w:b/>
      <w:szCs w:val="24"/>
      <w:lang w:eastAsia="hu-HU"/>
    </w:rPr>
  </w:style>
  <w:style w:type="paragraph" w:customStyle="1" w:styleId="bekTKR">
    <w:name w:val="bek. TKR"/>
    <w:basedOn w:val="Norml"/>
    <w:link w:val="bekTKRChar"/>
    <w:qFormat/>
    <w:rsid w:val="00BE7F7D"/>
    <w:pPr>
      <w:keepLines w:val="0"/>
      <w:numPr>
        <w:numId w:val="5"/>
      </w:numPr>
      <w:suppressLineNumbers/>
      <w:spacing w:before="60"/>
      <w:outlineLvl w:val="4"/>
    </w:pPr>
    <w:rPr>
      <w:rFonts w:eastAsia="Calibri"/>
      <w:lang w:eastAsia="en-US"/>
    </w:rPr>
  </w:style>
  <w:style w:type="character" w:customStyle="1" w:styleId="TKRChar">
    <w:name w:val="§ TKR Char"/>
    <w:basedOn w:val="Bekezdsalapbettpusa"/>
    <w:link w:val="TKR"/>
    <w:rsid w:val="00BE7F7D"/>
    <w:rPr>
      <w:rFonts w:ascii="Times New Roman" w:eastAsia="Times New Roman" w:hAnsi="Times New Roman" w:cs="Times New Roman"/>
      <w:b/>
      <w:sz w:val="24"/>
      <w:szCs w:val="24"/>
      <w:shd w:val="clear" w:color="auto" w:fill="E2EFD9" w:themeFill="accent6" w:themeFillTint="33"/>
      <w:lang w:eastAsia="hu-HU"/>
    </w:rPr>
  </w:style>
  <w:style w:type="character" w:customStyle="1" w:styleId="bekTKRChar">
    <w:name w:val="bek. TKR Char"/>
    <w:basedOn w:val="Bekezdsalapbettpusa"/>
    <w:link w:val="bekTKR"/>
    <w:rsid w:val="00BE7F7D"/>
    <w:rPr>
      <w:rFonts w:ascii="Times New Roman" w:eastAsia="Calibri" w:hAnsi="Times New Roman" w:cs="Times New Roman"/>
      <w:sz w:val="24"/>
      <w:szCs w:val="20"/>
    </w:rPr>
  </w:style>
  <w:style w:type="paragraph" w:customStyle="1" w:styleId="Q2szintszamnelkul">
    <w:name w:val="Q 2. szint &gt;&gt;&gt; szamnelkul"/>
    <w:basedOn w:val="Norml"/>
    <w:link w:val="Q2szintszamnelkulChar"/>
    <w:qFormat/>
    <w:rsid w:val="00BE7F7D"/>
    <w:pPr>
      <w:keepLines w:val="0"/>
      <w:suppressAutoHyphens w:val="0"/>
      <w:spacing w:before="60"/>
      <w:ind w:left="567"/>
    </w:pPr>
    <w:rPr>
      <w:rFonts w:ascii="Calibri" w:eastAsia="Calibri" w:hAnsi="Calibri"/>
      <w:sz w:val="18"/>
      <w:szCs w:val="18"/>
      <w:lang w:eastAsia="en-US"/>
    </w:rPr>
  </w:style>
  <w:style w:type="character" w:customStyle="1" w:styleId="Q2szintszamnelkulChar">
    <w:name w:val="Q 2. szint &gt;&gt;&gt; szamnelkul Char"/>
    <w:link w:val="Q2szintszamnelkul"/>
    <w:rsid w:val="00BE7F7D"/>
    <w:rPr>
      <w:rFonts w:ascii="Calibri" w:eastAsia="Calibri" w:hAnsi="Calibri" w:cs="Times New Roman"/>
      <w:sz w:val="18"/>
      <w:szCs w:val="18"/>
    </w:rPr>
  </w:style>
  <w:style w:type="paragraph" w:customStyle="1" w:styleId="RKieg1szint">
    <w:name w:val="R Kieg 1. szint"/>
    <w:basedOn w:val="Listaszerbekezds"/>
    <w:qFormat/>
    <w:rsid w:val="00BE7F7D"/>
    <w:pPr>
      <w:suppressAutoHyphens/>
      <w:spacing w:before="360" w:after="120" w:line="240" w:lineRule="auto"/>
      <w:ind w:left="0"/>
      <w:contextualSpacing w:val="0"/>
      <w:jc w:val="both"/>
    </w:pPr>
    <w:rPr>
      <w:rFonts w:ascii="Calibri" w:eastAsia="Calibri" w:hAnsi="Calibri" w:cs="Times New Roman"/>
      <w:b/>
      <w:sz w:val="18"/>
      <w:lang w:eastAsia="ar-SA"/>
    </w:rPr>
  </w:style>
  <w:style w:type="numbering" w:customStyle="1" w:styleId="Jogszabaly">
    <w:name w:val="Jogszabaly"/>
    <w:rsid w:val="00325912"/>
    <w:pPr>
      <w:numPr>
        <w:numId w:val="6"/>
      </w:numPr>
    </w:pPr>
  </w:style>
  <w:style w:type="paragraph" w:customStyle="1" w:styleId="R1szint">
    <w:name w:val="R 1 szint"/>
    <w:basedOn w:val="Listaszerbekezds"/>
    <w:link w:val="R1szintChar"/>
    <w:qFormat/>
    <w:rsid w:val="00325912"/>
    <w:pPr>
      <w:numPr>
        <w:numId w:val="7"/>
      </w:numPr>
      <w:tabs>
        <w:tab w:val="num" w:pos="850"/>
      </w:tabs>
      <w:spacing w:before="240" w:after="0" w:line="240" w:lineRule="auto"/>
      <w:ind w:left="-28" w:right="-113" w:firstLine="0"/>
      <w:contextualSpacing w:val="0"/>
      <w:jc w:val="right"/>
    </w:pPr>
    <w:rPr>
      <w:rFonts w:ascii="Calibri" w:eastAsia="Calibri" w:hAnsi="Calibri" w:cs="Calibri"/>
      <w:b/>
      <w:sz w:val="18"/>
      <w:szCs w:val="18"/>
    </w:rPr>
  </w:style>
  <w:style w:type="paragraph" w:customStyle="1" w:styleId="Rendelet2szint">
    <w:name w:val="Rendelet 2 szint"/>
    <w:basedOn w:val="Norml"/>
    <w:next w:val="Norml"/>
    <w:qFormat/>
    <w:rsid w:val="00325912"/>
    <w:pPr>
      <w:keepLines w:val="0"/>
      <w:numPr>
        <w:ilvl w:val="1"/>
        <w:numId w:val="7"/>
      </w:numPr>
      <w:suppressAutoHyphens w:val="0"/>
      <w:spacing w:before="240"/>
      <w:ind w:left="567"/>
    </w:pPr>
    <w:rPr>
      <w:rFonts w:ascii="Calibri" w:eastAsia="Calibri" w:hAnsi="Calibri"/>
      <w:sz w:val="18"/>
      <w:szCs w:val="18"/>
      <w:lang w:eastAsia="en-US"/>
    </w:rPr>
  </w:style>
  <w:style w:type="paragraph" w:customStyle="1" w:styleId="R3szint">
    <w:name w:val="R 3. szint"/>
    <w:basedOn w:val="Rendelet2szint"/>
    <w:qFormat/>
    <w:rsid w:val="00325912"/>
    <w:pPr>
      <w:numPr>
        <w:ilvl w:val="2"/>
      </w:numPr>
      <w:tabs>
        <w:tab w:val="left" w:pos="851"/>
      </w:tabs>
      <w:spacing w:before="60"/>
      <w:ind w:left="851" w:hanging="284"/>
    </w:pPr>
  </w:style>
  <w:style w:type="paragraph" w:customStyle="1" w:styleId="R4szint">
    <w:name w:val="R 4. szint"/>
    <w:basedOn w:val="R3szint"/>
    <w:qFormat/>
    <w:rsid w:val="00325912"/>
    <w:pPr>
      <w:numPr>
        <w:ilvl w:val="3"/>
      </w:numPr>
      <w:ind w:left="1276" w:hanging="425"/>
      <w:contextualSpacing/>
    </w:pPr>
  </w:style>
  <w:style w:type="paragraph" w:customStyle="1" w:styleId="R10MAGYARAZAT">
    <w:name w:val="R_10_MAGYARAZAT"/>
    <w:basedOn w:val="Norml"/>
    <w:link w:val="R10MAGYARAZATChar"/>
    <w:qFormat/>
    <w:rsid w:val="00325912"/>
    <w:pPr>
      <w:keepLines w:val="0"/>
      <w:pBdr>
        <w:left w:val="single" w:sz="36" w:space="4" w:color="auto"/>
      </w:pBdr>
      <w:suppressAutoHyphens w:val="0"/>
      <w:ind w:left="1831"/>
      <w:jc w:val="left"/>
    </w:pPr>
    <w:rPr>
      <w:rFonts w:ascii="Calibri" w:hAnsi="Calibri"/>
      <w:sz w:val="16"/>
      <w:szCs w:val="16"/>
      <w:lang w:eastAsia="hu-HU"/>
    </w:rPr>
  </w:style>
  <w:style w:type="character" w:customStyle="1" w:styleId="R10MAGYARAZATChar">
    <w:name w:val="R_10_MAGYARAZAT Char"/>
    <w:link w:val="R10MAGYARAZAT"/>
    <w:rsid w:val="00325912"/>
    <w:rPr>
      <w:rFonts w:ascii="Calibri" w:eastAsia="Times New Roman" w:hAnsi="Calibri" w:cs="Times New Roman"/>
      <w:sz w:val="16"/>
      <w:szCs w:val="16"/>
      <w:lang w:eastAsia="hu-HU"/>
    </w:rPr>
  </w:style>
  <w:style w:type="character" w:styleId="Jegyzethivatkozs">
    <w:name w:val="annotation reference"/>
    <w:basedOn w:val="Bekezdsalapbettpusa"/>
    <w:uiPriority w:val="99"/>
    <w:semiHidden/>
    <w:unhideWhenUsed/>
    <w:rsid w:val="007B1EB3"/>
    <w:rPr>
      <w:sz w:val="16"/>
      <w:szCs w:val="16"/>
    </w:rPr>
  </w:style>
  <w:style w:type="paragraph" w:styleId="Jegyzetszveg">
    <w:name w:val="annotation text"/>
    <w:basedOn w:val="Norml"/>
    <w:link w:val="JegyzetszvegChar"/>
    <w:uiPriority w:val="99"/>
    <w:unhideWhenUsed/>
    <w:rsid w:val="007B1EB3"/>
    <w:rPr>
      <w:sz w:val="20"/>
    </w:rPr>
  </w:style>
  <w:style w:type="character" w:customStyle="1" w:styleId="JegyzetszvegChar">
    <w:name w:val="Jegyzetszöveg Char"/>
    <w:basedOn w:val="Bekezdsalapbettpusa"/>
    <w:link w:val="Jegyzetszveg"/>
    <w:uiPriority w:val="99"/>
    <w:rsid w:val="007B1EB3"/>
    <w:rPr>
      <w:rFonts w:ascii="Times New Roman" w:eastAsia="Times New Roman" w:hAnsi="Times New Roman" w:cs="Times New Roman"/>
      <w:sz w:val="20"/>
      <w:szCs w:val="20"/>
      <w:lang w:eastAsia="ar-SA"/>
    </w:rPr>
  </w:style>
  <w:style w:type="paragraph" w:styleId="Megjegyzstrgya">
    <w:name w:val="annotation subject"/>
    <w:basedOn w:val="Jegyzetszveg"/>
    <w:next w:val="Jegyzetszveg"/>
    <w:link w:val="MegjegyzstrgyaChar"/>
    <w:uiPriority w:val="99"/>
    <w:semiHidden/>
    <w:unhideWhenUsed/>
    <w:rsid w:val="007B1EB3"/>
    <w:rPr>
      <w:b/>
      <w:bCs/>
    </w:rPr>
  </w:style>
  <w:style w:type="character" w:customStyle="1" w:styleId="MegjegyzstrgyaChar">
    <w:name w:val="Megjegyzés tárgya Char"/>
    <w:basedOn w:val="JegyzetszvegChar"/>
    <w:link w:val="Megjegyzstrgya"/>
    <w:uiPriority w:val="99"/>
    <w:semiHidden/>
    <w:rsid w:val="007B1EB3"/>
    <w:rPr>
      <w:rFonts w:ascii="Times New Roman" w:eastAsia="Times New Roman" w:hAnsi="Times New Roman" w:cs="Times New Roman"/>
      <w:b/>
      <w:bCs/>
      <w:sz w:val="20"/>
      <w:szCs w:val="20"/>
      <w:lang w:eastAsia="ar-SA"/>
    </w:rPr>
  </w:style>
  <w:style w:type="character" w:customStyle="1" w:styleId="Cmsor3Char">
    <w:name w:val="Címsor 3 Char"/>
    <w:basedOn w:val="Bekezdsalapbettpusa"/>
    <w:link w:val="Cmsor3"/>
    <w:rsid w:val="00140602"/>
    <w:rPr>
      <w:rFonts w:ascii="Lucida Sans Unicode" w:eastAsia="Times New Roman" w:hAnsi="Lucida Sans Unicode" w:cs="Arial Unicode MS"/>
      <w:b/>
      <w:bCs/>
      <w:sz w:val="18"/>
      <w:szCs w:val="26"/>
    </w:rPr>
  </w:style>
  <w:style w:type="paragraph" w:customStyle="1" w:styleId="StlusCmsor3LucidaSansUnicode9pt">
    <w:name w:val="Stílus Címsor 3 + Lucida Sans Unicode 9 pt"/>
    <w:basedOn w:val="Norml"/>
    <w:rsid w:val="00140602"/>
    <w:pPr>
      <w:keepLines w:val="0"/>
      <w:suppressAutoHyphens w:val="0"/>
      <w:jc w:val="left"/>
    </w:pPr>
    <w:rPr>
      <w:rFonts w:ascii="Lucida Sans Unicode" w:hAnsi="Lucida Sans Unicode" w:cs="Arial Unicode MS"/>
      <w:sz w:val="18"/>
      <w:szCs w:val="24"/>
      <w:lang w:eastAsia="en-US"/>
    </w:rPr>
  </w:style>
  <w:style w:type="paragraph" w:customStyle="1" w:styleId="Cmsor4">
    <w:name w:val="Címsor 4_"/>
    <w:basedOn w:val="Norml"/>
    <w:rsid w:val="00140602"/>
    <w:pPr>
      <w:keepLines w:val="0"/>
      <w:suppressAutoHyphens w:val="0"/>
      <w:spacing w:before="120" w:after="60"/>
      <w:ind w:left="567"/>
      <w:jc w:val="left"/>
    </w:pPr>
    <w:rPr>
      <w:rFonts w:ascii="Lucida Sans Unicode" w:hAnsi="Lucida Sans Unicode" w:cs="Arial Unicode MS"/>
      <w:i/>
      <w:sz w:val="18"/>
      <w:szCs w:val="24"/>
      <w:lang w:eastAsia="en-US"/>
    </w:rPr>
  </w:style>
  <w:style w:type="paragraph" w:customStyle="1" w:styleId="cimsor5potty">
    <w:name w:val="cimsor_5_potty"/>
    <w:basedOn w:val="Cmsor4"/>
    <w:autoRedefine/>
    <w:rsid w:val="00140602"/>
    <w:pPr>
      <w:ind w:left="0"/>
    </w:pPr>
  </w:style>
  <w:style w:type="paragraph" w:customStyle="1" w:styleId="cimsor6urespotty">
    <w:name w:val="cimsor_6_ures_potty"/>
    <w:basedOn w:val="cimsor5potty"/>
    <w:rsid w:val="00140602"/>
    <w:pPr>
      <w:numPr>
        <w:numId w:val="8"/>
      </w:numPr>
    </w:pPr>
    <w:rPr>
      <w:i w:val="0"/>
    </w:rPr>
  </w:style>
  <w:style w:type="paragraph" w:customStyle="1" w:styleId="sbek">
    <w:name w:val="sbek"/>
    <w:basedOn w:val="Norml"/>
    <w:rsid w:val="00140602"/>
    <w:pPr>
      <w:keepLines w:val="0"/>
      <w:numPr>
        <w:numId w:val="9"/>
      </w:numPr>
      <w:suppressAutoHyphens w:val="0"/>
      <w:ind w:right="170"/>
    </w:pPr>
    <w:rPr>
      <w:color w:val="000000"/>
      <w:sz w:val="20"/>
      <w:lang w:eastAsia="hu-HU"/>
    </w:rPr>
  </w:style>
  <w:style w:type="paragraph" w:styleId="Lbjegyzetszveg">
    <w:name w:val="footnote text"/>
    <w:basedOn w:val="Norml"/>
    <w:link w:val="LbjegyzetszvegChar"/>
    <w:semiHidden/>
    <w:rsid w:val="00140602"/>
    <w:pPr>
      <w:keepLines w:val="0"/>
      <w:suppressAutoHyphens w:val="0"/>
      <w:jc w:val="left"/>
    </w:pPr>
    <w:rPr>
      <w:sz w:val="20"/>
      <w:lang w:eastAsia="hu-HU"/>
    </w:rPr>
  </w:style>
  <w:style w:type="character" w:customStyle="1" w:styleId="LbjegyzetszvegChar">
    <w:name w:val="Lábjegyzetszöveg Char"/>
    <w:basedOn w:val="Bekezdsalapbettpusa"/>
    <w:link w:val="Lbjegyzetszveg"/>
    <w:semiHidden/>
    <w:rsid w:val="00140602"/>
    <w:rPr>
      <w:rFonts w:ascii="Times New Roman" w:eastAsia="Times New Roman" w:hAnsi="Times New Roman" w:cs="Times New Roman"/>
      <w:sz w:val="20"/>
      <w:szCs w:val="20"/>
      <w:lang w:eastAsia="hu-HU"/>
    </w:rPr>
  </w:style>
  <w:style w:type="character" w:styleId="Lbjegyzet-hivatkozs">
    <w:name w:val="footnote reference"/>
    <w:semiHidden/>
    <w:rsid w:val="00140602"/>
    <w:rPr>
      <w:position w:val="6"/>
      <w:sz w:val="16"/>
    </w:rPr>
  </w:style>
  <w:style w:type="paragraph" w:customStyle="1" w:styleId="Style1">
    <w:name w:val="Style1"/>
    <w:basedOn w:val="Norml"/>
    <w:rsid w:val="00140602"/>
    <w:pPr>
      <w:keepLines w:val="0"/>
      <w:suppressAutoHyphens w:val="0"/>
      <w:ind w:right="170"/>
      <w:jc w:val="center"/>
    </w:pPr>
    <w:rPr>
      <w:b/>
      <w:i/>
      <w:noProof/>
      <w:lang w:eastAsia="hu-HU"/>
    </w:rPr>
  </w:style>
  <w:style w:type="paragraph" w:customStyle="1" w:styleId="Norml1">
    <w:name w:val="Normál1"/>
    <w:rsid w:val="00140602"/>
    <w:pPr>
      <w:keepNext/>
      <w:spacing w:after="0" w:line="240" w:lineRule="auto"/>
      <w:jc w:val="both"/>
    </w:pPr>
    <w:rPr>
      <w:rFonts w:ascii="Times New Roman" w:eastAsia="Times New Roman" w:hAnsi="Times New Roman" w:cs="Times New Roman"/>
      <w:sz w:val="24"/>
      <w:szCs w:val="20"/>
      <w:lang w:eastAsia="hu-HU"/>
    </w:rPr>
  </w:style>
  <w:style w:type="paragraph" w:customStyle="1" w:styleId="abc11">
    <w:name w:val="abc11"/>
    <w:basedOn w:val="Norml"/>
    <w:rsid w:val="00140602"/>
    <w:pPr>
      <w:keepLines w:val="0"/>
      <w:suppressAutoHyphens w:val="0"/>
      <w:ind w:left="396" w:right="170" w:hanging="283"/>
      <w:jc w:val="left"/>
    </w:pPr>
    <w:rPr>
      <w:sz w:val="20"/>
      <w:lang w:eastAsia="hu-HU"/>
    </w:rPr>
  </w:style>
  <w:style w:type="character" w:customStyle="1" w:styleId="CsakszvegChar">
    <w:name w:val="Csak szöveg Char"/>
    <w:link w:val="Csakszveg"/>
    <w:semiHidden/>
    <w:rsid w:val="00140602"/>
    <w:rPr>
      <w:rFonts w:ascii="Consolas" w:eastAsia="Calibri" w:hAnsi="Consolas"/>
      <w:sz w:val="21"/>
      <w:szCs w:val="21"/>
      <w:lang w:val="en-US"/>
    </w:rPr>
  </w:style>
  <w:style w:type="paragraph" w:styleId="Csakszveg">
    <w:name w:val="Plain Text"/>
    <w:basedOn w:val="Norml"/>
    <w:link w:val="CsakszvegChar"/>
    <w:semiHidden/>
    <w:rsid w:val="00140602"/>
    <w:pPr>
      <w:keepLines w:val="0"/>
      <w:suppressAutoHyphens w:val="0"/>
      <w:jc w:val="left"/>
    </w:pPr>
    <w:rPr>
      <w:rFonts w:ascii="Consolas" w:eastAsia="Calibri" w:hAnsi="Consolas" w:cstheme="minorBidi"/>
      <w:sz w:val="21"/>
      <w:szCs w:val="21"/>
      <w:lang w:val="en-US" w:eastAsia="en-US"/>
    </w:rPr>
  </w:style>
  <w:style w:type="character" w:customStyle="1" w:styleId="CsakszvegChar1">
    <w:name w:val="Csak szöveg Char1"/>
    <w:basedOn w:val="Bekezdsalapbettpusa"/>
    <w:uiPriority w:val="99"/>
    <w:semiHidden/>
    <w:rsid w:val="00140602"/>
    <w:rPr>
      <w:rFonts w:ascii="Consolas" w:eastAsia="Times New Roman" w:hAnsi="Consolas" w:cs="Times New Roman"/>
      <w:sz w:val="21"/>
      <w:szCs w:val="21"/>
      <w:lang w:eastAsia="ar-SA"/>
    </w:rPr>
  </w:style>
  <w:style w:type="character" w:customStyle="1" w:styleId="apple-converted-space">
    <w:name w:val="apple-converted-space"/>
    <w:rsid w:val="00140602"/>
  </w:style>
  <w:style w:type="character" w:customStyle="1" w:styleId="R1szintChar">
    <w:name w:val="R 1 szint Char"/>
    <w:basedOn w:val="Bekezdsalapbettpusa"/>
    <w:link w:val="R1szint"/>
    <w:rsid w:val="00140602"/>
    <w:rPr>
      <w:rFonts w:ascii="Calibri" w:eastAsia="Calibri" w:hAnsi="Calibri" w:cs="Calibri"/>
      <w:b/>
      <w:sz w:val="18"/>
      <w:szCs w:val="18"/>
    </w:rPr>
  </w:style>
  <w:style w:type="paragraph" w:customStyle="1" w:styleId="R1szintcim">
    <w:name w:val="R 1 szint_§ cim"/>
    <w:basedOn w:val="Norml"/>
    <w:link w:val="R1szintcimChar"/>
    <w:qFormat/>
    <w:rsid w:val="00140602"/>
    <w:pPr>
      <w:keepLines w:val="0"/>
      <w:suppressAutoHyphens w:val="0"/>
      <w:spacing w:after="120"/>
      <w:jc w:val="center"/>
    </w:pPr>
    <w:rPr>
      <w:rFonts w:ascii="Calibri" w:hAnsi="Calibri" w:cs="Arial"/>
      <w:i/>
      <w:sz w:val="20"/>
      <w:lang w:eastAsia="en-US"/>
    </w:rPr>
  </w:style>
  <w:style w:type="character" w:customStyle="1" w:styleId="R1szintcimChar">
    <w:name w:val="R 1 szint_§ cim Char"/>
    <w:basedOn w:val="Bekezdsalapbettpusa"/>
    <w:link w:val="R1szintcim"/>
    <w:rsid w:val="00140602"/>
    <w:rPr>
      <w:rFonts w:ascii="Calibri" w:eastAsia="Times New Roman" w:hAnsi="Calibri" w:cs="Arial"/>
      <w:i/>
      <w:sz w:val="20"/>
      <w:szCs w:val="20"/>
    </w:rPr>
  </w:style>
  <w:style w:type="paragraph" w:customStyle="1" w:styleId="R2szint">
    <w:name w:val="R 2. szint"/>
    <w:basedOn w:val="Rendelet2szint"/>
    <w:link w:val="R2szintChar"/>
    <w:qFormat/>
    <w:rsid w:val="00140602"/>
    <w:pPr>
      <w:numPr>
        <w:numId w:val="8"/>
      </w:numPr>
      <w:tabs>
        <w:tab w:val="left" w:pos="426"/>
      </w:tabs>
      <w:ind w:left="0" w:firstLine="0"/>
    </w:pPr>
    <w:rPr>
      <w:rFonts w:ascii="Times New Roman" w:hAnsi="Times New Roman"/>
      <w:sz w:val="24"/>
      <w:szCs w:val="24"/>
    </w:rPr>
  </w:style>
  <w:style w:type="character" w:customStyle="1" w:styleId="R2szintChar">
    <w:name w:val="R 2. szint Char"/>
    <w:basedOn w:val="Bekezdsalapbettpusa"/>
    <w:link w:val="R2szint"/>
    <w:rsid w:val="00140602"/>
    <w:rPr>
      <w:rFonts w:ascii="Times New Roman" w:eastAsia="Calibri" w:hAnsi="Times New Roman" w:cs="Times New Roman"/>
      <w:sz w:val="24"/>
      <w:szCs w:val="24"/>
    </w:rPr>
  </w:style>
  <w:style w:type="paragraph" w:customStyle="1" w:styleId="R-04paragrafus">
    <w:name w:val="R-04_paragrafus"/>
    <w:basedOn w:val="Listaszerbekezds"/>
    <w:qFormat/>
    <w:rsid w:val="00140602"/>
    <w:pPr>
      <w:tabs>
        <w:tab w:val="num" w:pos="850"/>
      </w:tabs>
      <w:spacing w:before="240" w:after="0" w:line="240" w:lineRule="auto"/>
      <w:ind w:left="-28" w:right="-113"/>
      <w:contextualSpacing w:val="0"/>
    </w:pPr>
    <w:rPr>
      <w:rFonts w:ascii="Calibri" w:eastAsia="Calibri" w:hAnsi="Calibri" w:cs="Calibri"/>
      <w:b/>
      <w:sz w:val="18"/>
      <w:szCs w:val="18"/>
    </w:rPr>
  </w:style>
  <w:style w:type="paragraph" w:customStyle="1" w:styleId="R-06pont">
    <w:name w:val="R-06_pont"/>
    <w:basedOn w:val="Rendelet2szint"/>
    <w:qFormat/>
    <w:rsid w:val="00140602"/>
    <w:pPr>
      <w:numPr>
        <w:ilvl w:val="0"/>
        <w:numId w:val="0"/>
      </w:numPr>
      <w:tabs>
        <w:tab w:val="left" w:pos="851"/>
      </w:tabs>
      <w:spacing w:before="60"/>
      <w:ind w:left="851" w:hanging="284"/>
    </w:pPr>
  </w:style>
  <w:style w:type="paragraph" w:customStyle="1" w:styleId="R-07alpont">
    <w:name w:val="R-07_alpont"/>
    <w:basedOn w:val="R-06pont"/>
    <w:qFormat/>
    <w:rsid w:val="00140602"/>
    <w:pPr>
      <w:ind w:left="1276" w:hanging="425"/>
      <w:contextualSpacing/>
    </w:pPr>
  </w:style>
  <w:style w:type="paragraph" w:customStyle="1" w:styleId="Default">
    <w:name w:val="Default"/>
    <w:rsid w:val="00140602"/>
    <w:pPr>
      <w:autoSpaceDE w:val="0"/>
      <w:autoSpaceDN w:val="0"/>
      <w:adjustRightInd w:val="0"/>
      <w:spacing w:after="0" w:line="240" w:lineRule="auto"/>
    </w:pPr>
    <w:rPr>
      <w:rFonts w:ascii="Arial" w:eastAsia="Times New Roman" w:hAnsi="Arial" w:cs="Arial"/>
      <w:color w:val="000000"/>
      <w:sz w:val="24"/>
      <w:szCs w:val="24"/>
      <w:lang w:eastAsia="hu-HU"/>
    </w:rPr>
  </w:style>
  <w:style w:type="paragraph" w:customStyle="1" w:styleId="2ONKRa">
    <w:name w:val="2_ONK_Ra)"/>
    <w:basedOn w:val="Norml"/>
    <w:link w:val="2ONKRaChar"/>
    <w:uiPriority w:val="99"/>
    <w:rsid w:val="00140602"/>
    <w:pPr>
      <w:suppressAutoHyphens w:val="0"/>
      <w:ind w:left="204" w:firstLine="204"/>
    </w:pPr>
    <w:rPr>
      <w:noProof/>
      <w:color w:val="0070C0"/>
      <w:szCs w:val="24"/>
      <w:lang w:val="en-US" w:eastAsia="en-US"/>
    </w:rPr>
  </w:style>
  <w:style w:type="paragraph" w:customStyle="1" w:styleId="3ONKRaa">
    <w:name w:val="3_ONK_R aa)"/>
    <w:basedOn w:val="Norml"/>
    <w:link w:val="3ONKRaaChar"/>
    <w:uiPriority w:val="99"/>
    <w:rsid w:val="00140602"/>
    <w:pPr>
      <w:suppressAutoHyphens w:val="0"/>
      <w:ind w:left="709" w:firstLine="142"/>
    </w:pPr>
    <w:rPr>
      <w:color w:val="00B050"/>
      <w:lang w:eastAsia="en-US"/>
    </w:rPr>
  </w:style>
  <w:style w:type="character" w:customStyle="1" w:styleId="2ONKRaChar">
    <w:name w:val="2_ONK_Ra) Char"/>
    <w:basedOn w:val="Bekezdsalapbettpusa"/>
    <w:link w:val="2ONKRa"/>
    <w:uiPriority w:val="99"/>
    <w:locked/>
    <w:rsid w:val="00140602"/>
    <w:rPr>
      <w:rFonts w:ascii="Times New Roman" w:eastAsia="Times New Roman" w:hAnsi="Times New Roman" w:cs="Times New Roman"/>
      <w:noProof/>
      <w:color w:val="0070C0"/>
      <w:sz w:val="24"/>
      <w:szCs w:val="24"/>
      <w:lang w:val="en-US"/>
    </w:rPr>
  </w:style>
  <w:style w:type="character" w:customStyle="1" w:styleId="3ONKRaaChar">
    <w:name w:val="3_ONK_R aa) Char"/>
    <w:basedOn w:val="Bekezdsalapbettpusa"/>
    <w:link w:val="3ONKRaa"/>
    <w:uiPriority w:val="99"/>
    <w:locked/>
    <w:rsid w:val="00140602"/>
    <w:rPr>
      <w:rFonts w:ascii="Times New Roman" w:eastAsia="Times New Roman" w:hAnsi="Times New Roman" w:cs="Times New Roman"/>
      <w:color w:val="00B050"/>
      <w:sz w:val="24"/>
      <w:szCs w:val="20"/>
    </w:rPr>
  </w:style>
  <w:style w:type="paragraph" w:customStyle="1" w:styleId="0MODVALASZ">
    <w:name w:val="0_MOD_VALASZ"/>
    <w:basedOn w:val="Norml"/>
    <w:link w:val="0MODVALASZChar"/>
    <w:qFormat/>
    <w:rsid w:val="00140602"/>
    <w:pPr>
      <w:keepLines w:val="0"/>
      <w:pBdr>
        <w:left w:val="single" w:sz="36" w:space="4" w:color="auto"/>
      </w:pBdr>
      <w:suppressAutoHyphens w:val="0"/>
      <w:spacing w:after="120"/>
      <w:ind w:left="2268"/>
      <w:jc w:val="left"/>
    </w:pPr>
    <w:rPr>
      <w:rFonts w:ascii="Calibri" w:hAnsi="Calibri" w:cs="Calibri"/>
      <w:color w:val="0070C0"/>
      <w:sz w:val="22"/>
      <w:szCs w:val="16"/>
      <w:lang w:eastAsia="hu-HU"/>
    </w:rPr>
  </w:style>
  <w:style w:type="character" w:customStyle="1" w:styleId="0MODVALASZChar">
    <w:name w:val="0_MOD_VALASZ Char"/>
    <w:link w:val="0MODVALASZ"/>
    <w:rsid w:val="00140602"/>
    <w:rPr>
      <w:rFonts w:ascii="Calibri" w:eastAsia="Times New Roman" w:hAnsi="Calibri" w:cs="Calibri"/>
      <w:color w:val="0070C0"/>
      <w:szCs w:val="16"/>
      <w:lang w:eastAsia="hu-HU"/>
    </w:rPr>
  </w:style>
  <w:style w:type="paragraph" w:customStyle="1" w:styleId="4szveg">
    <w:name w:val="4. szöveg"/>
    <w:basedOn w:val="Norml"/>
    <w:link w:val="4szvegChar"/>
    <w:qFormat/>
    <w:rsid w:val="00140602"/>
    <w:pPr>
      <w:keepLines w:val="0"/>
      <w:suppressAutoHyphens w:val="0"/>
      <w:spacing w:before="120" w:line="288" w:lineRule="auto"/>
    </w:pPr>
    <w:rPr>
      <w:rFonts w:ascii="Calibri" w:hAnsi="Calibri" w:cs="Arial"/>
      <w:sz w:val="20"/>
      <w:lang w:eastAsia="en-US"/>
    </w:rPr>
  </w:style>
  <w:style w:type="character" w:customStyle="1" w:styleId="4szvegChar">
    <w:name w:val="4. szöveg Char"/>
    <w:link w:val="4szveg"/>
    <w:locked/>
    <w:rsid w:val="00140602"/>
    <w:rPr>
      <w:rFonts w:ascii="Calibri" w:eastAsia="Times New Roman" w:hAnsi="Calibri" w:cs="Arial"/>
      <w:sz w:val="20"/>
      <w:szCs w:val="20"/>
    </w:rPr>
  </w:style>
  <w:style w:type="paragraph" w:customStyle="1" w:styleId="uj">
    <w:name w:val="uj"/>
    <w:basedOn w:val="Norml"/>
    <w:rsid w:val="00140602"/>
    <w:pPr>
      <w:keepLines w:val="0"/>
      <w:suppressAutoHyphens w:val="0"/>
      <w:spacing w:before="100" w:beforeAutospacing="1" w:after="100" w:afterAutospacing="1"/>
      <w:jc w:val="left"/>
    </w:pPr>
    <w:rPr>
      <w:szCs w:val="24"/>
      <w:lang w:eastAsia="hu-HU"/>
    </w:rPr>
  </w:style>
  <w:style w:type="character" w:customStyle="1" w:styleId="highlighted">
    <w:name w:val="highlighted"/>
    <w:basedOn w:val="Bekezdsalapbettpusa"/>
    <w:rsid w:val="00140602"/>
  </w:style>
  <w:style w:type="paragraph" w:customStyle="1" w:styleId="mhk-ki">
    <w:name w:val="mhk-ki"/>
    <w:basedOn w:val="Norml"/>
    <w:rsid w:val="00140602"/>
    <w:pPr>
      <w:keepLines w:val="0"/>
      <w:suppressAutoHyphens w:val="0"/>
      <w:spacing w:before="100" w:beforeAutospacing="1" w:after="100" w:afterAutospacing="1"/>
      <w:jc w:val="left"/>
    </w:pPr>
    <w:rPr>
      <w:szCs w:val="24"/>
      <w:lang w:eastAsia="hu-HU"/>
    </w:rPr>
  </w:style>
  <w:style w:type="character" w:styleId="Sorszma">
    <w:name w:val="line number"/>
    <w:basedOn w:val="Bekezdsalapbettpusa"/>
    <w:uiPriority w:val="99"/>
    <w:semiHidden/>
    <w:unhideWhenUsed/>
    <w:rsid w:val="0063033E"/>
  </w:style>
  <w:style w:type="paragraph" w:customStyle="1" w:styleId="msonormal0">
    <w:name w:val="msonormal"/>
    <w:basedOn w:val="Norml"/>
    <w:rsid w:val="00653F90"/>
    <w:pPr>
      <w:keepLines w:val="0"/>
      <w:suppressAutoHyphens w:val="0"/>
      <w:spacing w:before="100" w:beforeAutospacing="1" w:after="100" w:afterAutospacing="1"/>
      <w:jc w:val="left"/>
    </w:pPr>
    <w:rPr>
      <w:szCs w:val="24"/>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096341">
      <w:bodyDiv w:val="1"/>
      <w:marLeft w:val="0"/>
      <w:marRight w:val="0"/>
      <w:marTop w:val="0"/>
      <w:marBottom w:val="0"/>
      <w:divBdr>
        <w:top w:val="none" w:sz="0" w:space="0" w:color="auto"/>
        <w:left w:val="none" w:sz="0" w:space="0" w:color="auto"/>
        <w:bottom w:val="none" w:sz="0" w:space="0" w:color="auto"/>
        <w:right w:val="none" w:sz="0" w:space="0" w:color="auto"/>
      </w:divBdr>
    </w:div>
    <w:div w:id="1900047571">
      <w:bodyDiv w:val="1"/>
      <w:marLeft w:val="0"/>
      <w:marRight w:val="0"/>
      <w:marTop w:val="0"/>
      <w:marBottom w:val="0"/>
      <w:divBdr>
        <w:top w:val="none" w:sz="0" w:space="0" w:color="auto"/>
        <w:left w:val="none" w:sz="0" w:space="0" w:color="auto"/>
        <w:bottom w:val="none" w:sz="0" w:space="0" w:color="auto"/>
        <w:right w:val="none" w:sz="0" w:space="0" w:color="auto"/>
      </w:divBdr>
    </w:div>
    <w:div w:id="1929386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header" Target="header3.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0.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29.png"/><Relationship Id="rId85" Type="http://schemas.openxmlformats.org/officeDocument/2006/relationships/image" Target="media/image77.png"/><Relationship Id="rId150" Type="http://schemas.openxmlformats.org/officeDocument/2006/relationships/image" Target="media/image140.png"/><Relationship Id="rId171" Type="http://schemas.openxmlformats.org/officeDocument/2006/relationships/image" Target="media/image157.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jpe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0.png"/><Relationship Id="rId161" Type="http://schemas.openxmlformats.org/officeDocument/2006/relationships/image" Target="media/image151.png"/><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cid:image007.jpg@01D7EDA9.DFB6BCF0" TargetMode="External"/><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6.png"/><Relationship Id="rId177" Type="http://schemas.microsoft.com/office/2011/relationships/people" Target="people.xml"/><Relationship Id="rId172" Type="http://schemas.openxmlformats.org/officeDocument/2006/relationships/image" Target="media/image158.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2.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2.png"/><Relationship Id="rId173" Type="http://schemas.openxmlformats.org/officeDocument/2006/relationships/image" Target="media/image159.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7.png"/><Relationship Id="rId168" Type="http://schemas.openxmlformats.org/officeDocument/2006/relationships/footer" Target="footer2.xml"/><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2.png"/><Relationship Id="rId163" Type="http://schemas.openxmlformats.org/officeDocument/2006/relationships/image" Target="media/image15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cid:image008.png@01D7EDA9.DFB6BCF0" TargetMode="External"/><Relationship Id="rId153" Type="http://schemas.openxmlformats.org/officeDocument/2006/relationships/image" Target="media/image143.png"/><Relationship Id="rId174" Type="http://schemas.openxmlformats.org/officeDocument/2006/relationships/header" Target="header4.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header" Target="header5.xml"/><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4.png"/><Relationship Id="rId90" Type="http://schemas.openxmlformats.org/officeDocument/2006/relationships/image" Target="media/image82.png"/><Relationship Id="rId165" Type="http://schemas.openxmlformats.org/officeDocument/2006/relationships/image" Target="media/image155.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4.png"/><Relationship Id="rId80" Type="http://schemas.openxmlformats.org/officeDocument/2006/relationships/image" Target="media/image72.png"/><Relationship Id="rId155" Type="http://schemas.openxmlformats.org/officeDocument/2006/relationships/image" Target="media/image145.png"/><Relationship Id="rId176" Type="http://schemas.openxmlformats.org/officeDocument/2006/relationships/fontTable" Target="fontTable.xml"/><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5.png"/><Relationship Id="rId166" Type="http://schemas.openxmlformats.org/officeDocument/2006/relationships/image" Target="media/image156.png"/><Relationship Id="rId1" Type="http://schemas.openxmlformats.org/officeDocument/2006/relationships/customXml" Target="../customXml/item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9315F8-B0C8-4A13-B94C-4724410AA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86</Pages>
  <Words>13536</Words>
  <Characters>93404</Characters>
  <Application>Microsoft Office Word</Application>
  <DocSecurity>0</DocSecurity>
  <Lines>778</Lines>
  <Paragraphs>213</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106727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Pálffy-Károly Veronika</dc:creator>
  <cp:keywords/>
  <dc:description/>
  <cp:lastModifiedBy>Lőrinczyné Zelinka Szilvia</cp:lastModifiedBy>
  <cp:revision>3</cp:revision>
  <cp:lastPrinted>2021-12-13T09:00:00Z</cp:lastPrinted>
  <dcterms:created xsi:type="dcterms:W3CDTF">2021-12-14T14:31:00Z</dcterms:created>
  <dcterms:modified xsi:type="dcterms:W3CDTF">2021-12-15T11:11:00Z</dcterms:modified>
</cp:coreProperties>
</file>